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84E" w:rsidRDefault="00084BE1">
      <w:pPr>
        <w:keepNext/>
        <w:keepLines/>
        <w:spacing w:line="360" w:lineRule="auto"/>
        <w:jc w:val="both"/>
        <w:outlineLvl w:val="1"/>
        <w:rPr>
          <w:rFonts w:ascii="Cambria" w:eastAsia="Arial Unicode MS" w:hAnsi="Cambria"/>
          <w:b/>
          <w:bCs/>
          <w:sz w:val="23"/>
          <w:szCs w:val="23"/>
        </w:rPr>
      </w:pPr>
      <w:bookmarkStart w:id="0" w:name="_Toc459280844"/>
      <w:bookmarkStart w:id="1" w:name="_Toc459281163"/>
      <w:bookmarkStart w:id="2" w:name="_Toc482872226"/>
      <w:bookmarkEnd w:id="0"/>
      <w:bookmarkEnd w:id="1"/>
      <w:bookmarkEnd w:id="2"/>
      <w:r>
        <w:rPr>
          <w:rFonts w:ascii="Cambria" w:eastAsia="Arial Unicode MS" w:hAnsi="Cambria"/>
          <w:b/>
          <w:bCs/>
          <w:sz w:val="23"/>
          <w:szCs w:val="23"/>
        </w:rPr>
        <w:t xml:space="preserve"> </w:t>
      </w:r>
    </w:p>
    <w:p w:rsidR="00BB184E" w:rsidRDefault="00084BE1">
      <w:pPr>
        <w:spacing w:line="360" w:lineRule="auto"/>
        <w:jc w:val="center"/>
        <w:rPr>
          <w:rFonts w:ascii="Cambria" w:hAnsi="Cambria" w:cs="Arial"/>
          <w:b/>
          <w:sz w:val="23"/>
          <w:szCs w:val="23"/>
        </w:rPr>
      </w:pPr>
      <w:r>
        <w:rPr>
          <w:rFonts w:ascii="Cambria" w:hAnsi="Cambria" w:cs="Arial"/>
          <w:b/>
          <w:sz w:val="23"/>
          <w:szCs w:val="23"/>
        </w:rPr>
        <w:t>NAROČNIK:</w:t>
      </w:r>
    </w:p>
    <w:sdt>
      <w:sdtPr>
        <w:alias w:val="Podjetje"/>
        <w:id w:val="721279994"/>
        <w:dataBinding w:prefixMappings="xmlns:ns0='http://schemas.openxmlformats.org/officeDocument/2006/extended-properties' " w:xpath="/ns0:Properties[1]/ns0:Company[1]" w:storeItemID="{6668398D-A668-4E3E-A5EB-62B293D839F1}"/>
        <w:text/>
      </w:sdtPr>
      <w:sdtEndPr/>
      <w:sdtContent>
        <w:p w:rsidR="00BB184E" w:rsidRDefault="00084BE1">
          <w:pPr>
            <w:spacing w:line="360" w:lineRule="auto"/>
            <w:jc w:val="center"/>
            <w:rPr>
              <w:rFonts w:ascii="Cambria" w:hAnsi="Cambria" w:cs="Arial"/>
              <w:b/>
              <w:sz w:val="23"/>
              <w:szCs w:val="23"/>
            </w:rPr>
          </w:pPr>
          <w:r>
            <w:rPr>
              <w:rFonts w:ascii="Cambria" w:hAnsi="Cambria" w:cs="Arial"/>
              <w:b/>
              <w:sz w:val="23"/>
              <w:szCs w:val="23"/>
            </w:rPr>
            <w:t>Mestna občina Kranj</w:t>
          </w:r>
        </w:p>
      </w:sdtContent>
    </w:sdt>
    <w:sdt>
      <w:sdtPr>
        <w:alias w:val="Naslov podjetja"/>
        <w:id w:val="1026414268"/>
        <w:dataBinding w:prefixMappings="xmlns:ns0='http://schemas.microsoft.com/office/2006/coverPageProps' " w:xpath="/ns0:CoverPageProperties[1]/ns0:CompanyAddress[1]" w:storeItemID="{55AF091B-3C7A-41E3-B477-F2FDAA23CFDA}"/>
        <w:text/>
      </w:sdtPr>
      <w:sdtEndPr/>
      <w:sdtContent>
        <w:p w:rsidR="00BB184E" w:rsidRDefault="00084BE1">
          <w:pPr>
            <w:spacing w:line="360" w:lineRule="auto"/>
            <w:jc w:val="center"/>
            <w:rPr>
              <w:rFonts w:ascii="Cambria" w:hAnsi="Cambria" w:cs="Arial"/>
              <w:sz w:val="23"/>
              <w:szCs w:val="23"/>
            </w:rPr>
          </w:pPr>
          <w:r>
            <w:rPr>
              <w:rFonts w:ascii="Cambria" w:eastAsiaTheme="minorHAnsi" w:hAnsi="Cambria" w:cs="Arial"/>
              <w:b/>
              <w:color w:val="000000" w:themeColor="text1"/>
              <w:sz w:val="23"/>
              <w:szCs w:val="23"/>
              <w:lang w:eastAsia="en-US"/>
            </w:rPr>
            <w:t>Slovenski trg 1, 4000 Kranj</w:t>
          </w:r>
        </w:p>
      </w:sdtContent>
    </w:sdt>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DOKUMENTACIJA V ZVEZI Z ODDAJO JAVNEGA NAROČILA:</w:t>
      </w:r>
    </w:p>
    <w:tbl>
      <w:tblPr>
        <w:tblStyle w:val="Tabelamrea"/>
        <w:tblW w:w="9016" w:type="dxa"/>
        <w:tblCellMar>
          <w:left w:w="103" w:type="dxa"/>
        </w:tblCellMar>
        <w:tblLook w:val="04A0" w:firstRow="1" w:lastRow="0" w:firstColumn="1" w:lastColumn="0" w:noHBand="0" w:noVBand="1"/>
      </w:tblPr>
      <w:tblGrid>
        <w:gridCol w:w="9016"/>
      </w:tblGrid>
      <w:tr w:rsidR="00BB184E">
        <w:tc>
          <w:tcPr>
            <w:tcW w:w="9016" w:type="dxa"/>
            <w:tcBorders>
              <w:top w:val="double" w:sz="4" w:space="0" w:color="00000A"/>
              <w:bottom w:val="nil"/>
              <w:right w:val="nil"/>
            </w:tcBorders>
            <w:shd w:val="clear" w:color="auto" w:fill="F7EFFB"/>
            <w:tcMar>
              <w:left w:w="103" w:type="dxa"/>
            </w:tcMar>
          </w:tcPr>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color w:val="7030A0"/>
                <w:sz w:val="23"/>
                <w:szCs w:val="23"/>
              </w:rPr>
              <w:t>»</w:t>
            </w:r>
            <w:sdt>
              <w:sdtPr>
                <w:alias w:val="Naslov"/>
                <w:id w:val="-984697485"/>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color w:val="7030A0"/>
                    <w:sz w:val="23"/>
                    <w:szCs w:val="23"/>
                    <w:lang w:eastAsia="en-US"/>
                  </w:rPr>
                  <w:t>Izdelava sprememb in dopolnitev občinskega prostorskega načrta Mestne občine Kranj</w:t>
                </w:r>
              </w:sdtContent>
            </w:sdt>
            <w:r>
              <w:rPr>
                <w:rFonts w:ascii="Cambria" w:hAnsi="Cambria" w:cs="Arial"/>
                <w:color w:val="7030A0"/>
                <w:sz w:val="23"/>
                <w:szCs w:val="23"/>
              </w:rPr>
              <w:t>«</w:t>
            </w:r>
          </w:p>
        </w:tc>
      </w:tr>
    </w:tbl>
    <w:p w:rsidR="00BB184E" w:rsidRDefault="00084BE1">
      <w:pPr>
        <w:spacing w:line="360" w:lineRule="auto"/>
        <w:jc w:val="both"/>
        <w:rPr>
          <w:rFonts w:ascii="Cambria" w:hAnsi="Cambria" w:cs="Arial"/>
          <w:sz w:val="23"/>
          <w:szCs w:val="23"/>
        </w:rPr>
      </w:pPr>
      <w:r>
        <w:rPr>
          <w:rFonts w:ascii="Cambria" w:hAnsi="Cambria" w:cs="Arial"/>
          <w:sz w:val="23"/>
          <w:szCs w:val="23"/>
        </w:rPr>
        <w:t xml:space="preserve">za oddajo javnega naročila po odprtem postopku </w:t>
      </w: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tbl>
      <w:tblPr>
        <w:tblStyle w:val="Tabelamrea1"/>
        <w:tblW w:w="9026" w:type="dxa"/>
        <w:tblInd w:w="0" w:type="dxa"/>
        <w:tblCellMar>
          <w:left w:w="113" w:type="dxa"/>
        </w:tblCellMar>
        <w:tblLook w:val="04A0" w:firstRow="1" w:lastRow="0" w:firstColumn="1" w:lastColumn="0" w:noHBand="0" w:noVBand="1"/>
      </w:tblPr>
      <w:tblGrid>
        <w:gridCol w:w="4515"/>
        <w:gridCol w:w="4511"/>
      </w:tblGrid>
      <w:tr w:rsidR="00BB184E">
        <w:trPr>
          <w:cantSplit/>
          <w:trHeight w:val="286"/>
        </w:trPr>
        <w:tc>
          <w:tcPr>
            <w:tcW w:w="4514"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b/>
                <w:sz w:val="23"/>
                <w:szCs w:val="23"/>
                <w:lang w:eastAsia="en-US"/>
              </w:rPr>
            </w:pPr>
            <w:r>
              <w:rPr>
                <w:rFonts w:ascii="Cambria" w:eastAsia="Calibri" w:hAnsi="Cambria" w:cs="Arial"/>
                <w:b/>
                <w:sz w:val="23"/>
                <w:szCs w:val="23"/>
                <w:lang w:eastAsia="en-US"/>
              </w:rPr>
              <w:t>NASLOV JAVNEGA NAROČILA</w:t>
            </w:r>
          </w:p>
        </w:tc>
        <w:tc>
          <w:tcPr>
            <w:tcW w:w="4511" w:type="dxa"/>
            <w:tcBorders>
              <w:top w:val="nil"/>
              <w:left w:val="nil"/>
              <w:bottom w:val="nil"/>
              <w:right w:val="nil"/>
            </w:tcBorders>
            <w:shd w:val="clear" w:color="auto" w:fill="auto"/>
            <w:vAlign w:val="center"/>
          </w:tcPr>
          <w:sdt>
            <w:sdtPr>
              <w:alias w:val="Naslov"/>
              <w:id w:val="1302903690"/>
              <w:dataBinding w:prefixMappings="xmlns:ns0='http://purl.org/dc/elements/1.1/' xmlns:ns1='http://schemas.openxmlformats.org/package/2006/metadata/core-properties' " w:xpath="/ns1:coreProperties[1]/ns0:title[1]" w:storeItemID="{6C3C8BC8-F283-45AE-878A-BAB7291924A1}"/>
              <w:text/>
            </w:sdtPr>
            <w:sdtEndPr/>
            <w:sdtContent>
              <w:p w:rsidR="00BB184E" w:rsidRDefault="00084BE1">
                <w:pPr>
                  <w:spacing w:line="360" w:lineRule="auto"/>
                  <w:jc w:val="both"/>
                  <w:rPr>
                    <w:rFonts w:ascii="Cambria" w:hAnsi="Cambria" w:cs="Arial"/>
                    <w:sz w:val="23"/>
                    <w:szCs w:val="23"/>
                    <w:lang w:eastAsia="en-US"/>
                  </w:rPr>
                </w:pPr>
                <w:r>
                  <w:rPr>
                    <w:rFonts w:ascii="Cambria" w:eastAsia="Calibri" w:hAnsi="Cambria" w:cs="Arial"/>
                    <w:sz w:val="23"/>
                    <w:szCs w:val="23"/>
                    <w:lang w:eastAsia="en-US"/>
                  </w:rPr>
                  <w:t>Izdelava sprememb in dopolnitev občinskega prostorskega načrta Mestne občine Kranj</w:t>
                </w:r>
              </w:p>
            </w:sdtContent>
          </w:sdt>
        </w:tc>
      </w:tr>
      <w:tr w:rsidR="00BB184E">
        <w:trPr>
          <w:cantSplit/>
          <w:trHeight w:val="567"/>
        </w:trPr>
        <w:tc>
          <w:tcPr>
            <w:tcW w:w="4514"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b/>
                <w:sz w:val="23"/>
                <w:szCs w:val="23"/>
                <w:lang w:eastAsia="en-US"/>
              </w:rPr>
            </w:pPr>
            <w:r>
              <w:rPr>
                <w:rFonts w:ascii="Cambria" w:eastAsia="Calibri" w:hAnsi="Cambria" w:cs="Arial"/>
                <w:b/>
                <w:sz w:val="23"/>
                <w:szCs w:val="23"/>
                <w:lang w:eastAsia="en-US"/>
              </w:rPr>
              <w:t>VRSTA JAVNEGA NAROČILA</w:t>
            </w:r>
          </w:p>
        </w:tc>
        <w:tc>
          <w:tcPr>
            <w:tcW w:w="4511"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sz w:val="23"/>
                <w:szCs w:val="23"/>
                <w:lang w:eastAsia="en-US"/>
              </w:rPr>
            </w:pPr>
            <w:r>
              <w:rPr>
                <w:rFonts w:ascii="Cambria" w:eastAsia="Calibri" w:hAnsi="Cambria" w:cs="Arial"/>
                <w:sz w:val="23"/>
                <w:szCs w:val="23"/>
                <w:lang w:eastAsia="en-US"/>
              </w:rPr>
              <w:t>Javno naročilo storitev</w:t>
            </w:r>
          </w:p>
        </w:tc>
      </w:tr>
      <w:tr w:rsidR="00BB184E">
        <w:trPr>
          <w:cantSplit/>
          <w:trHeight w:val="567"/>
        </w:trPr>
        <w:tc>
          <w:tcPr>
            <w:tcW w:w="4514"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b/>
                <w:sz w:val="23"/>
                <w:szCs w:val="23"/>
                <w:lang w:eastAsia="en-US"/>
              </w:rPr>
            </w:pPr>
            <w:r>
              <w:rPr>
                <w:rFonts w:ascii="Cambria" w:eastAsia="Calibri" w:hAnsi="Cambria" w:cs="Arial"/>
                <w:b/>
                <w:sz w:val="23"/>
                <w:szCs w:val="23"/>
                <w:lang w:eastAsia="en-US"/>
              </w:rPr>
              <w:t>ŠTEVILKA DOKUMENTACIJE</w:t>
            </w:r>
          </w:p>
        </w:tc>
        <w:tc>
          <w:tcPr>
            <w:tcW w:w="4511"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sz w:val="23"/>
                <w:szCs w:val="23"/>
                <w:lang w:eastAsia="en-US"/>
              </w:rPr>
            </w:pPr>
            <w:r>
              <w:rPr>
                <w:rFonts w:ascii="Cambria" w:eastAsia="Calibri" w:hAnsi="Cambria" w:cs="Arial"/>
                <w:sz w:val="23"/>
                <w:szCs w:val="23"/>
                <w:lang w:eastAsia="en-US"/>
              </w:rPr>
              <w:t>430-30/2017-2-(48/15)</w:t>
            </w:r>
          </w:p>
        </w:tc>
      </w:tr>
      <w:tr w:rsidR="00BB184E">
        <w:trPr>
          <w:cantSplit/>
          <w:trHeight w:val="567"/>
        </w:trPr>
        <w:tc>
          <w:tcPr>
            <w:tcW w:w="4514"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b/>
                <w:sz w:val="23"/>
                <w:szCs w:val="23"/>
                <w:lang w:eastAsia="en-US"/>
              </w:rPr>
            </w:pPr>
            <w:r>
              <w:rPr>
                <w:rFonts w:ascii="Cambria" w:eastAsia="Calibri" w:hAnsi="Cambria" w:cs="Arial"/>
                <w:b/>
                <w:sz w:val="23"/>
                <w:szCs w:val="23"/>
                <w:lang w:eastAsia="en-US"/>
              </w:rPr>
              <w:t>ŠTEVILKA NAROČILA V PROGRAMU JANA</w:t>
            </w:r>
          </w:p>
        </w:tc>
        <w:tc>
          <w:tcPr>
            <w:tcW w:w="4511"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sz w:val="23"/>
                <w:szCs w:val="23"/>
                <w:lang w:eastAsia="en-US"/>
              </w:rPr>
            </w:pPr>
            <w:r>
              <w:rPr>
                <w:rFonts w:ascii="Cambria" w:eastAsia="Calibri" w:hAnsi="Cambria" w:cs="Arial"/>
                <w:sz w:val="23"/>
                <w:szCs w:val="23"/>
                <w:lang w:eastAsia="en-US"/>
              </w:rPr>
              <w:t>JN-UOP-0003/2017-S-POG</w:t>
            </w:r>
          </w:p>
        </w:tc>
      </w:tr>
      <w:tr w:rsidR="00BB184E">
        <w:trPr>
          <w:cantSplit/>
          <w:trHeight w:val="567"/>
        </w:trPr>
        <w:tc>
          <w:tcPr>
            <w:tcW w:w="4514" w:type="dxa"/>
            <w:tcBorders>
              <w:top w:val="nil"/>
              <w:left w:val="nil"/>
              <w:bottom w:val="nil"/>
              <w:right w:val="nil"/>
            </w:tcBorders>
            <w:shd w:val="clear" w:color="auto" w:fill="auto"/>
            <w:vAlign w:val="center"/>
          </w:tcPr>
          <w:p w:rsidR="00BB184E" w:rsidRDefault="00084BE1">
            <w:pPr>
              <w:spacing w:line="360" w:lineRule="auto"/>
              <w:jc w:val="both"/>
              <w:rPr>
                <w:rFonts w:ascii="Cambria" w:hAnsi="Cambria" w:cs="Arial"/>
                <w:b/>
                <w:sz w:val="23"/>
                <w:szCs w:val="23"/>
                <w:lang w:eastAsia="en-US"/>
              </w:rPr>
            </w:pPr>
            <w:r>
              <w:rPr>
                <w:rFonts w:ascii="Cambria" w:eastAsia="Calibri" w:hAnsi="Cambria" w:cs="Arial"/>
                <w:b/>
                <w:sz w:val="23"/>
                <w:szCs w:val="23"/>
                <w:lang w:eastAsia="en-US"/>
              </w:rPr>
              <w:t>DATUM</w:t>
            </w:r>
          </w:p>
        </w:tc>
        <w:tc>
          <w:tcPr>
            <w:tcW w:w="4511" w:type="dxa"/>
            <w:tcBorders>
              <w:top w:val="nil"/>
              <w:left w:val="nil"/>
              <w:bottom w:val="nil"/>
              <w:right w:val="nil"/>
            </w:tcBorders>
            <w:shd w:val="clear" w:color="auto" w:fill="auto"/>
            <w:vAlign w:val="center"/>
          </w:tcPr>
          <w:p w:rsidR="00BB184E" w:rsidRDefault="00CE2BA0">
            <w:pPr>
              <w:spacing w:line="360" w:lineRule="auto"/>
              <w:jc w:val="both"/>
              <w:rPr>
                <w:rFonts w:ascii="Cambria" w:hAnsi="Cambria" w:cs="Arial"/>
                <w:sz w:val="23"/>
                <w:szCs w:val="23"/>
                <w:lang w:eastAsia="en-US"/>
              </w:rPr>
            </w:pPr>
            <w:sdt>
              <w:sdtPr>
                <w:id w:val="1718779675"/>
                <w:date w:fullDate="2017-11-07T00:00:00Z">
                  <w:dateFormat w:val="d.M.yyyy"/>
                  <w:lid w:val="sl-SI"/>
                  <w:storeMappedDataAs w:val="dateTime"/>
                  <w:calendar w:val="gregorian"/>
                </w:date>
              </w:sdtPr>
              <w:sdtEndPr/>
              <w:sdtContent>
                <w:r w:rsidR="00770223">
                  <w:t>7.11.2017</w:t>
                </w:r>
              </w:sdtContent>
            </w:sdt>
          </w:p>
        </w:tc>
      </w:tr>
    </w:tbl>
    <w:p w:rsidR="00BB184E" w:rsidRDefault="00BB184E">
      <w:pPr>
        <w:spacing w:line="360" w:lineRule="auto"/>
        <w:jc w:val="both"/>
        <w:rPr>
          <w:rFonts w:ascii="Cambria" w:hAnsi="Cambria" w:cs="Arial"/>
          <w:sz w:val="23"/>
          <w:szCs w:val="23"/>
        </w:rPr>
      </w:pPr>
    </w:p>
    <w:tbl>
      <w:tblPr>
        <w:tblStyle w:val="Tabelamrea"/>
        <w:tblW w:w="9071" w:type="dxa"/>
        <w:tblCellMar>
          <w:left w:w="113" w:type="dxa"/>
        </w:tblCellMar>
        <w:tblLook w:val="04A0" w:firstRow="1" w:lastRow="0" w:firstColumn="1" w:lastColumn="0" w:noHBand="0" w:noVBand="1"/>
      </w:tblPr>
      <w:tblGrid>
        <w:gridCol w:w="9071"/>
      </w:tblGrid>
      <w:tr w:rsidR="0007233E" w:rsidTr="00CE2BA0">
        <w:trPr>
          <w:cantSplit/>
          <w:trHeight w:val="567"/>
        </w:trPr>
        <w:tc>
          <w:tcPr>
            <w:tcW w:w="9071" w:type="dxa"/>
            <w:tcBorders>
              <w:top w:val="nil"/>
              <w:left w:val="nil"/>
              <w:bottom w:val="nil"/>
              <w:right w:val="nil"/>
            </w:tcBorders>
            <w:shd w:val="clear" w:color="auto" w:fill="auto"/>
            <w:vAlign w:val="center"/>
          </w:tcPr>
          <w:bookmarkStart w:id="3" w:name="_Toc497890500" w:displacedByCustomXml="next"/>
          <w:sdt>
            <w:sdtPr>
              <w:rPr>
                <w:rFonts w:ascii="Times New Roman" w:eastAsia="Times New Roman" w:hAnsi="Times New Roman" w:cs="Times New Roman"/>
                <w:color w:val="00000A"/>
                <w:sz w:val="24"/>
                <w:szCs w:val="24"/>
              </w:rPr>
              <w:id w:val="1849054468"/>
              <w:docPartObj>
                <w:docPartGallery w:val="Table of Contents"/>
                <w:docPartUnique/>
              </w:docPartObj>
            </w:sdtPr>
            <w:sdtContent>
              <w:p w:rsidR="0007233E" w:rsidRDefault="0007233E" w:rsidP="00770223">
                <w:pPr>
                  <w:pStyle w:val="NaslovTOC"/>
                  <w:spacing w:before="0" w:line="360" w:lineRule="auto"/>
                  <w:ind w:right="-108"/>
                </w:pPr>
                <w:r>
                  <w:rPr>
                    <w:rFonts w:ascii="Cambria" w:hAnsi="Cambria"/>
                    <w:b/>
                    <w:color w:val="00000A"/>
                    <w:sz w:val="24"/>
                    <w:szCs w:val="20"/>
                  </w:rPr>
                  <w:t>V</w:t>
                </w:r>
                <w:hyperlink w:anchor="_Toc493660294" w:history="1">
                  <w:r>
                    <w:rPr>
                      <w:rStyle w:val="Spletnapovezava"/>
                      <w:rFonts w:ascii="Cambria" w:hAnsi="Cambria"/>
                      <w:b/>
                      <w:color w:val="00000A"/>
                      <w:sz w:val="24"/>
                      <w:szCs w:val="20"/>
                    </w:rPr>
                    <w:t>SEBINA</w:t>
                  </w:r>
                  <w:bookmarkEnd w:id="3"/>
                </w:hyperlink>
              </w:p>
              <w:p w:rsidR="00CE2BA0" w:rsidRDefault="0007233E">
                <w:pPr>
                  <w:pStyle w:val="Kazalovsebine1"/>
                  <w:tabs>
                    <w:tab w:val="right" w:leader="dot" w:pos="9016"/>
                  </w:tabs>
                  <w:rPr>
                    <w:rFonts w:asciiTheme="minorHAnsi" w:eastAsiaTheme="minorEastAsia" w:hAnsiTheme="minorHAnsi" w:cstheme="minorBidi"/>
                    <w:noProof/>
                    <w:color w:val="auto"/>
                    <w:sz w:val="22"/>
                    <w:szCs w:val="22"/>
                  </w:rPr>
                </w:pPr>
                <w:r>
                  <w:rPr>
                    <w:rFonts w:asciiTheme="majorHAnsi" w:eastAsiaTheme="majorEastAsia" w:hAnsiTheme="majorHAnsi" w:cstheme="majorBidi"/>
                    <w:color w:val="2F5496" w:themeColor="accent1" w:themeShade="BF"/>
                    <w:sz w:val="32"/>
                    <w:szCs w:val="32"/>
                  </w:rPr>
                  <w:fldChar w:fldCharType="begin"/>
                </w:r>
                <w:r>
                  <w:instrText>TOC \z \o "1-3" \u \h</w:instrText>
                </w:r>
                <w:r>
                  <w:rPr>
                    <w:rFonts w:asciiTheme="majorHAnsi" w:eastAsiaTheme="majorEastAsia" w:hAnsiTheme="majorHAnsi" w:cstheme="majorBidi"/>
                    <w:color w:val="2F5496" w:themeColor="accent1" w:themeShade="BF"/>
                    <w:sz w:val="32"/>
                    <w:szCs w:val="32"/>
                  </w:rPr>
                  <w:fldChar w:fldCharType="separate"/>
                </w:r>
                <w:hyperlink w:anchor="_Toc497890500" w:history="1">
                  <w:r w:rsidR="00CE2BA0" w:rsidRPr="00DC4825">
                    <w:rPr>
                      <w:rStyle w:val="Hiperpovezava"/>
                      <w:rFonts w:ascii="Cambria" w:hAnsi="Cambria"/>
                      <w:b/>
                      <w:noProof/>
                    </w:rPr>
                    <w:t>VSEBINA</w:t>
                  </w:r>
                  <w:r w:rsidR="00CE2BA0">
                    <w:rPr>
                      <w:noProof/>
                      <w:webHidden/>
                    </w:rPr>
                    <w:tab/>
                  </w:r>
                  <w:r w:rsidR="00CE2BA0">
                    <w:rPr>
                      <w:noProof/>
                      <w:webHidden/>
                    </w:rPr>
                    <w:fldChar w:fldCharType="begin"/>
                  </w:r>
                  <w:r w:rsidR="00CE2BA0">
                    <w:rPr>
                      <w:noProof/>
                      <w:webHidden/>
                    </w:rPr>
                    <w:instrText xml:space="preserve"> PAGEREF _Toc497890500 \h </w:instrText>
                  </w:r>
                  <w:r w:rsidR="00CE2BA0">
                    <w:rPr>
                      <w:noProof/>
                      <w:webHidden/>
                    </w:rPr>
                  </w:r>
                  <w:r w:rsidR="00CE2BA0">
                    <w:rPr>
                      <w:noProof/>
                      <w:webHidden/>
                    </w:rPr>
                    <w:fldChar w:fldCharType="separate"/>
                  </w:r>
                  <w:r w:rsidR="00CE2BA0">
                    <w:rPr>
                      <w:noProof/>
                      <w:webHidden/>
                    </w:rPr>
                    <w:t>2</w:t>
                  </w:r>
                  <w:r w:rsidR="00CE2BA0">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01" w:history="1">
                  <w:r w:rsidRPr="00DC4825">
                    <w:rPr>
                      <w:rStyle w:val="Hiperpovezava"/>
                      <w:noProof/>
                    </w:rPr>
                    <w:t>1.</w:t>
                  </w:r>
                  <w:r>
                    <w:rPr>
                      <w:rFonts w:asciiTheme="minorHAnsi" w:eastAsiaTheme="minorEastAsia" w:hAnsiTheme="minorHAnsi" w:cstheme="minorBidi"/>
                      <w:noProof/>
                      <w:color w:val="auto"/>
                      <w:sz w:val="22"/>
                      <w:szCs w:val="22"/>
                    </w:rPr>
                    <w:tab/>
                  </w:r>
                  <w:r w:rsidRPr="00DC4825">
                    <w:rPr>
                      <w:rStyle w:val="Hiperpovezava"/>
                      <w:noProof/>
                    </w:rPr>
                    <w:t>POVABILO ZAINTERESIRANIM PONUDNIKOM K SODELOVANJU</w:t>
                  </w:r>
                  <w:r>
                    <w:rPr>
                      <w:noProof/>
                      <w:webHidden/>
                    </w:rPr>
                    <w:tab/>
                  </w:r>
                  <w:r>
                    <w:rPr>
                      <w:noProof/>
                      <w:webHidden/>
                    </w:rPr>
                    <w:fldChar w:fldCharType="begin"/>
                  </w:r>
                  <w:r>
                    <w:rPr>
                      <w:noProof/>
                      <w:webHidden/>
                    </w:rPr>
                    <w:instrText xml:space="preserve"> PAGEREF _Toc497890501 \h </w:instrText>
                  </w:r>
                  <w:r>
                    <w:rPr>
                      <w:noProof/>
                      <w:webHidden/>
                    </w:rPr>
                  </w:r>
                  <w:r>
                    <w:rPr>
                      <w:noProof/>
                      <w:webHidden/>
                    </w:rPr>
                    <w:fldChar w:fldCharType="separate"/>
                  </w:r>
                  <w:r>
                    <w:rPr>
                      <w:noProof/>
                      <w:webHidden/>
                    </w:rPr>
                    <w:t>5</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02" w:history="1">
                  <w:r w:rsidRPr="00DC4825">
                    <w:rPr>
                      <w:rStyle w:val="Hiperpovezava"/>
                      <w:noProof/>
                    </w:rPr>
                    <w:t>2.</w:t>
                  </w:r>
                  <w:r>
                    <w:rPr>
                      <w:rFonts w:asciiTheme="minorHAnsi" w:eastAsiaTheme="minorEastAsia" w:hAnsiTheme="minorHAnsi" w:cstheme="minorBidi"/>
                      <w:noProof/>
                      <w:color w:val="auto"/>
                      <w:sz w:val="22"/>
                      <w:szCs w:val="22"/>
                    </w:rPr>
                    <w:tab/>
                  </w:r>
                  <w:r w:rsidRPr="00DC4825">
                    <w:rPr>
                      <w:rStyle w:val="Hiperpovezava"/>
                      <w:noProof/>
                    </w:rPr>
                    <w:t>PREDMET JAVNEGA NAROČILA</w:t>
                  </w:r>
                  <w:r>
                    <w:rPr>
                      <w:noProof/>
                      <w:webHidden/>
                    </w:rPr>
                    <w:tab/>
                  </w:r>
                  <w:r>
                    <w:rPr>
                      <w:noProof/>
                      <w:webHidden/>
                    </w:rPr>
                    <w:fldChar w:fldCharType="begin"/>
                  </w:r>
                  <w:r>
                    <w:rPr>
                      <w:noProof/>
                      <w:webHidden/>
                    </w:rPr>
                    <w:instrText xml:space="preserve"> PAGEREF _Toc497890502 \h </w:instrText>
                  </w:r>
                  <w:r>
                    <w:rPr>
                      <w:noProof/>
                      <w:webHidden/>
                    </w:rPr>
                  </w:r>
                  <w:r>
                    <w:rPr>
                      <w:noProof/>
                      <w:webHidden/>
                    </w:rPr>
                    <w:fldChar w:fldCharType="separate"/>
                  </w:r>
                  <w:r>
                    <w:rPr>
                      <w:noProof/>
                      <w:webHidden/>
                    </w:rPr>
                    <w:t>5</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03" w:history="1">
                  <w:r w:rsidRPr="00DC4825">
                    <w:rPr>
                      <w:rStyle w:val="Hiperpovezava"/>
                      <w:noProof/>
                    </w:rPr>
                    <w:t>3.</w:t>
                  </w:r>
                  <w:r>
                    <w:rPr>
                      <w:rFonts w:asciiTheme="minorHAnsi" w:eastAsiaTheme="minorEastAsia" w:hAnsiTheme="minorHAnsi" w:cstheme="minorBidi"/>
                      <w:noProof/>
                      <w:color w:val="auto"/>
                      <w:sz w:val="22"/>
                      <w:szCs w:val="22"/>
                    </w:rPr>
                    <w:tab/>
                  </w:r>
                  <w:r w:rsidRPr="00DC4825">
                    <w:rPr>
                      <w:rStyle w:val="Hiperpovezava"/>
                      <w:noProof/>
                    </w:rPr>
                    <w:t>POSTOPEK ODDAJE JAVNEGA NAROČILA</w:t>
                  </w:r>
                  <w:r>
                    <w:rPr>
                      <w:noProof/>
                      <w:webHidden/>
                    </w:rPr>
                    <w:tab/>
                  </w:r>
                  <w:r>
                    <w:rPr>
                      <w:noProof/>
                      <w:webHidden/>
                    </w:rPr>
                    <w:fldChar w:fldCharType="begin"/>
                  </w:r>
                  <w:r>
                    <w:rPr>
                      <w:noProof/>
                      <w:webHidden/>
                    </w:rPr>
                    <w:instrText xml:space="preserve"> PAGEREF _Toc497890503 \h </w:instrText>
                  </w:r>
                  <w:r>
                    <w:rPr>
                      <w:noProof/>
                      <w:webHidden/>
                    </w:rPr>
                  </w:r>
                  <w:r>
                    <w:rPr>
                      <w:noProof/>
                      <w:webHidden/>
                    </w:rPr>
                    <w:fldChar w:fldCharType="separate"/>
                  </w:r>
                  <w:r>
                    <w:rPr>
                      <w:noProof/>
                      <w:webHidden/>
                    </w:rPr>
                    <w:t>6</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04" w:history="1">
                  <w:r w:rsidRPr="00DC4825">
                    <w:rPr>
                      <w:rStyle w:val="Hiperpovezava"/>
                      <w:noProof/>
                    </w:rPr>
                    <w:t>4.</w:t>
                  </w:r>
                  <w:r>
                    <w:rPr>
                      <w:rFonts w:asciiTheme="minorHAnsi" w:eastAsiaTheme="minorEastAsia" w:hAnsiTheme="minorHAnsi" w:cstheme="minorBidi"/>
                      <w:noProof/>
                      <w:color w:val="auto"/>
                      <w:sz w:val="22"/>
                      <w:szCs w:val="22"/>
                    </w:rPr>
                    <w:tab/>
                  </w:r>
                  <w:r w:rsidRPr="00DC4825">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_Toc497890504 \h </w:instrText>
                  </w:r>
                  <w:r>
                    <w:rPr>
                      <w:noProof/>
                      <w:webHidden/>
                    </w:rPr>
                  </w:r>
                  <w:r>
                    <w:rPr>
                      <w:noProof/>
                      <w:webHidden/>
                    </w:rPr>
                    <w:fldChar w:fldCharType="separate"/>
                  </w:r>
                  <w:r>
                    <w:rPr>
                      <w:noProof/>
                      <w:webHidden/>
                    </w:rPr>
                    <w:t>6</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05" w:history="1">
                  <w:r w:rsidRPr="00DC4825">
                    <w:rPr>
                      <w:rStyle w:val="Hiperpovezava"/>
                      <w:noProof/>
                    </w:rPr>
                    <w:t>5.</w:t>
                  </w:r>
                  <w:r>
                    <w:rPr>
                      <w:rFonts w:asciiTheme="minorHAnsi" w:eastAsiaTheme="minorEastAsia" w:hAnsiTheme="minorHAnsi" w:cstheme="minorBidi"/>
                      <w:noProof/>
                      <w:color w:val="auto"/>
                      <w:sz w:val="22"/>
                      <w:szCs w:val="22"/>
                    </w:rPr>
                    <w:tab/>
                  </w:r>
                  <w:r w:rsidRPr="00DC4825">
                    <w:rPr>
                      <w:rStyle w:val="Hiperpovezava"/>
                      <w:noProof/>
                    </w:rPr>
                    <w:t>PONUDBE</w:t>
                  </w:r>
                  <w:r>
                    <w:rPr>
                      <w:noProof/>
                      <w:webHidden/>
                    </w:rPr>
                    <w:tab/>
                  </w:r>
                  <w:r>
                    <w:rPr>
                      <w:noProof/>
                      <w:webHidden/>
                    </w:rPr>
                    <w:fldChar w:fldCharType="begin"/>
                  </w:r>
                  <w:r>
                    <w:rPr>
                      <w:noProof/>
                      <w:webHidden/>
                    </w:rPr>
                    <w:instrText xml:space="preserve"> PAGEREF _Toc497890505 \h </w:instrText>
                  </w:r>
                  <w:r>
                    <w:rPr>
                      <w:noProof/>
                      <w:webHidden/>
                    </w:rPr>
                  </w:r>
                  <w:r>
                    <w:rPr>
                      <w:noProof/>
                      <w:webHidden/>
                    </w:rPr>
                    <w:fldChar w:fldCharType="separate"/>
                  </w:r>
                  <w:r>
                    <w:rPr>
                      <w:noProof/>
                      <w:webHidden/>
                    </w:rPr>
                    <w:t>7</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06" w:history="1">
                  <w:r w:rsidRPr="00DC4825">
                    <w:rPr>
                      <w:rStyle w:val="Hiperpovezava"/>
                      <w:noProof/>
                    </w:rPr>
                    <w:t>5.1.</w:t>
                  </w:r>
                  <w:r>
                    <w:rPr>
                      <w:rFonts w:asciiTheme="minorHAnsi" w:eastAsiaTheme="minorEastAsia" w:hAnsiTheme="minorHAnsi" w:cstheme="minorBidi"/>
                      <w:noProof/>
                      <w:color w:val="auto"/>
                      <w:sz w:val="22"/>
                      <w:szCs w:val="22"/>
                    </w:rPr>
                    <w:tab/>
                  </w:r>
                  <w:r w:rsidRPr="00DC4825">
                    <w:rPr>
                      <w:rStyle w:val="Hiperpovezava"/>
                      <w:noProof/>
                    </w:rPr>
                    <w:t>Samostojna ponudba</w:t>
                  </w:r>
                  <w:r>
                    <w:rPr>
                      <w:noProof/>
                      <w:webHidden/>
                    </w:rPr>
                    <w:tab/>
                  </w:r>
                  <w:r>
                    <w:rPr>
                      <w:noProof/>
                      <w:webHidden/>
                    </w:rPr>
                    <w:fldChar w:fldCharType="begin"/>
                  </w:r>
                  <w:r>
                    <w:rPr>
                      <w:noProof/>
                      <w:webHidden/>
                    </w:rPr>
                    <w:instrText xml:space="preserve"> PAGEREF _Toc497890506 \h </w:instrText>
                  </w:r>
                  <w:r>
                    <w:rPr>
                      <w:noProof/>
                      <w:webHidden/>
                    </w:rPr>
                  </w:r>
                  <w:r>
                    <w:rPr>
                      <w:noProof/>
                      <w:webHidden/>
                    </w:rPr>
                    <w:fldChar w:fldCharType="separate"/>
                  </w:r>
                  <w:r>
                    <w:rPr>
                      <w:noProof/>
                      <w:webHidden/>
                    </w:rPr>
                    <w:t>7</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07" w:history="1">
                  <w:r w:rsidRPr="00DC4825">
                    <w:rPr>
                      <w:rStyle w:val="Hiperpovezava"/>
                      <w:noProof/>
                    </w:rPr>
                    <w:t>5.2.</w:t>
                  </w:r>
                  <w:r>
                    <w:rPr>
                      <w:rFonts w:asciiTheme="minorHAnsi" w:eastAsiaTheme="minorEastAsia" w:hAnsiTheme="minorHAnsi" w:cstheme="minorBidi"/>
                      <w:noProof/>
                      <w:color w:val="auto"/>
                      <w:sz w:val="22"/>
                      <w:szCs w:val="22"/>
                    </w:rPr>
                    <w:tab/>
                  </w:r>
                  <w:r w:rsidRPr="00DC4825">
                    <w:rPr>
                      <w:rStyle w:val="Hiperpovezava"/>
                      <w:noProof/>
                    </w:rPr>
                    <w:t>Skupna ponudba</w:t>
                  </w:r>
                  <w:r>
                    <w:rPr>
                      <w:noProof/>
                      <w:webHidden/>
                    </w:rPr>
                    <w:tab/>
                  </w:r>
                  <w:r>
                    <w:rPr>
                      <w:noProof/>
                      <w:webHidden/>
                    </w:rPr>
                    <w:fldChar w:fldCharType="begin"/>
                  </w:r>
                  <w:r>
                    <w:rPr>
                      <w:noProof/>
                      <w:webHidden/>
                    </w:rPr>
                    <w:instrText xml:space="preserve"> PAGEREF _Toc497890507 \h </w:instrText>
                  </w:r>
                  <w:r>
                    <w:rPr>
                      <w:noProof/>
                      <w:webHidden/>
                    </w:rPr>
                  </w:r>
                  <w:r>
                    <w:rPr>
                      <w:noProof/>
                      <w:webHidden/>
                    </w:rPr>
                    <w:fldChar w:fldCharType="separate"/>
                  </w:r>
                  <w:r>
                    <w:rPr>
                      <w:noProof/>
                      <w:webHidden/>
                    </w:rPr>
                    <w:t>7</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08" w:history="1">
                  <w:r w:rsidRPr="00DC4825">
                    <w:rPr>
                      <w:rStyle w:val="Hiperpovezava"/>
                      <w:noProof/>
                    </w:rPr>
                    <w:t>5.3.</w:t>
                  </w:r>
                  <w:r>
                    <w:rPr>
                      <w:rFonts w:asciiTheme="minorHAnsi" w:eastAsiaTheme="minorEastAsia" w:hAnsiTheme="minorHAnsi" w:cstheme="minorBidi"/>
                      <w:noProof/>
                      <w:color w:val="auto"/>
                      <w:sz w:val="22"/>
                      <w:szCs w:val="22"/>
                    </w:rPr>
                    <w:tab/>
                  </w:r>
                  <w:r w:rsidRPr="00DC4825">
                    <w:rPr>
                      <w:rStyle w:val="Hiperpovezava"/>
                      <w:noProof/>
                    </w:rPr>
                    <w:t>Ponudba s podizvajalci</w:t>
                  </w:r>
                  <w:r>
                    <w:rPr>
                      <w:noProof/>
                      <w:webHidden/>
                    </w:rPr>
                    <w:tab/>
                  </w:r>
                  <w:r>
                    <w:rPr>
                      <w:noProof/>
                      <w:webHidden/>
                    </w:rPr>
                    <w:fldChar w:fldCharType="begin"/>
                  </w:r>
                  <w:r>
                    <w:rPr>
                      <w:noProof/>
                      <w:webHidden/>
                    </w:rPr>
                    <w:instrText xml:space="preserve"> PAGEREF _Toc497890508 \h </w:instrText>
                  </w:r>
                  <w:r>
                    <w:rPr>
                      <w:noProof/>
                      <w:webHidden/>
                    </w:rPr>
                  </w:r>
                  <w:r>
                    <w:rPr>
                      <w:noProof/>
                      <w:webHidden/>
                    </w:rPr>
                    <w:fldChar w:fldCharType="separate"/>
                  </w:r>
                  <w:r>
                    <w:rPr>
                      <w:noProof/>
                      <w:webHidden/>
                    </w:rPr>
                    <w:t>8</w:t>
                  </w:r>
                  <w:r>
                    <w:rPr>
                      <w:noProof/>
                      <w:webHidden/>
                    </w:rPr>
                    <w:fldChar w:fldCharType="end"/>
                  </w:r>
                </w:hyperlink>
              </w:p>
              <w:p w:rsidR="00CE2BA0" w:rsidRDefault="00CE2BA0">
                <w:pPr>
                  <w:pStyle w:val="Kazalovsebine3"/>
                  <w:tabs>
                    <w:tab w:val="left" w:pos="1320"/>
                    <w:tab w:val="right" w:leader="dot" w:pos="9016"/>
                  </w:tabs>
                  <w:rPr>
                    <w:rFonts w:asciiTheme="minorHAnsi" w:eastAsiaTheme="minorEastAsia" w:hAnsiTheme="minorHAnsi" w:cstheme="minorBidi"/>
                    <w:noProof/>
                    <w:color w:val="auto"/>
                    <w:sz w:val="22"/>
                    <w:szCs w:val="22"/>
                  </w:rPr>
                </w:pPr>
                <w:hyperlink w:anchor="_Toc497890509" w:history="1">
                  <w:r w:rsidRPr="00DC4825">
                    <w:rPr>
                      <w:rStyle w:val="Hiperpovezava"/>
                      <w:noProof/>
                    </w:rPr>
                    <w:t>5.3.1.</w:t>
                  </w:r>
                  <w:r>
                    <w:rPr>
                      <w:rFonts w:asciiTheme="minorHAnsi" w:eastAsiaTheme="minorEastAsia" w:hAnsiTheme="minorHAnsi" w:cstheme="minorBidi"/>
                      <w:noProof/>
                      <w:color w:val="auto"/>
                      <w:sz w:val="22"/>
                      <w:szCs w:val="22"/>
                    </w:rPr>
                    <w:tab/>
                  </w:r>
                  <w:r w:rsidRPr="00DC4825">
                    <w:rPr>
                      <w:rStyle w:val="Hiperpovezava"/>
                      <w:noProof/>
                    </w:rPr>
                    <w:t>Neposredna plačila podizvajalcem</w:t>
                  </w:r>
                  <w:r>
                    <w:rPr>
                      <w:noProof/>
                      <w:webHidden/>
                    </w:rPr>
                    <w:tab/>
                  </w:r>
                  <w:r>
                    <w:rPr>
                      <w:noProof/>
                      <w:webHidden/>
                    </w:rPr>
                    <w:fldChar w:fldCharType="begin"/>
                  </w:r>
                  <w:r>
                    <w:rPr>
                      <w:noProof/>
                      <w:webHidden/>
                    </w:rPr>
                    <w:instrText xml:space="preserve"> PAGEREF _Toc497890509 \h </w:instrText>
                  </w:r>
                  <w:r>
                    <w:rPr>
                      <w:noProof/>
                      <w:webHidden/>
                    </w:rPr>
                  </w:r>
                  <w:r>
                    <w:rPr>
                      <w:noProof/>
                      <w:webHidden/>
                    </w:rPr>
                    <w:fldChar w:fldCharType="separate"/>
                  </w:r>
                  <w:r>
                    <w:rPr>
                      <w:noProof/>
                      <w:webHidden/>
                    </w:rPr>
                    <w:t>8</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10" w:history="1">
                  <w:r w:rsidRPr="00DC4825">
                    <w:rPr>
                      <w:rStyle w:val="Hiperpovezava"/>
                      <w:noProof/>
                    </w:rPr>
                    <w:t>6.</w:t>
                  </w:r>
                  <w:r>
                    <w:rPr>
                      <w:rFonts w:asciiTheme="minorHAnsi" w:eastAsiaTheme="minorEastAsia" w:hAnsiTheme="minorHAnsi" w:cstheme="minorBidi"/>
                      <w:noProof/>
                      <w:color w:val="auto"/>
                      <w:sz w:val="22"/>
                      <w:szCs w:val="22"/>
                    </w:rPr>
                    <w:tab/>
                  </w:r>
                  <w:r w:rsidRPr="00DC4825">
                    <w:rPr>
                      <w:rStyle w:val="Hiperpovezava"/>
                      <w:noProof/>
                    </w:rPr>
                    <w:t>USTAVITEV POSTOPKA, ZAVRNITEV VSEH POBUD ALI ODSTOP OD IZVEDBE JAVNEGA NAROČILA</w:t>
                  </w:r>
                  <w:r>
                    <w:rPr>
                      <w:noProof/>
                      <w:webHidden/>
                    </w:rPr>
                    <w:tab/>
                  </w:r>
                  <w:r>
                    <w:rPr>
                      <w:noProof/>
                      <w:webHidden/>
                    </w:rPr>
                    <w:fldChar w:fldCharType="begin"/>
                  </w:r>
                  <w:r>
                    <w:rPr>
                      <w:noProof/>
                      <w:webHidden/>
                    </w:rPr>
                    <w:instrText xml:space="preserve"> PAGEREF _Toc497890510 \h </w:instrText>
                  </w:r>
                  <w:r>
                    <w:rPr>
                      <w:noProof/>
                      <w:webHidden/>
                    </w:rPr>
                  </w:r>
                  <w:r>
                    <w:rPr>
                      <w:noProof/>
                      <w:webHidden/>
                    </w:rPr>
                    <w:fldChar w:fldCharType="separate"/>
                  </w:r>
                  <w:r>
                    <w:rPr>
                      <w:noProof/>
                      <w:webHidden/>
                    </w:rPr>
                    <w:t>9</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11" w:history="1">
                  <w:r w:rsidRPr="00DC4825">
                    <w:rPr>
                      <w:rStyle w:val="Hiperpovezava"/>
                      <w:noProof/>
                    </w:rPr>
                    <w:t>7.</w:t>
                  </w:r>
                  <w:r>
                    <w:rPr>
                      <w:rFonts w:asciiTheme="minorHAnsi" w:eastAsiaTheme="minorEastAsia" w:hAnsiTheme="minorHAnsi" w:cstheme="minorBidi"/>
                      <w:noProof/>
                      <w:color w:val="auto"/>
                      <w:sz w:val="22"/>
                      <w:szCs w:val="22"/>
                    </w:rPr>
                    <w:tab/>
                  </w:r>
                  <w:r w:rsidRPr="00DC4825">
                    <w:rPr>
                      <w:rStyle w:val="Hiperpovezava"/>
                      <w:noProof/>
                    </w:rPr>
                    <w:t>PRAVILA ZA SPOROČANJE</w:t>
                  </w:r>
                  <w:r>
                    <w:rPr>
                      <w:noProof/>
                      <w:webHidden/>
                    </w:rPr>
                    <w:tab/>
                  </w:r>
                  <w:r>
                    <w:rPr>
                      <w:noProof/>
                      <w:webHidden/>
                    </w:rPr>
                    <w:fldChar w:fldCharType="begin"/>
                  </w:r>
                  <w:r>
                    <w:rPr>
                      <w:noProof/>
                      <w:webHidden/>
                    </w:rPr>
                    <w:instrText xml:space="preserve"> PAGEREF _Toc497890511 \h </w:instrText>
                  </w:r>
                  <w:r>
                    <w:rPr>
                      <w:noProof/>
                      <w:webHidden/>
                    </w:rPr>
                  </w:r>
                  <w:r>
                    <w:rPr>
                      <w:noProof/>
                      <w:webHidden/>
                    </w:rPr>
                    <w:fldChar w:fldCharType="separate"/>
                  </w:r>
                  <w:r>
                    <w:rPr>
                      <w:noProof/>
                      <w:webHidden/>
                    </w:rPr>
                    <w:t>10</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12" w:history="1">
                  <w:r w:rsidRPr="00DC4825">
                    <w:rPr>
                      <w:rStyle w:val="Hiperpovezava"/>
                      <w:noProof/>
                    </w:rPr>
                    <w:t>7.1.</w:t>
                  </w:r>
                  <w:r>
                    <w:rPr>
                      <w:rFonts w:asciiTheme="minorHAnsi" w:eastAsiaTheme="minorEastAsia" w:hAnsiTheme="minorHAnsi" w:cstheme="minorBidi"/>
                      <w:noProof/>
                      <w:color w:val="auto"/>
                      <w:sz w:val="22"/>
                      <w:szCs w:val="22"/>
                    </w:rPr>
                    <w:tab/>
                  </w:r>
                  <w:r w:rsidRPr="00DC4825">
                    <w:rPr>
                      <w:rStyle w:val="Hiperpovezava"/>
                      <w:noProof/>
                    </w:rPr>
                    <w:t>Komunikacijska sredstva</w:t>
                  </w:r>
                  <w:r>
                    <w:rPr>
                      <w:noProof/>
                      <w:webHidden/>
                    </w:rPr>
                    <w:tab/>
                  </w:r>
                  <w:r>
                    <w:rPr>
                      <w:noProof/>
                      <w:webHidden/>
                    </w:rPr>
                    <w:fldChar w:fldCharType="begin"/>
                  </w:r>
                  <w:r>
                    <w:rPr>
                      <w:noProof/>
                      <w:webHidden/>
                    </w:rPr>
                    <w:instrText xml:space="preserve"> PAGEREF _Toc497890512 \h </w:instrText>
                  </w:r>
                  <w:r>
                    <w:rPr>
                      <w:noProof/>
                      <w:webHidden/>
                    </w:rPr>
                  </w:r>
                  <w:r>
                    <w:rPr>
                      <w:noProof/>
                      <w:webHidden/>
                    </w:rPr>
                    <w:fldChar w:fldCharType="separate"/>
                  </w:r>
                  <w:r>
                    <w:rPr>
                      <w:noProof/>
                      <w:webHidden/>
                    </w:rPr>
                    <w:t>10</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13" w:history="1">
                  <w:r w:rsidRPr="00DC4825">
                    <w:rPr>
                      <w:rStyle w:val="Hiperpovezava"/>
                      <w:noProof/>
                    </w:rPr>
                    <w:t>7.2.</w:t>
                  </w:r>
                  <w:r>
                    <w:rPr>
                      <w:rFonts w:asciiTheme="minorHAnsi" w:eastAsiaTheme="minorEastAsia" w:hAnsiTheme="minorHAnsi" w:cstheme="minorBidi"/>
                      <w:noProof/>
                      <w:color w:val="auto"/>
                      <w:sz w:val="22"/>
                      <w:szCs w:val="22"/>
                    </w:rPr>
                    <w:tab/>
                  </w:r>
                  <w:r w:rsidRPr="00DC4825">
                    <w:rPr>
                      <w:rStyle w:val="Hiperpovezava"/>
                      <w:noProof/>
                    </w:rPr>
                    <w:t>Jezik javnega naročanja</w:t>
                  </w:r>
                  <w:r>
                    <w:rPr>
                      <w:noProof/>
                      <w:webHidden/>
                    </w:rPr>
                    <w:tab/>
                  </w:r>
                  <w:r>
                    <w:rPr>
                      <w:noProof/>
                      <w:webHidden/>
                    </w:rPr>
                    <w:fldChar w:fldCharType="begin"/>
                  </w:r>
                  <w:r>
                    <w:rPr>
                      <w:noProof/>
                      <w:webHidden/>
                    </w:rPr>
                    <w:instrText xml:space="preserve"> PAGEREF _Toc497890513 \h </w:instrText>
                  </w:r>
                  <w:r>
                    <w:rPr>
                      <w:noProof/>
                      <w:webHidden/>
                    </w:rPr>
                  </w:r>
                  <w:r>
                    <w:rPr>
                      <w:noProof/>
                      <w:webHidden/>
                    </w:rPr>
                    <w:fldChar w:fldCharType="separate"/>
                  </w:r>
                  <w:r>
                    <w:rPr>
                      <w:noProof/>
                      <w:webHidden/>
                    </w:rPr>
                    <w:t>10</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14" w:history="1">
                  <w:r w:rsidRPr="00DC4825">
                    <w:rPr>
                      <w:rStyle w:val="Hiperpovezava"/>
                      <w:noProof/>
                    </w:rPr>
                    <w:t>8.</w:t>
                  </w:r>
                  <w:r>
                    <w:rPr>
                      <w:rFonts w:asciiTheme="minorHAnsi" w:eastAsiaTheme="minorEastAsia" w:hAnsiTheme="minorHAnsi" w:cstheme="minorBidi"/>
                      <w:noProof/>
                      <w:color w:val="auto"/>
                      <w:sz w:val="22"/>
                      <w:szCs w:val="22"/>
                    </w:rPr>
                    <w:tab/>
                  </w:r>
                  <w:r w:rsidRPr="00DC4825">
                    <w:rPr>
                      <w:rStyle w:val="Hiperpovezava"/>
                      <w:noProof/>
                    </w:rPr>
                    <w:t>ODDAJA IN JAVNO ODPIRANJE PONUDB</w:t>
                  </w:r>
                  <w:r>
                    <w:rPr>
                      <w:noProof/>
                      <w:webHidden/>
                    </w:rPr>
                    <w:tab/>
                  </w:r>
                  <w:r>
                    <w:rPr>
                      <w:noProof/>
                      <w:webHidden/>
                    </w:rPr>
                    <w:fldChar w:fldCharType="begin"/>
                  </w:r>
                  <w:r>
                    <w:rPr>
                      <w:noProof/>
                      <w:webHidden/>
                    </w:rPr>
                    <w:instrText xml:space="preserve"> PAGEREF _Toc497890514 \h </w:instrText>
                  </w:r>
                  <w:r>
                    <w:rPr>
                      <w:noProof/>
                      <w:webHidden/>
                    </w:rPr>
                  </w:r>
                  <w:r>
                    <w:rPr>
                      <w:noProof/>
                      <w:webHidden/>
                    </w:rPr>
                    <w:fldChar w:fldCharType="separate"/>
                  </w:r>
                  <w:r>
                    <w:rPr>
                      <w:noProof/>
                      <w:webHidden/>
                    </w:rPr>
                    <w:t>10</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15" w:history="1">
                  <w:r w:rsidRPr="00DC4825">
                    <w:rPr>
                      <w:rStyle w:val="Hiperpovezava"/>
                      <w:noProof/>
                    </w:rPr>
                    <w:t>8.1.</w:t>
                  </w:r>
                  <w:r>
                    <w:rPr>
                      <w:rFonts w:asciiTheme="minorHAnsi" w:eastAsiaTheme="minorEastAsia" w:hAnsiTheme="minorHAnsi" w:cstheme="minorBidi"/>
                      <w:noProof/>
                      <w:color w:val="auto"/>
                      <w:sz w:val="22"/>
                      <w:szCs w:val="22"/>
                    </w:rPr>
                    <w:tab/>
                  </w:r>
                  <w:r w:rsidRPr="00DC4825">
                    <w:rPr>
                      <w:rStyle w:val="Hiperpovezava"/>
                      <w:noProof/>
                    </w:rPr>
                    <w:t>Rok za oddajo ponudb</w:t>
                  </w:r>
                  <w:r>
                    <w:rPr>
                      <w:noProof/>
                      <w:webHidden/>
                    </w:rPr>
                    <w:tab/>
                  </w:r>
                  <w:r>
                    <w:rPr>
                      <w:noProof/>
                      <w:webHidden/>
                    </w:rPr>
                    <w:fldChar w:fldCharType="begin"/>
                  </w:r>
                  <w:r>
                    <w:rPr>
                      <w:noProof/>
                      <w:webHidden/>
                    </w:rPr>
                    <w:instrText xml:space="preserve"> PAGEREF _Toc497890515 \h </w:instrText>
                  </w:r>
                  <w:r>
                    <w:rPr>
                      <w:noProof/>
                      <w:webHidden/>
                    </w:rPr>
                  </w:r>
                  <w:r>
                    <w:rPr>
                      <w:noProof/>
                      <w:webHidden/>
                    </w:rPr>
                    <w:fldChar w:fldCharType="separate"/>
                  </w:r>
                  <w:r>
                    <w:rPr>
                      <w:noProof/>
                      <w:webHidden/>
                    </w:rPr>
                    <w:t>10</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16" w:history="1">
                  <w:r w:rsidRPr="00DC4825">
                    <w:rPr>
                      <w:rStyle w:val="Hiperpovezava"/>
                      <w:noProof/>
                    </w:rPr>
                    <w:t>8.2.</w:t>
                  </w:r>
                  <w:r>
                    <w:rPr>
                      <w:rFonts w:asciiTheme="minorHAnsi" w:eastAsiaTheme="minorEastAsia" w:hAnsiTheme="minorHAnsi" w:cstheme="minorBidi"/>
                      <w:noProof/>
                      <w:color w:val="auto"/>
                      <w:sz w:val="22"/>
                      <w:szCs w:val="22"/>
                    </w:rPr>
                    <w:tab/>
                  </w:r>
                  <w:r w:rsidRPr="00DC4825">
                    <w:rPr>
                      <w:rStyle w:val="Hiperpovezava"/>
                      <w:noProof/>
                    </w:rPr>
                    <w:t>Odpiranje in umik ponudb</w:t>
                  </w:r>
                  <w:r>
                    <w:rPr>
                      <w:noProof/>
                      <w:webHidden/>
                    </w:rPr>
                    <w:tab/>
                  </w:r>
                  <w:r>
                    <w:rPr>
                      <w:noProof/>
                      <w:webHidden/>
                    </w:rPr>
                    <w:fldChar w:fldCharType="begin"/>
                  </w:r>
                  <w:r>
                    <w:rPr>
                      <w:noProof/>
                      <w:webHidden/>
                    </w:rPr>
                    <w:instrText xml:space="preserve"> PAGEREF _Toc497890516 \h </w:instrText>
                  </w:r>
                  <w:r>
                    <w:rPr>
                      <w:noProof/>
                      <w:webHidden/>
                    </w:rPr>
                  </w:r>
                  <w:r>
                    <w:rPr>
                      <w:noProof/>
                      <w:webHidden/>
                    </w:rPr>
                    <w:fldChar w:fldCharType="separate"/>
                  </w:r>
                  <w:r>
                    <w:rPr>
                      <w:noProof/>
                      <w:webHidden/>
                    </w:rPr>
                    <w:t>11</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17" w:history="1">
                  <w:r w:rsidRPr="00DC4825">
                    <w:rPr>
                      <w:rStyle w:val="Hiperpovezava"/>
                      <w:noProof/>
                    </w:rPr>
                    <w:t>8.3.</w:t>
                  </w:r>
                  <w:r>
                    <w:rPr>
                      <w:rFonts w:asciiTheme="minorHAnsi" w:eastAsiaTheme="minorEastAsia" w:hAnsiTheme="minorHAnsi" w:cstheme="minorBidi"/>
                      <w:noProof/>
                      <w:color w:val="auto"/>
                      <w:sz w:val="22"/>
                      <w:szCs w:val="22"/>
                    </w:rPr>
                    <w:tab/>
                  </w:r>
                  <w:r w:rsidRPr="00DC4825">
                    <w:rPr>
                      <w:rStyle w:val="Hiperpovezava"/>
                      <w:noProof/>
                    </w:rPr>
                    <w:t>Rok za dodatna pojasnila v zvezi z dokumentacijo v zvezi z naročilom</w:t>
                  </w:r>
                  <w:r>
                    <w:rPr>
                      <w:noProof/>
                      <w:webHidden/>
                    </w:rPr>
                    <w:tab/>
                  </w:r>
                  <w:r>
                    <w:rPr>
                      <w:noProof/>
                      <w:webHidden/>
                    </w:rPr>
                    <w:fldChar w:fldCharType="begin"/>
                  </w:r>
                  <w:r>
                    <w:rPr>
                      <w:noProof/>
                      <w:webHidden/>
                    </w:rPr>
                    <w:instrText xml:space="preserve"> PAGEREF _Toc497890517 \h </w:instrText>
                  </w:r>
                  <w:r>
                    <w:rPr>
                      <w:noProof/>
                      <w:webHidden/>
                    </w:rPr>
                  </w:r>
                  <w:r>
                    <w:rPr>
                      <w:noProof/>
                      <w:webHidden/>
                    </w:rPr>
                    <w:fldChar w:fldCharType="separate"/>
                  </w:r>
                  <w:r>
                    <w:rPr>
                      <w:noProof/>
                      <w:webHidden/>
                    </w:rPr>
                    <w:t>12</w:t>
                  </w:r>
                  <w:r>
                    <w:rPr>
                      <w:noProof/>
                      <w:webHidden/>
                    </w:rPr>
                    <w:fldChar w:fldCharType="end"/>
                  </w:r>
                </w:hyperlink>
              </w:p>
              <w:p w:rsidR="00CE2BA0" w:rsidRDefault="00CE2BA0">
                <w:pPr>
                  <w:pStyle w:val="Kazalovsebine1"/>
                  <w:tabs>
                    <w:tab w:val="left" w:pos="480"/>
                    <w:tab w:val="right" w:leader="dot" w:pos="9016"/>
                  </w:tabs>
                  <w:rPr>
                    <w:rFonts w:asciiTheme="minorHAnsi" w:eastAsiaTheme="minorEastAsia" w:hAnsiTheme="minorHAnsi" w:cstheme="minorBidi"/>
                    <w:noProof/>
                    <w:color w:val="auto"/>
                    <w:sz w:val="22"/>
                    <w:szCs w:val="22"/>
                  </w:rPr>
                </w:pPr>
                <w:hyperlink w:anchor="_Toc497890518" w:history="1">
                  <w:r w:rsidRPr="00DC4825">
                    <w:rPr>
                      <w:rStyle w:val="Hiperpovezava"/>
                      <w:noProof/>
                    </w:rPr>
                    <w:t>9.</w:t>
                  </w:r>
                  <w:r>
                    <w:rPr>
                      <w:rFonts w:asciiTheme="minorHAnsi" w:eastAsiaTheme="minorEastAsia" w:hAnsiTheme="minorHAnsi" w:cstheme="minorBidi"/>
                      <w:noProof/>
                      <w:color w:val="auto"/>
                      <w:sz w:val="22"/>
                      <w:szCs w:val="22"/>
                    </w:rPr>
                    <w:tab/>
                  </w:r>
                  <w:r w:rsidRPr="00DC4825">
                    <w:rPr>
                      <w:rStyle w:val="Hiperpovezava"/>
                      <w:noProof/>
                    </w:rPr>
                    <w:t>RAZLOGI ZA IZKLJUČITEV IN POGOJI ZA PRIZNANJE SPOSOBNOSTI</w:t>
                  </w:r>
                  <w:r>
                    <w:rPr>
                      <w:noProof/>
                      <w:webHidden/>
                    </w:rPr>
                    <w:tab/>
                  </w:r>
                  <w:r>
                    <w:rPr>
                      <w:noProof/>
                      <w:webHidden/>
                    </w:rPr>
                    <w:fldChar w:fldCharType="begin"/>
                  </w:r>
                  <w:r>
                    <w:rPr>
                      <w:noProof/>
                      <w:webHidden/>
                    </w:rPr>
                    <w:instrText xml:space="preserve"> PAGEREF _Toc497890518 \h </w:instrText>
                  </w:r>
                  <w:r>
                    <w:rPr>
                      <w:noProof/>
                      <w:webHidden/>
                    </w:rPr>
                  </w:r>
                  <w:r>
                    <w:rPr>
                      <w:noProof/>
                      <w:webHidden/>
                    </w:rPr>
                    <w:fldChar w:fldCharType="separate"/>
                  </w:r>
                  <w:r>
                    <w:rPr>
                      <w:noProof/>
                      <w:webHidden/>
                    </w:rPr>
                    <w:t>12</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19" w:history="1">
                  <w:r w:rsidRPr="00DC4825">
                    <w:rPr>
                      <w:rStyle w:val="Hiperpovezava"/>
                      <w:noProof/>
                    </w:rPr>
                    <w:t>9.1.</w:t>
                  </w:r>
                  <w:r>
                    <w:rPr>
                      <w:rFonts w:asciiTheme="minorHAnsi" w:eastAsiaTheme="minorEastAsia" w:hAnsiTheme="minorHAnsi" w:cstheme="minorBidi"/>
                      <w:noProof/>
                      <w:color w:val="auto"/>
                      <w:sz w:val="22"/>
                      <w:szCs w:val="22"/>
                    </w:rPr>
                    <w:tab/>
                  </w:r>
                  <w:r w:rsidRPr="00DC4825">
                    <w:rPr>
                      <w:rStyle w:val="Hiperpovezava"/>
                      <w:noProof/>
                    </w:rPr>
                    <w:t>Predhodna nekaznovanost</w:t>
                  </w:r>
                  <w:r>
                    <w:rPr>
                      <w:noProof/>
                      <w:webHidden/>
                    </w:rPr>
                    <w:tab/>
                  </w:r>
                  <w:r>
                    <w:rPr>
                      <w:noProof/>
                      <w:webHidden/>
                    </w:rPr>
                    <w:fldChar w:fldCharType="begin"/>
                  </w:r>
                  <w:r>
                    <w:rPr>
                      <w:noProof/>
                      <w:webHidden/>
                    </w:rPr>
                    <w:instrText xml:space="preserve"> PAGEREF _Toc497890519 \h </w:instrText>
                  </w:r>
                  <w:r>
                    <w:rPr>
                      <w:noProof/>
                      <w:webHidden/>
                    </w:rPr>
                  </w:r>
                  <w:r>
                    <w:rPr>
                      <w:noProof/>
                      <w:webHidden/>
                    </w:rPr>
                    <w:fldChar w:fldCharType="separate"/>
                  </w:r>
                  <w:r>
                    <w:rPr>
                      <w:noProof/>
                      <w:webHidden/>
                    </w:rPr>
                    <w:t>12</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0" w:history="1">
                  <w:r w:rsidRPr="00DC4825">
                    <w:rPr>
                      <w:rStyle w:val="Hiperpovezava"/>
                      <w:noProof/>
                    </w:rPr>
                    <w:t>9.2.</w:t>
                  </w:r>
                  <w:r>
                    <w:rPr>
                      <w:rFonts w:asciiTheme="minorHAnsi" w:eastAsiaTheme="minorEastAsia" w:hAnsiTheme="minorHAnsi" w:cstheme="minorBidi"/>
                      <w:noProof/>
                      <w:color w:val="auto"/>
                      <w:sz w:val="22"/>
                      <w:szCs w:val="22"/>
                    </w:rPr>
                    <w:tab/>
                  </w:r>
                  <w:r w:rsidRPr="00DC4825">
                    <w:rPr>
                      <w:rStyle w:val="Hiperpovezava"/>
                      <w:noProof/>
                    </w:rPr>
                    <w:t>Neuvrščenost v evidenco z negativnimi referencami in evidenco poslovnih subjektov</w:t>
                  </w:r>
                  <w:r>
                    <w:rPr>
                      <w:noProof/>
                      <w:webHidden/>
                    </w:rPr>
                    <w:tab/>
                  </w:r>
                  <w:r>
                    <w:rPr>
                      <w:noProof/>
                      <w:webHidden/>
                    </w:rPr>
                    <w:fldChar w:fldCharType="begin"/>
                  </w:r>
                  <w:r>
                    <w:rPr>
                      <w:noProof/>
                      <w:webHidden/>
                    </w:rPr>
                    <w:instrText xml:space="preserve"> PAGEREF _Toc497890520 \h </w:instrText>
                  </w:r>
                  <w:r>
                    <w:rPr>
                      <w:noProof/>
                      <w:webHidden/>
                    </w:rPr>
                  </w:r>
                  <w:r>
                    <w:rPr>
                      <w:noProof/>
                      <w:webHidden/>
                    </w:rPr>
                    <w:fldChar w:fldCharType="separate"/>
                  </w:r>
                  <w:r>
                    <w:rPr>
                      <w:noProof/>
                      <w:webHidden/>
                    </w:rPr>
                    <w:t>13</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1" w:history="1">
                  <w:r w:rsidRPr="00DC4825">
                    <w:rPr>
                      <w:rStyle w:val="Hiperpovezava"/>
                      <w:noProof/>
                    </w:rPr>
                    <w:t>9.3.</w:t>
                  </w:r>
                  <w:r>
                    <w:rPr>
                      <w:rFonts w:asciiTheme="minorHAnsi" w:eastAsiaTheme="minorEastAsia" w:hAnsiTheme="minorHAnsi" w:cstheme="minorBidi"/>
                      <w:noProof/>
                      <w:color w:val="auto"/>
                      <w:sz w:val="22"/>
                      <w:szCs w:val="22"/>
                    </w:rPr>
                    <w:tab/>
                  </w:r>
                  <w:r w:rsidRPr="00DC4825">
                    <w:rPr>
                      <w:rStyle w:val="Hiperpovezava"/>
                      <w:noProof/>
                    </w:rPr>
                    <w:t>Neplačane davčne obveznosti in socialni prispevki</w:t>
                  </w:r>
                  <w:r>
                    <w:rPr>
                      <w:noProof/>
                      <w:webHidden/>
                    </w:rPr>
                    <w:tab/>
                  </w:r>
                  <w:r>
                    <w:rPr>
                      <w:noProof/>
                      <w:webHidden/>
                    </w:rPr>
                    <w:fldChar w:fldCharType="begin"/>
                  </w:r>
                  <w:r>
                    <w:rPr>
                      <w:noProof/>
                      <w:webHidden/>
                    </w:rPr>
                    <w:instrText xml:space="preserve"> PAGEREF _Toc497890521 \h </w:instrText>
                  </w:r>
                  <w:r>
                    <w:rPr>
                      <w:noProof/>
                      <w:webHidden/>
                    </w:rPr>
                  </w:r>
                  <w:r>
                    <w:rPr>
                      <w:noProof/>
                      <w:webHidden/>
                    </w:rPr>
                    <w:fldChar w:fldCharType="separate"/>
                  </w:r>
                  <w:r>
                    <w:rPr>
                      <w:noProof/>
                      <w:webHidden/>
                    </w:rPr>
                    <w:t>14</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2" w:history="1">
                  <w:r w:rsidRPr="00DC4825">
                    <w:rPr>
                      <w:rStyle w:val="Hiperpovezava"/>
                      <w:noProof/>
                    </w:rPr>
                    <w:t>9.4.</w:t>
                  </w:r>
                  <w:r>
                    <w:rPr>
                      <w:rFonts w:asciiTheme="minorHAnsi" w:eastAsiaTheme="minorEastAsia" w:hAnsiTheme="minorHAnsi" w:cstheme="minorBidi"/>
                      <w:noProof/>
                      <w:color w:val="auto"/>
                      <w:sz w:val="22"/>
                      <w:szCs w:val="22"/>
                    </w:rPr>
                    <w:tab/>
                  </w:r>
                  <w:r w:rsidRPr="00DC4825">
                    <w:rPr>
                      <w:rStyle w:val="Hiperpovezava"/>
                      <w:noProof/>
                    </w:rPr>
                    <w:t>Izrek globe v zvezi s plačilom za delo</w:t>
                  </w:r>
                  <w:r>
                    <w:rPr>
                      <w:noProof/>
                      <w:webHidden/>
                    </w:rPr>
                    <w:tab/>
                  </w:r>
                  <w:r>
                    <w:rPr>
                      <w:noProof/>
                      <w:webHidden/>
                    </w:rPr>
                    <w:fldChar w:fldCharType="begin"/>
                  </w:r>
                  <w:r>
                    <w:rPr>
                      <w:noProof/>
                      <w:webHidden/>
                    </w:rPr>
                    <w:instrText xml:space="preserve"> PAGEREF _Toc497890522 \h </w:instrText>
                  </w:r>
                  <w:r>
                    <w:rPr>
                      <w:noProof/>
                      <w:webHidden/>
                    </w:rPr>
                  </w:r>
                  <w:r>
                    <w:rPr>
                      <w:noProof/>
                      <w:webHidden/>
                    </w:rPr>
                    <w:fldChar w:fldCharType="separate"/>
                  </w:r>
                  <w:r>
                    <w:rPr>
                      <w:noProof/>
                      <w:webHidden/>
                    </w:rPr>
                    <w:t>14</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3" w:history="1">
                  <w:r w:rsidRPr="00DC4825">
                    <w:rPr>
                      <w:rStyle w:val="Hiperpovezava"/>
                      <w:noProof/>
                    </w:rPr>
                    <w:t>9.5.</w:t>
                  </w:r>
                  <w:r>
                    <w:rPr>
                      <w:rFonts w:asciiTheme="minorHAnsi" w:eastAsiaTheme="minorEastAsia" w:hAnsiTheme="minorHAnsi" w:cstheme="minorBidi"/>
                      <w:noProof/>
                      <w:color w:val="auto"/>
                      <w:sz w:val="22"/>
                      <w:szCs w:val="22"/>
                    </w:rPr>
                    <w:tab/>
                  </w:r>
                  <w:r w:rsidRPr="00DC4825">
                    <w:rPr>
                      <w:rStyle w:val="Hiperpovezava"/>
                      <w:noProof/>
                    </w:rPr>
                    <w:t>Registracija dejavnosti</w:t>
                  </w:r>
                  <w:r>
                    <w:rPr>
                      <w:noProof/>
                      <w:webHidden/>
                    </w:rPr>
                    <w:tab/>
                  </w:r>
                  <w:r>
                    <w:rPr>
                      <w:noProof/>
                      <w:webHidden/>
                    </w:rPr>
                    <w:fldChar w:fldCharType="begin"/>
                  </w:r>
                  <w:r>
                    <w:rPr>
                      <w:noProof/>
                      <w:webHidden/>
                    </w:rPr>
                    <w:instrText xml:space="preserve"> PAGEREF _Toc497890523 \h </w:instrText>
                  </w:r>
                  <w:r>
                    <w:rPr>
                      <w:noProof/>
                      <w:webHidden/>
                    </w:rPr>
                  </w:r>
                  <w:r>
                    <w:rPr>
                      <w:noProof/>
                      <w:webHidden/>
                    </w:rPr>
                    <w:fldChar w:fldCharType="separate"/>
                  </w:r>
                  <w:r>
                    <w:rPr>
                      <w:noProof/>
                      <w:webHidden/>
                    </w:rPr>
                    <w:t>15</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4" w:history="1">
                  <w:r w:rsidRPr="00DC4825">
                    <w:rPr>
                      <w:rStyle w:val="Hiperpovezava"/>
                      <w:noProof/>
                    </w:rPr>
                    <w:t>9.6.</w:t>
                  </w:r>
                  <w:r>
                    <w:rPr>
                      <w:rFonts w:asciiTheme="minorHAnsi" w:eastAsiaTheme="minorEastAsia" w:hAnsiTheme="minorHAnsi" w:cstheme="minorBidi"/>
                      <w:noProof/>
                      <w:color w:val="auto"/>
                      <w:sz w:val="22"/>
                      <w:szCs w:val="22"/>
                    </w:rPr>
                    <w:tab/>
                  </w:r>
                  <w:r w:rsidRPr="00DC4825">
                    <w:rPr>
                      <w:rStyle w:val="Hiperpovezava"/>
                      <w:noProof/>
                    </w:rPr>
                    <w:t>Bonitetna ocena</w:t>
                  </w:r>
                  <w:r>
                    <w:rPr>
                      <w:noProof/>
                      <w:webHidden/>
                    </w:rPr>
                    <w:tab/>
                  </w:r>
                  <w:r>
                    <w:rPr>
                      <w:noProof/>
                      <w:webHidden/>
                    </w:rPr>
                    <w:fldChar w:fldCharType="begin"/>
                  </w:r>
                  <w:r>
                    <w:rPr>
                      <w:noProof/>
                      <w:webHidden/>
                    </w:rPr>
                    <w:instrText xml:space="preserve"> PAGEREF _Toc497890524 \h </w:instrText>
                  </w:r>
                  <w:r>
                    <w:rPr>
                      <w:noProof/>
                      <w:webHidden/>
                    </w:rPr>
                  </w:r>
                  <w:r>
                    <w:rPr>
                      <w:noProof/>
                      <w:webHidden/>
                    </w:rPr>
                    <w:fldChar w:fldCharType="separate"/>
                  </w:r>
                  <w:r>
                    <w:rPr>
                      <w:noProof/>
                      <w:webHidden/>
                    </w:rPr>
                    <w:t>15</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5" w:history="1">
                  <w:r w:rsidRPr="00DC4825">
                    <w:rPr>
                      <w:rStyle w:val="Hiperpovezava"/>
                      <w:noProof/>
                    </w:rPr>
                    <w:t>9.7.</w:t>
                  </w:r>
                  <w:r>
                    <w:rPr>
                      <w:rFonts w:asciiTheme="minorHAnsi" w:eastAsiaTheme="minorEastAsia" w:hAnsiTheme="minorHAnsi" w:cstheme="minorBidi"/>
                      <w:noProof/>
                      <w:color w:val="auto"/>
                      <w:sz w:val="22"/>
                      <w:szCs w:val="22"/>
                    </w:rPr>
                    <w:tab/>
                  </w:r>
                  <w:r w:rsidRPr="00DC4825">
                    <w:rPr>
                      <w:rStyle w:val="Hiperpovezava"/>
                      <w:noProof/>
                    </w:rPr>
                    <w:t>Stanje insolventnosti</w:t>
                  </w:r>
                  <w:r>
                    <w:rPr>
                      <w:noProof/>
                      <w:webHidden/>
                    </w:rPr>
                    <w:tab/>
                  </w:r>
                  <w:r>
                    <w:rPr>
                      <w:noProof/>
                      <w:webHidden/>
                    </w:rPr>
                    <w:fldChar w:fldCharType="begin"/>
                  </w:r>
                  <w:r>
                    <w:rPr>
                      <w:noProof/>
                      <w:webHidden/>
                    </w:rPr>
                    <w:instrText xml:space="preserve"> PAGEREF _Toc497890525 \h </w:instrText>
                  </w:r>
                  <w:r>
                    <w:rPr>
                      <w:noProof/>
                      <w:webHidden/>
                    </w:rPr>
                  </w:r>
                  <w:r>
                    <w:rPr>
                      <w:noProof/>
                      <w:webHidden/>
                    </w:rPr>
                    <w:fldChar w:fldCharType="separate"/>
                  </w:r>
                  <w:r>
                    <w:rPr>
                      <w:noProof/>
                      <w:webHidden/>
                    </w:rPr>
                    <w:t>15</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6" w:history="1">
                  <w:r w:rsidRPr="00DC4825">
                    <w:rPr>
                      <w:rStyle w:val="Hiperpovezava"/>
                      <w:noProof/>
                    </w:rPr>
                    <w:t>9.8.</w:t>
                  </w:r>
                  <w:r>
                    <w:rPr>
                      <w:rFonts w:asciiTheme="minorHAnsi" w:eastAsiaTheme="minorEastAsia" w:hAnsiTheme="minorHAnsi" w:cstheme="minorBidi"/>
                      <w:noProof/>
                      <w:color w:val="auto"/>
                      <w:sz w:val="22"/>
                      <w:szCs w:val="22"/>
                    </w:rPr>
                    <w:tab/>
                  </w:r>
                  <w:r w:rsidRPr="00DC4825">
                    <w:rPr>
                      <w:rStyle w:val="Hiperpovezava"/>
                      <w:noProof/>
                    </w:rPr>
                    <w:t>Pretekla slaba izvedba</w:t>
                  </w:r>
                  <w:r>
                    <w:rPr>
                      <w:noProof/>
                      <w:webHidden/>
                    </w:rPr>
                    <w:tab/>
                  </w:r>
                  <w:r>
                    <w:rPr>
                      <w:noProof/>
                      <w:webHidden/>
                    </w:rPr>
                    <w:fldChar w:fldCharType="begin"/>
                  </w:r>
                  <w:r>
                    <w:rPr>
                      <w:noProof/>
                      <w:webHidden/>
                    </w:rPr>
                    <w:instrText xml:space="preserve"> PAGEREF _Toc497890526 \h </w:instrText>
                  </w:r>
                  <w:r>
                    <w:rPr>
                      <w:noProof/>
                      <w:webHidden/>
                    </w:rPr>
                  </w:r>
                  <w:r>
                    <w:rPr>
                      <w:noProof/>
                      <w:webHidden/>
                    </w:rPr>
                    <w:fldChar w:fldCharType="separate"/>
                  </w:r>
                  <w:r>
                    <w:rPr>
                      <w:noProof/>
                      <w:webHidden/>
                    </w:rPr>
                    <w:t>16</w:t>
                  </w:r>
                  <w:r>
                    <w:rPr>
                      <w:noProof/>
                      <w:webHidden/>
                    </w:rPr>
                    <w:fldChar w:fldCharType="end"/>
                  </w:r>
                </w:hyperlink>
              </w:p>
              <w:p w:rsidR="00CE2BA0" w:rsidRDefault="00CE2BA0">
                <w:pPr>
                  <w:pStyle w:val="Kazalovsebine2"/>
                  <w:tabs>
                    <w:tab w:val="left" w:pos="880"/>
                    <w:tab w:val="right" w:leader="dot" w:pos="9016"/>
                  </w:tabs>
                  <w:rPr>
                    <w:rFonts w:asciiTheme="minorHAnsi" w:eastAsiaTheme="minorEastAsia" w:hAnsiTheme="minorHAnsi" w:cstheme="minorBidi"/>
                    <w:noProof/>
                    <w:color w:val="auto"/>
                    <w:sz w:val="22"/>
                    <w:szCs w:val="22"/>
                  </w:rPr>
                </w:pPr>
                <w:hyperlink w:anchor="_Toc497890527" w:history="1">
                  <w:r w:rsidRPr="00DC4825">
                    <w:rPr>
                      <w:rStyle w:val="Hiperpovezava"/>
                      <w:noProof/>
                    </w:rPr>
                    <w:t>9.9.</w:t>
                  </w:r>
                  <w:r>
                    <w:rPr>
                      <w:rFonts w:asciiTheme="minorHAnsi" w:eastAsiaTheme="minorEastAsia" w:hAnsiTheme="minorHAnsi" w:cstheme="minorBidi"/>
                      <w:noProof/>
                      <w:color w:val="auto"/>
                      <w:sz w:val="22"/>
                      <w:szCs w:val="22"/>
                    </w:rPr>
                    <w:tab/>
                  </w:r>
                  <w:r w:rsidRPr="00DC4825">
                    <w:rPr>
                      <w:rStyle w:val="Hiperpovezava"/>
                      <w:noProof/>
                    </w:rPr>
                    <w:t>Dajanje zavajajočih razlag in nepredložitev dokazil</w:t>
                  </w:r>
                  <w:r>
                    <w:rPr>
                      <w:noProof/>
                      <w:webHidden/>
                    </w:rPr>
                    <w:tab/>
                  </w:r>
                  <w:r>
                    <w:rPr>
                      <w:noProof/>
                      <w:webHidden/>
                    </w:rPr>
                    <w:fldChar w:fldCharType="begin"/>
                  </w:r>
                  <w:r>
                    <w:rPr>
                      <w:noProof/>
                      <w:webHidden/>
                    </w:rPr>
                    <w:instrText xml:space="preserve"> PAGEREF _Toc497890527 \h </w:instrText>
                  </w:r>
                  <w:r>
                    <w:rPr>
                      <w:noProof/>
                      <w:webHidden/>
                    </w:rPr>
                  </w:r>
                  <w:r>
                    <w:rPr>
                      <w:noProof/>
                      <w:webHidden/>
                    </w:rPr>
                    <w:fldChar w:fldCharType="separate"/>
                  </w:r>
                  <w:r>
                    <w:rPr>
                      <w:noProof/>
                      <w:webHidden/>
                    </w:rPr>
                    <w:t>16</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28" w:history="1">
                  <w:r w:rsidRPr="00DC4825">
                    <w:rPr>
                      <w:rStyle w:val="Hiperpovezava"/>
                      <w:noProof/>
                    </w:rPr>
                    <w:t>9.10.</w:t>
                  </w:r>
                  <w:r>
                    <w:rPr>
                      <w:rFonts w:asciiTheme="minorHAnsi" w:eastAsiaTheme="minorEastAsia" w:hAnsiTheme="minorHAnsi" w:cstheme="minorBidi"/>
                      <w:noProof/>
                      <w:color w:val="auto"/>
                      <w:sz w:val="22"/>
                      <w:szCs w:val="22"/>
                    </w:rPr>
                    <w:tab/>
                  </w:r>
                  <w:r w:rsidRPr="00DC4825">
                    <w:rPr>
                      <w:rStyle w:val="Hiperpovezava"/>
                      <w:noProof/>
                    </w:rPr>
                    <w:t>Neupravičen vpliv na odločanje naročnika</w:t>
                  </w:r>
                  <w:r>
                    <w:rPr>
                      <w:noProof/>
                      <w:webHidden/>
                    </w:rPr>
                    <w:tab/>
                  </w:r>
                  <w:r>
                    <w:rPr>
                      <w:noProof/>
                      <w:webHidden/>
                    </w:rPr>
                    <w:fldChar w:fldCharType="begin"/>
                  </w:r>
                  <w:r>
                    <w:rPr>
                      <w:noProof/>
                      <w:webHidden/>
                    </w:rPr>
                    <w:instrText xml:space="preserve"> PAGEREF _Toc497890528 \h </w:instrText>
                  </w:r>
                  <w:r>
                    <w:rPr>
                      <w:noProof/>
                      <w:webHidden/>
                    </w:rPr>
                  </w:r>
                  <w:r>
                    <w:rPr>
                      <w:noProof/>
                      <w:webHidden/>
                    </w:rPr>
                    <w:fldChar w:fldCharType="separate"/>
                  </w:r>
                  <w:r>
                    <w:rPr>
                      <w:noProof/>
                      <w:webHidden/>
                    </w:rPr>
                    <w:t>17</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29" w:history="1">
                  <w:r w:rsidRPr="00DC4825">
                    <w:rPr>
                      <w:rStyle w:val="Hiperpovezava"/>
                      <w:noProof/>
                    </w:rPr>
                    <w:t>9.11.</w:t>
                  </w:r>
                  <w:r>
                    <w:rPr>
                      <w:rFonts w:asciiTheme="minorHAnsi" w:eastAsiaTheme="minorEastAsia" w:hAnsiTheme="minorHAnsi" w:cstheme="minorBidi"/>
                      <w:noProof/>
                      <w:color w:val="auto"/>
                      <w:sz w:val="22"/>
                      <w:szCs w:val="22"/>
                    </w:rPr>
                    <w:tab/>
                  </w:r>
                  <w:r w:rsidRPr="00DC4825">
                    <w:rPr>
                      <w:rStyle w:val="Hiperpovezava"/>
                      <w:noProof/>
                    </w:rPr>
                    <w:t>Hujša kršitev poklicnih pravil</w:t>
                  </w:r>
                  <w:r>
                    <w:rPr>
                      <w:noProof/>
                      <w:webHidden/>
                    </w:rPr>
                    <w:tab/>
                  </w:r>
                  <w:r>
                    <w:rPr>
                      <w:noProof/>
                      <w:webHidden/>
                    </w:rPr>
                    <w:fldChar w:fldCharType="begin"/>
                  </w:r>
                  <w:r>
                    <w:rPr>
                      <w:noProof/>
                      <w:webHidden/>
                    </w:rPr>
                    <w:instrText xml:space="preserve"> PAGEREF _Toc497890529 \h </w:instrText>
                  </w:r>
                  <w:r>
                    <w:rPr>
                      <w:noProof/>
                      <w:webHidden/>
                    </w:rPr>
                  </w:r>
                  <w:r>
                    <w:rPr>
                      <w:noProof/>
                      <w:webHidden/>
                    </w:rPr>
                    <w:fldChar w:fldCharType="separate"/>
                  </w:r>
                  <w:r>
                    <w:rPr>
                      <w:noProof/>
                      <w:webHidden/>
                    </w:rPr>
                    <w:t>17</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30" w:history="1">
                  <w:r w:rsidRPr="00DC4825">
                    <w:rPr>
                      <w:rStyle w:val="Hiperpovezava"/>
                      <w:noProof/>
                    </w:rPr>
                    <w:t>9.12.</w:t>
                  </w:r>
                  <w:r>
                    <w:rPr>
                      <w:rFonts w:asciiTheme="minorHAnsi" w:eastAsiaTheme="minorEastAsia" w:hAnsiTheme="minorHAnsi" w:cstheme="minorBidi"/>
                      <w:noProof/>
                      <w:color w:val="auto"/>
                      <w:sz w:val="22"/>
                      <w:szCs w:val="22"/>
                    </w:rPr>
                    <w:tab/>
                  </w:r>
                  <w:r w:rsidRPr="00DC4825">
                    <w:rPr>
                      <w:rStyle w:val="Hiperpovezava"/>
                      <w:noProof/>
                    </w:rPr>
                    <w:t>Storitev velike strokovne napake</w:t>
                  </w:r>
                  <w:r>
                    <w:rPr>
                      <w:noProof/>
                      <w:webHidden/>
                    </w:rPr>
                    <w:tab/>
                  </w:r>
                  <w:r>
                    <w:rPr>
                      <w:noProof/>
                      <w:webHidden/>
                    </w:rPr>
                    <w:fldChar w:fldCharType="begin"/>
                  </w:r>
                  <w:r>
                    <w:rPr>
                      <w:noProof/>
                      <w:webHidden/>
                    </w:rPr>
                    <w:instrText xml:space="preserve"> PAGEREF _Toc497890530 \h </w:instrText>
                  </w:r>
                  <w:r>
                    <w:rPr>
                      <w:noProof/>
                      <w:webHidden/>
                    </w:rPr>
                  </w:r>
                  <w:r>
                    <w:rPr>
                      <w:noProof/>
                      <w:webHidden/>
                    </w:rPr>
                    <w:fldChar w:fldCharType="separate"/>
                  </w:r>
                  <w:r>
                    <w:rPr>
                      <w:noProof/>
                      <w:webHidden/>
                    </w:rPr>
                    <w:t>18</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31" w:history="1">
                  <w:r w:rsidRPr="00DC4825">
                    <w:rPr>
                      <w:rStyle w:val="Hiperpovezava"/>
                      <w:noProof/>
                    </w:rPr>
                    <w:t>9.13.</w:t>
                  </w:r>
                  <w:r>
                    <w:rPr>
                      <w:rFonts w:asciiTheme="minorHAnsi" w:eastAsiaTheme="minorEastAsia" w:hAnsiTheme="minorHAnsi" w:cstheme="minorBidi"/>
                      <w:noProof/>
                      <w:color w:val="auto"/>
                      <w:sz w:val="22"/>
                      <w:szCs w:val="22"/>
                    </w:rPr>
                    <w:tab/>
                  </w:r>
                  <w:r w:rsidRPr="00DC4825">
                    <w:rPr>
                      <w:rStyle w:val="Hiperpovezava"/>
                      <w:noProof/>
                    </w:rPr>
                    <w:t>Sklenitev kartelnega dogovora</w:t>
                  </w:r>
                  <w:r>
                    <w:rPr>
                      <w:noProof/>
                      <w:webHidden/>
                    </w:rPr>
                    <w:tab/>
                  </w:r>
                  <w:r>
                    <w:rPr>
                      <w:noProof/>
                      <w:webHidden/>
                    </w:rPr>
                    <w:fldChar w:fldCharType="begin"/>
                  </w:r>
                  <w:r>
                    <w:rPr>
                      <w:noProof/>
                      <w:webHidden/>
                    </w:rPr>
                    <w:instrText xml:space="preserve"> PAGEREF _Toc497890531 \h </w:instrText>
                  </w:r>
                  <w:r>
                    <w:rPr>
                      <w:noProof/>
                      <w:webHidden/>
                    </w:rPr>
                  </w:r>
                  <w:r>
                    <w:rPr>
                      <w:noProof/>
                      <w:webHidden/>
                    </w:rPr>
                    <w:fldChar w:fldCharType="separate"/>
                  </w:r>
                  <w:r>
                    <w:rPr>
                      <w:noProof/>
                      <w:webHidden/>
                    </w:rPr>
                    <w:t>18</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32" w:history="1">
                  <w:r w:rsidRPr="00DC4825">
                    <w:rPr>
                      <w:rStyle w:val="Hiperpovezava"/>
                      <w:noProof/>
                    </w:rPr>
                    <w:t>9.14.</w:t>
                  </w:r>
                  <w:r>
                    <w:rPr>
                      <w:rFonts w:asciiTheme="minorHAnsi" w:eastAsiaTheme="minorEastAsia" w:hAnsiTheme="minorHAnsi" w:cstheme="minorBidi"/>
                      <w:noProof/>
                      <w:color w:val="auto"/>
                      <w:sz w:val="22"/>
                      <w:szCs w:val="22"/>
                    </w:rPr>
                    <w:tab/>
                  </w:r>
                  <w:r w:rsidRPr="00DC4825">
                    <w:rPr>
                      <w:rStyle w:val="Hiperpovezava"/>
                      <w:noProof/>
                    </w:rPr>
                    <w:t>Reference</w:t>
                  </w:r>
                  <w:r>
                    <w:rPr>
                      <w:noProof/>
                      <w:webHidden/>
                    </w:rPr>
                    <w:tab/>
                  </w:r>
                  <w:r>
                    <w:rPr>
                      <w:noProof/>
                      <w:webHidden/>
                    </w:rPr>
                    <w:fldChar w:fldCharType="begin"/>
                  </w:r>
                  <w:r>
                    <w:rPr>
                      <w:noProof/>
                      <w:webHidden/>
                    </w:rPr>
                    <w:instrText xml:space="preserve"> PAGEREF _Toc497890532 \h </w:instrText>
                  </w:r>
                  <w:r>
                    <w:rPr>
                      <w:noProof/>
                      <w:webHidden/>
                    </w:rPr>
                  </w:r>
                  <w:r>
                    <w:rPr>
                      <w:noProof/>
                      <w:webHidden/>
                    </w:rPr>
                    <w:fldChar w:fldCharType="separate"/>
                  </w:r>
                  <w:r>
                    <w:rPr>
                      <w:noProof/>
                      <w:webHidden/>
                    </w:rPr>
                    <w:t>19</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33" w:history="1">
                  <w:r w:rsidRPr="00DC4825">
                    <w:rPr>
                      <w:rStyle w:val="Hiperpovezava"/>
                      <w:noProof/>
                    </w:rPr>
                    <w:t>9.15.</w:t>
                  </w:r>
                  <w:r>
                    <w:rPr>
                      <w:rFonts w:asciiTheme="minorHAnsi" w:eastAsiaTheme="minorEastAsia" w:hAnsiTheme="minorHAnsi" w:cstheme="minorBidi"/>
                      <w:noProof/>
                      <w:color w:val="auto"/>
                      <w:sz w:val="22"/>
                      <w:szCs w:val="22"/>
                    </w:rPr>
                    <w:tab/>
                  </w:r>
                  <w:r w:rsidRPr="00DC4825">
                    <w:rPr>
                      <w:rStyle w:val="Hiperpovezava"/>
                      <w:noProof/>
                    </w:rPr>
                    <w:t>Kadrovska usposobljenost</w:t>
                  </w:r>
                  <w:r>
                    <w:rPr>
                      <w:noProof/>
                      <w:webHidden/>
                    </w:rPr>
                    <w:tab/>
                  </w:r>
                  <w:r>
                    <w:rPr>
                      <w:noProof/>
                      <w:webHidden/>
                    </w:rPr>
                    <w:fldChar w:fldCharType="begin"/>
                  </w:r>
                  <w:r>
                    <w:rPr>
                      <w:noProof/>
                      <w:webHidden/>
                    </w:rPr>
                    <w:instrText xml:space="preserve"> PAGEREF _Toc497890533 \h </w:instrText>
                  </w:r>
                  <w:r>
                    <w:rPr>
                      <w:noProof/>
                      <w:webHidden/>
                    </w:rPr>
                  </w:r>
                  <w:r>
                    <w:rPr>
                      <w:noProof/>
                      <w:webHidden/>
                    </w:rPr>
                    <w:fldChar w:fldCharType="separate"/>
                  </w:r>
                  <w:r>
                    <w:rPr>
                      <w:noProof/>
                      <w:webHidden/>
                    </w:rPr>
                    <w:t>19</w:t>
                  </w:r>
                  <w:r>
                    <w:rPr>
                      <w:noProof/>
                      <w:webHidden/>
                    </w:rPr>
                    <w:fldChar w:fldCharType="end"/>
                  </w:r>
                </w:hyperlink>
              </w:p>
              <w:p w:rsidR="00CE2BA0" w:rsidRDefault="00CE2BA0">
                <w:pPr>
                  <w:pStyle w:val="Kazalovsebine3"/>
                  <w:tabs>
                    <w:tab w:val="left" w:pos="1540"/>
                    <w:tab w:val="right" w:leader="dot" w:pos="9016"/>
                  </w:tabs>
                  <w:rPr>
                    <w:rFonts w:asciiTheme="minorHAnsi" w:eastAsiaTheme="minorEastAsia" w:hAnsiTheme="minorHAnsi" w:cstheme="minorBidi"/>
                    <w:noProof/>
                    <w:color w:val="auto"/>
                    <w:sz w:val="22"/>
                    <w:szCs w:val="22"/>
                  </w:rPr>
                </w:pPr>
                <w:hyperlink w:anchor="_Toc497890534" w:history="1">
                  <w:r w:rsidRPr="00DC4825">
                    <w:rPr>
                      <w:rStyle w:val="Hiperpovezava"/>
                      <w:noProof/>
                    </w:rPr>
                    <w:t>9.15.1.</w:t>
                  </w:r>
                  <w:r>
                    <w:rPr>
                      <w:rFonts w:asciiTheme="minorHAnsi" w:eastAsiaTheme="minorEastAsia" w:hAnsiTheme="minorHAnsi" w:cstheme="minorBidi"/>
                      <w:noProof/>
                      <w:color w:val="auto"/>
                      <w:sz w:val="22"/>
                      <w:szCs w:val="22"/>
                    </w:rPr>
                    <w:tab/>
                  </w:r>
                  <w:r w:rsidRPr="00DC4825">
                    <w:rPr>
                      <w:rStyle w:val="Hiperpovezava"/>
                      <w:noProof/>
                    </w:rPr>
                    <w:t>Odgovorni vodja projekta</w:t>
                  </w:r>
                  <w:r>
                    <w:rPr>
                      <w:noProof/>
                      <w:webHidden/>
                    </w:rPr>
                    <w:tab/>
                  </w:r>
                  <w:r>
                    <w:rPr>
                      <w:noProof/>
                      <w:webHidden/>
                    </w:rPr>
                    <w:fldChar w:fldCharType="begin"/>
                  </w:r>
                  <w:r>
                    <w:rPr>
                      <w:noProof/>
                      <w:webHidden/>
                    </w:rPr>
                    <w:instrText xml:space="preserve"> PAGEREF _Toc497890534 \h </w:instrText>
                  </w:r>
                  <w:r>
                    <w:rPr>
                      <w:noProof/>
                      <w:webHidden/>
                    </w:rPr>
                  </w:r>
                  <w:r>
                    <w:rPr>
                      <w:noProof/>
                      <w:webHidden/>
                    </w:rPr>
                    <w:fldChar w:fldCharType="separate"/>
                  </w:r>
                  <w:r>
                    <w:rPr>
                      <w:noProof/>
                      <w:webHidden/>
                    </w:rPr>
                    <w:t>19</w:t>
                  </w:r>
                  <w:r>
                    <w:rPr>
                      <w:noProof/>
                      <w:webHidden/>
                    </w:rPr>
                    <w:fldChar w:fldCharType="end"/>
                  </w:r>
                </w:hyperlink>
              </w:p>
              <w:p w:rsidR="00CE2BA0" w:rsidRDefault="00CE2BA0">
                <w:pPr>
                  <w:pStyle w:val="Kazalovsebine3"/>
                  <w:tabs>
                    <w:tab w:val="left" w:pos="1540"/>
                    <w:tab w:val="right" w:leader="dot" w:pos="9016"/>
                  </w:tabs>
                  <w:rPr>
                    <w:rFonts w:asciiTheme="minorHAnsi" w:eastAsiaTheme="minorEastAsia" w:hAnsiTheme="minorHAnsi" w:cstheme="minorBidi"/>
                    <w:noProof/>
                    <w:color w:val="auto"/>
                    <w:sz w:val="22"/>
                    <w:szCs w:val="22"/>
                  </w:rPr>
                </w:pPr>
                <w:hyperlink w:anchor="_Toc497890535" w:history="1">
                  <w:r w:rsidRPr="00DC4825">
                    <w:rPr>
                      <w:rStyle w:val="Hiperpovezava"/>
                      <w:noProof/>
                    </w:rPr>
                    <w:t>9.15.2.</w:t>
                  </w:r>
                  <w:r>
                    <w:rPr>
                      <w:rFonts w:asciiTheme="minorHAnsi" w:eastAsiaTheme="minorEastAsia" w:hAnsiTheme="minorHAnsi" w:cstheme="minorBidi"/>
                      <w:noProof/>
                      <w:color w:val="auto"/>
                      <w:sz w:val="22"/>
                      <w:szCs w:val="22"/>
                    </w:rPr>
                    <w:tab/>
                  </w:r>
                  <w:r w:rsidRPr="00DC4825">
                    <w:rPr>
                      <w:rStyle w:val="Hiperpovezava"/>
                      <w:noProof/>
                    </w:rPr>
                    <w:t>Strokovni sodelavec s področja arhitekture</w:t>
                  </w:r>
                  <w:r>
                    <w:rPr>
                      <w:noProof/>
                      <w:webHidden/>
                    </w:rPr>
                    <w:tab/>
                  </w:r>
                  <w:r>
                    <w:rPr>
                      <w:noProof/>
                      <w:webHidden/>
                    </w:rPr>
                    <w:fldChar w:fldCharType="begin"/>
                  </w:r>
                  <w:r>
                    <w:rPr>
                      <w:noProof/>
                      <w:webHidden/>
                    </w:rPr>
                    <w:instrText xml:space="preserve"> PAGEREF _Toc497890535 \h </w:instrText>
                  </w:r>
                  <w:r>
                    <w:rPr>
                      <w:noProof/>
                      <w:webHidden/>
                    </w:rPr>
                  </w:r>
                  <w:r>
                    <w:rPr>
                      <w:noProof/>
                      <w:webHidden/>
                    </w:rPr>
                    <w:fldChar w:fldCharType="separate"/>
                  </w:r>
                  <w:r>
                    <w:rPr>
                      <w:noProof/>
                      <w:webHidden/>
                    </w:rPr>
                    <w:t>20</w:t>
                  </w:r>
                  <w:r>
                    <w:rPr>
                      <w:noProof/>
                      <w:webHidden/>
                    </w:rPr>
                    <w:fldChar w:fldCharType="end"/>
                  </w:r>
                </w:hyperlink>
              </w:p>
              <w:p w:rsidR="00CE2BA0" w:rsidRDefault="00CE2BA0">
                <w:pPr>
                  <w:pStyle w:val="Kazalovsebine3"/>
                  <w:tabs>
                    <w:tab w:val="left" w:pos="1540"/>
                    <w:tab w:val="right" w:leader="dot" w:pos="9016"/>
                  </w:tabs>
                  <w:rPr>
                    <w:rFonts w:asciiTheme="minorHAnsi" w:eastAsiaTheme="minorEastAsia" w:hAnsiTheme="minorHAnsi" w:cstheme="minorBidi"/>
                    <w:noProof/>
                    <w:color w:val="auto"/>
                    <w:sz w:val="22"/>
                    <w:szCs w:val="22"/>
                  </w:rPr>
                </w:pPr>
                <w:hyperlink w:anchor="_Toc497890536" w:history="1">
                  <w:r w:rsidRPr="00DC4825">
                    <w:rPr>
                      <w:rStyle w:val="Hiperpovezava"/>
                      <w:noProof/>
                    </w:rPr>
                    <w:t>9.15.3.</w:t>
                  </w:r>
                  <w:r>
                    <w:rPr>
                      <w:rFonts w:asciiTheme="minorHAnsi" w:eastAsiaTheme="minorEastAsia" w:hAnsiTheme="minorHAnsi" w:cstheme="minorBidi"/>
                      <w:noProof/>
                      <w:color w:val="auto"/>
                      <w:sz w:val="22"/>
                      <w:szCs w:val="22"/>
                    </w:rPr>
                    <w:tab/>
                  </w:r>
                  <w:r w:rsidRPr="00DC4825">
                    <w:rPr>
                      <w:rStyle w:val="Hiperpovezava"/>
                      <w:noProof/>
                    </w:rPr>
                    <w:t>Strokovni sodelavec s področja krajinske arhitekture</w:t>
                  </w:r>
                  <w:r>
                    <w:rPr>
                      <w:noProof/>
                      <w:webHidden/>
                    </w:rPr>
                    <w:tab/>
                  </w:r>
                  <w:r>
                    <w:rPr>
                      <w:noProof/>
                      <w:webHidden/>
                    </w:rPr>
                    <w:fldChar w:fldCharType="begin"/>
                  </w:r>
                  <w:r>
                    <w:rPr>
                      <w:noProof/>
                      <w:webHidden/>
                    </w:rPr>
                    <w:instrText xml:space="preserve"> PAGEREF _Toc497890536 \h </w:instrText>
                  </w:r>
                  <w:r>
                    <w:rPr>
                      <w:noProof/>
                      <w:webHidden/>
                    </w:rPr>
                  </w:r>
                  <w:r>
                    <w:rPr>
                      <w:noProof/>
                      <w:webHidden/>
                    </w:rPr>
                    <w:fldChar w:fldCharType="separate"/>
                  </w:r>
                  <w:r>
                    <w:rPr>
                      <w:noProof/>
                      <w:webHidden/>
                    </w:rPr>
                    <w:t>20</w:t>
                  </w:r>
                  <w:r>
                    <w:rPr>
                      <w:noProof/>
                      <w:webHidden/>
                    </w:rPr>
                    <w:fldChar w:fldCharType="end"/>
                  </w:r>
                </w:hyperlink>
              </w:p>
              <w:p w:rsidR="00CE2BA0" w:rsidRDefault="00CE2BA0">
                <w:pPr>
                  <w:pStyle w:val="Kazalovsebine3"/>
                  <w:tabs>
                    <w:tab w:val="left" w:pos="1540"/>
                    <w:tab w:val="right" w:leader="dot" w:pos="9016"/>
                  </w:tabs>
                  <w:rPr>
                    <w:rFonts w:asciiTheme="minorHAnsi" w:eastAsiaTheme="minorEastAsia" w:hAnsiTheme="minorHAnsi" w:cstheme="minorBidi"/>
                    <w:noProof/>
                    <w:color w:val="auto"/>
                    <w:sz w:val="22"/>
                    <w:szCs w:val="22"/>
                  </w:rPr>
                </w:pPr>
                <w:hyperlink w:anchor="_Toc497890537" w:history="1">
                  <w:r w:rsidRPr="00DC4825">
                    <w:rPr>
                      <w:rStyle w:val="Hiperpovezava"/>
                      <w:noProof/>
                    </w:rPr>
                    <w:t>9.15.4.</w:t>
                  </w:r>
                  <w:r>
                    <w:rPr>
                      <w:rFonts w:asciiTheme="minorHAnsi" w:eastAsiaTheme="minorEastAsia" w:hAnsiTheme="minorHAnsi" w:cstheme="minorBidi"/>
                      <w:noProof/>
                      <w:color w:val="auto"/>
                      <w:sz w:val="22"/>
                      <w:szCs w:val="22"/>
                    </w:rPr>
                    <w:tab/>
                  </w:r>
                  <w:r w:rsidRPr="00DC4825">
                    <w:rPr>
                      <w:rStyle w:val="Hiperpovezava"/>
                      <w:noProof/>
                    </w:rPr>
                    <w:t>Strokovni sodelavec s področja prometa</w:t>
                  </w:r>
                  <w:r>
                    <w:rPr>
                      <w:noProof/>
                      <w:webHidden/>
                    </w:rPr>
                    <w:tab/>
                  </w:r>
                  <w:r>
                    <w:rPr>
                      <w:noProof/>
                      <w:webHidden/>
                    </w:rPr>
                    <w:fldChar w:fldCharType="begin"/>
                  </w:r>
                  <w:r>
                    <w:rPr>
                      <w:noProof/>
                      <w:webHidden/>
                    </w:rPr>
                    <w:instrText xml:space="preserve"> PAGEREF _Toc497890537 \h </w:instrText>
                  </w:r>
                  <w:r>
                    <w:rPr>
                      <w:noProof/>
                      <w:webHidden/>
                    </w:rPr>
                  </w:r>
                  <w:r>
                    <w:rPr>
                      <w:noProof/>
                      <w:webHidden/>
                    </w:rPr>
                    <w:fldChar w:fldCharType="separate"/>
                  </w:r>
                  <w:r>
                    <w:rPr>
                      <w:noProof/>
                      <w:webHidden/>
                    </w:rPr>
                    <w:t>20</w:t>
                  </w:r>
                  <w:r>
                    <w:rPr>
                      <w:noProof/>
                      <w:webHidden/>
                    </w:rPr>
                    <w:fldChar w:fldCharType="end"/>
                  </w:r>
                </w:hyperlink>
              </w:p>
              <w:p w:rsidR="00CE2BA0" w:rsidRDefault="00CE2BA0">
                <w:pPr>
                  <w:pStyle w:val="Kazalovsebine3"/>
                  <w:tabs>
                    <w:tab w:val="left" w:pos="1540"/>
                    <w:tab w:val="right" w:leader="dot" w:pos="9016"/>
                  </w:tabs>
                  <w:rPr>
                    <w:rFonts w:asciiTheme="minorHAnsi" w:eastAsiaTheme="minorEastAsia" w:hAnsiTheme="minorHAnsi" w:cstheme="minorBidi"/>
                    <w:noProof/>
                    <w:color w:val="auto"/>
                    <w:sz w:val="22"/>
                    <w:szCs w:val="22"/>
                  </w:rPr>
                </w:pPr>
                <w:hyperlink w:anchor="_Toc497890538" w:history="1">
                  <w:r w:rsidRPr="00DC4825">
                    <w:rPr>
                      <w:rStyle w:val="Hiperpovezava"/>
                      <w:noProof/>
                    </w:rPr>
                    <w:t>9.15.5.</w:t>
                  </w:r>
                  <w:r>
                    <w:rPr>
                      <w:rFonts w:asciiTheme="minorHAnsi" w:eastAsiaTheme="minorEastAsia" w:hAnsiTheme="minorHAnsi" w:cstheme="minorBidi"/>
                      <w:noProof/>
                      <w:color w:val="auto"/>
                      <w:sz w:val="22"/>
                      <w:szCs w:val="22"/>
                    </w:rPr>
                    <w:tab/>
                  </w:r>
                  <w:r w:rsidRPr="00DC4825">
                    <w:rPr>
                      <w:rStyle w:val="Hiperpovezava"/>
                      <w:noProof/>
                    </w:rPr>
                    <w:t>Strokovni sodelavec s področja okolja</w:t>
                  </w:r>
                  <w:r>
                    <w:rPr>
                      <w:noProof/>
                      <w:webHidden/>
                    </w:rPr>
                    <w:tab/>
                  </w:r>
                  <w:r>
                    <w:rPr>
                      <w:noProof/>
                      <w:webHidden/>
                    </w:rPr>
                    <w:fldChar w:fldCharType="begin"/>
                  </w:r>
                  <w:r>
                    <w:rPr>
                      <w:noProof/>
                      <w:webHidden/>
                    </w:rPr>
                    <w:instrText xml:space="preserve"> PAGEREF _Toc497890538 \h </w:instrText>
                  </w:r>
                  <w:r>
                    <w:rPr>
                      <w:noProof/>
                      <w:webHidden/>
                    </w:rPr>
                  </w:r>
                  <w:r>
                    <w:rPr>
                      <w:noProof/>
                      <w:webHidden/>
                    </w:rPr>
                    <w:fldChar w:fldCharType="separate"/>
                  </w:r>
                  <w:r>
                    <w:rPr>
                      <w:noProof/>
                      <w:webHidden/>
                    </w:rPr>
                    <w:t>21</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39" w:history="1">
                  <w:r w:rsidRPr="00DC4825">
                    <w:rPr>
                      <w:rStyle w:val="Hiperpovezava"/>
                      <w:noProof/>
                    </w:rPr>
                    <w:t>9.16.</w:t>
                  </w:r>
                  <w:r>
                    <w:rPr>
                      <w:rFonts w:asciiTheme="minorHAnsi" w:eastAsiaTheme="minorEastAsia" w:hAnsiTheme="minorHAnsi" w:cstheme="minorBidi"/>
                      <w:noProof/>
                      <w:color w:val="auto"/>
                      <w:sz w:val="22"/>
                      <w:szCs w:val="22"/>
                    </w:rPr>
                    <w:tab/>
                  </w:r>
                  <w:r w:rsidRPr="00DC4825">
                    <w:rPr>
                      <w:rStyle w:val="Hiperpovezava"/>
                      <w:noProof/>
                    </w:rPr>
                    <w:t>Terminski plan</w:t>
                  </w:r>
                  <w:r>
                    <w:rPr>
                      <w:noProof/>
                      <w:webHidden/>
                    </w:rPr>
                    <w:tab/>
                  </w:r>
                  <w:r>
                    <w:rPr>
                      <w:noProof/>
                      <w:webHidden/>
                    </w:rPr>
                    <w:fldChar w:fldCharType="begin"/>
                  </w:r>
                  <w:r>
                    <w:rPr>
                      <w:noProof/>
                      <w:webHidden/>
                    </w:rPr>
                    <w:instrText xml:space="preserve"> PAGEREF _Toc497890539 \h </w:instrText>
                  </w:r>
                  <w:r>
                    <w:rPr>
                      <w:noProof/>
                      <w:webHidden/>
                    </w:rPr>
                  </w:r>
                  <w:r>
                    <w:rPr>
                      <w:noProof/>
                      <w:webHidden/>
                    </w:rPr>
                    <w:fldChar w:fldCharType="separate"/>
                  </w:r>
                  <w:r>
                    <w:rPr>
                      <w:noProof/>
                      <w:webHidden/>
                    </w:rPr>
                    <w:t>21</w:t>
                  </w:r>
                  <w:r>
                    <w:rPr>
                      <w:noProof/>
                      <w:webHidden/>
                    </w:rPr>
                    <w:fldChar w:fldCharType="end"/>
                  </w:r>
                </w:hyperlink>
              </w:p>
              <w:p w:rsidR="00CE2BA0" w:rsidRDefault="00CE2BA0">
                <w:pPr>
                  <w:pStyle w:val="Kazalovsebine1"/>
                  <w:tabs>
                    <w:tab w:val="left" w:pos="660"/>
                    <w:tab w:val="right" w:leader="dot" w:pos="9016"/>
                  </w:tabs>
                  <w:rPr>
                    <w:rFonts w:asciiTheme="minorHAnsi" w:eastAsiaTheme="minorEastAsia" w:hAnsiTheme="minorHAnsi" w:cstheme="minorBidi"/>
                    <w:noProof/>
                    <w:color w:val="auto"/>
                    <w:sz w:val="22"/>
                    <w:szCs w:val="22"/>
                  </w:rPr>
                </w:pPr>
                <w:hyperlink w:anchor="_Toc497890540" w:history="1">
                  <w:r w:rsidRPr="00DC4825">
                    <w:rPr>
                      <w:rStyle w:val="Hiperpovezava"/>
                      <w:noProof/>
                    </w:rPr>
                    <w:t>10.</w:t>
                  </w:r>
                  <w:r>
                    <w:rPr>
                      <w:rFonts w:asciiTheme="minorHAnsi" w:eastAsiaTheme="minorEastAsia" w:hAnsiTheme="minorHAnsi" w:cstheme="minorBidi"/>
                      <w:noProof/>
                      <w:color w:val="auto"/>
                      <w:sz w:val="22"/>
                      <w:szCs w:val="22"/>
                    </w:rPr>
                    <w:tab/>
                  </w:r>
                  <w:r w:rsidRPr="00DC4825">
                    <w:rPr>
                      <w:rStyle w:val="Hiperpovezava"/>
                      <w:noProof/>
                    </w:rPr>
                    <w:t>MERILO ZA IZBOR</w:t>
                  </w:r>
                  <w:r>
                    <w:rPr>
                      <w:noProof/>
                      <w:webHidden/>
                    </w:rPr>
                    <w:tab/>
                  </w:r>
                  <w:r>
                    <w:rPr>
                      <w:noProof/>
                      <w:webHidden/>
                    </w:rPr>
                    <w:fldChar w:fldCharType="begin"/>
                  </w:r>
                  <w:r>
                    <w:rPr>
                      <w:noProof/>
                      <w:webHidden/>
                    </w:rPr>
                    <w:instrText xml:space="preserve"> PAGEREF _Toc497890540 \h </w:instrText>
                  </w:r>
                  <w:r>
                    <w:rPr>
                      <w:noProof/>
                      <w:webHidden/>
                    </w:rPr>
                  </w:r>
                  <w:r>
                    <w:rPr>
                      <w:noProof/>
                      <w:webHidden/>
                    </w:rPr>
                    <w:fldChar w:fldCharType="separate"/>
                  </w:r>
                  <w:r>
                    <w:rPr>
                      <w:noProof/>
                      <w:webHidden/>
                    </w:rPr>
                    <w:t>22</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41" w:history="1">
                  <w:r w:rsidRPr="00DC4825">
                    <w:rPr>
                      <w:rStyle w:val="Hiperpovezava"/>
                      <w:noProof/>
                    </w:rPr>
                    <w:t>10.1.</w:t>
                  </w:r>
                  <w:r>
                    <w:rPr>
                      <w:rFonts w:asciiTheme="minorHAnsi" w:eastAsiaTheme="minorEastAsia" w:hAnsiTheme="minorHAnsi" w:cstheme="minorBidi"/>
                      <w:noProof/>
                      <w:color w:val="auto"/>
                      <w:sz w:val="22"/>
                      <w:szCs w:val="22"/>
                    </w:rPr>
                    <w:tab/>
                  </w:r>
                  <w:r w:rsidRPr="00DC4825">
                    <w:rPr>
                      <w:rStyle w:val="Hiperpovezava"/>
                      <w:noProof/>
                    </w:rPr>
                    <w:t>Ponudbena cena za izvedbo predvidenih del</w:t>
                  </w:r>
                  <w:r>
                    <w:rPr>
                      <w:noProof/>
                      <w:webHidden/>
                    </w:rPr>
                    <w:tab/>
                  </w:r>
                  <w:r>
                    <w:rPr>
                      <w:noProof/>
                      <w:webHidden/>
                    </w:rPr>
                    <w:fldChar w:fldCharType="begin"/>
                  </w:r>
                  <w:r>
                    <w:rPr>
                      <w:noProof/>
                      <w:webHidden/>
                    </w:rPr>
                    <w:instrText xml:space="preserve"> PAGEREF _Toc497890541 \h </w:instrText>
                  </w:r>
                  <w:r>
                    <w:rPr>
                      <w:noProof/>
                      <w:webHidden/>
                    </w:rPr>
                  </w:r>
                  <w:r>
                    <w:rPr>
                      <w:noProof/>
                      <w:webHidden/>
                    </w:rPr>
                    <w:fldChar w:fldCharType="separate"/>
                  </w:r>
                  <w:r>
                    <w:rPr>
                      <w:noProof/>
                      <w:webHidden/>
                    </w:rPr>
                    <w:t>22</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42" w:history="1">
                  <w:r w:rsidRPr="00DC4825">
                    <w:rPr>
                      <w:rStyle w:val="Hiperpovezava"/>
                      <w:noProof/>
                    </w:rPr>
                    <w:t>10.2.</w:t>
                  </w:r>
                  <w:r>
                    <w:rPr>
                      <w:rFonts w:asciiTheme="minorHAnsi" w:eastAsiaTheme="minorEastAsia" w:hAnsiTheme="minorHAnsi" w:cstheme="minorBidi"/>
                      <w:noProof/>
                      <w:color w:val="auto"/>
                      <w:sz w:val="22"/>
                      <w:szCs w:val="22"/>
                    </w:rPr>
                    <w:tab/>
                  </w:r>
                  <w:r w:rsidRPr="00DC4825">
                    <w:rPr>
                      <w:rStyle w:val="Hiperpovezava"/>
                      <w:noProof/>
                    </w:rPr>
                    <w:t>Ponudbena cena za izvedbo nepredvidenih, dodatnih  del</w:t>
                  </w:r>
                  <w:r>
                    <w:rPr>
                      <w:noProof/>
                      <w:webHidden/>
                    </w:rPr>
                    <w:tab/>
                  </w:r>
                  <w:r>
                    <w:rPr>
                      <w:noProof/>
                      <w:webHidden/>
                    </w:rPr>
                    <w:fldChar w:fldCharType="begin"/>
                  </w:r>
                  <w:r>
                    <w:rPr>
                      <w:noProof/>
                      <w:webHidden/>
                    </w:rPr>
                    <w:instrText xml:space="preserve"> PAGEREF _Toc497890542 \h </w:instrText>
                  </w:r>
                  <w:r>
                    <w:rPr>
                      <w:noProof/>
                      <w:webHidden/>
                    </w:rPr>
                  </w:r>
                  <w:r>
                    <w:rPr>
                      <w:noProof/>
                      <w:webHidden/>
                    </w:rPr>
                    <w:fldChar w:fldCharType="separate"/>
                  </w:r>
                  <w:r>
                    <w:rPr>
                      <w:noProof/>
                      <w:webHidden/>
                    </w:rPr>
                    <w:t>23</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43" w:history="1">
                  <w:r w:rsidRPr="00DC4825">
                    <w:rPr>
                      <w:rStyle w:val="Hiperpovezava"/>
                      <w:noProof/>
                    </w:rPr>
                    <w:t>10.3.</w:t>
                  </w:r>
                  <w:r>
                    <w:rPr>
                      <w:rFonts w:asciiTheme="minorHAnsi" w:eastAsiaTheme="minorEastAsia" w:hAnsiTheme="minorHAnsi" w:cstheme="minorBidi"/>
                      <w:noProof/>
                      <w:color w:val="auto"/>
                      <w:sz w:val="22"/>
                      <w:szCs w:val="22"/>
                    </w:rPr>
                    <w:tab/>
                  </w:r>
                  <w:r w:rsidRPr="00DC4825">
                    <w:rPr>
                      <w:rStyle w:val="Hiperpovezava"/>
                      <w:noProof/>
                    </w:rPr>
                    <w:t>Delovna doba odgovornega vodja projekta</w:t>
                  </w:r>
                  <w:r>
                    <w:rPr>
                      <w:noProof/>
                      <w:webHidden/>
                    </w:rPr>
                    <w:tab/>
                  </w:r>
                  <w:r>
                    <w:rPr>
                      <w:noProof/>
                      <w:webHidden/>
                    </w:rPr>
                    <w:fldChar w:fldCharType="begin"/>
                  </w:r>
                  <w:r>
                    <w:rPr>
                      <w:noProof/>
                      <w:webHidden/>
                    </w:rPr>
                    <w:instrText xml:space="preserve"> PAGEREF _Toc497890543 \h </w:instrText>
                  </w:r>
                  <w:r>
                    <w:rPr>
                      <w:noProof/>
                      <w:webHidden/>
                    </w:rPr>
                  </w:r>
                  <w:r>
                    <w:rPr>
                      <w:noProof/>
                      <w:webHidden/>
                    </w:rPr>
                    <w:fldChar w:fldCharType="separate"/>
                  </w:r>
                  <w:r>
                    <w:rPr>
                      <w:noProof/>
                      <w:webHidden/>
                    </w:rPr>
                    <w:t>24</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44" w:history="1">
                  <w:r w:rsidRPr="00DC4825">
                    <w:rPr>
                      <w:rStyle w:val="Hiperpovezava"/>
                      <w:noProof/>
                    </w:rPr>
                    <w:t>10.4.</w:t>
                  </w:r>
                  <w:r>
                    <w:rPr>
                      <w:rFonts w:asciiTheme="minorHAnsi" w:eastAsiaTheme="minorEastAsia" w:hAnsiTheme="minorHAnsi" w:cstheme="minorBidi"/>
                      <w:noProof/>
                      <w:color w:val="auto"/>
                      <w:sz w:val="22"/>
                      <w:szCs w:val="22"/>
                    </w:rPr>
                    <w:tab/>
                  </w:r>
                  <w:r w:rsidRPr="00DC4825">
                    <w:rPr>
                      <w:rStyle w:val="Hiperpovezava"/>
                      <w:noProof/>
                    </w:rPr>
                    <w:t>Kadrovske reference</w:t>
                  </w:r>
                  <w:r>
                    <w:rPr>
                      <w:noProof/>
                      <w:webHidden/>
                    </w:rPr>
                    <w:tab/>
                  </w:r>
                  <w:r>
                    <w:rPr>
                      <w:noProof/>
                      <w:webHidden/>
                    </w:rPr>
                    <w:fldChar w:fldCharType="begin"/>
                  </w:r>
                  <w:r>
                    <w:rPr>
                      <w:noProof/>
                      <w:webHidden/>
                    </w:rPr>
                    <w:instrText xml:space="preserve"> PAGEREF _Toc497890544 \h </w:instrText>
                  </w:r>
                  <w:r>
                    <w:rPr>
                      <w:noProof/>
                      <w:webHidden/>
                    </w:rPr>
                  </w:r>
                  <w:r>
                    <w:rPr>
                      <w:noProof/>
                      <w:webHidden/>
                    </w:rPr>
                    <w:fldChar w:fldCharType="separate"/>
                  </w:r>
                  <w:r>
                    <w:rPr>
                      <w:noProof/>
                      <w:webHidden/>
                    </w:rPr>
                    <w:t>24</w:t>
                  </w:r>
                  <w:r>
                    <w:rPr>
                      <w:noProof/>
                      <w:webHidden/>
                    </w:rPr>
                    <w:fldChar w:fldCharType="end"/>
                  </w:r>
                </w:hyperlink>
              </w:p>
              <w:p w:rsidR="00CE2BA0" w:rsidRDefault="00CE2BA0">
                <w:pPr>
                  <w:pStyle w:val="Kazalovsebine1"/>
                  <w:tabs>
                    <w:tab w:val="left" w:pos="660"/>
                    <w:tab w:val="right" w:leader="dot" w:pos="9016"/>
                  </w:tabs>
                  <w:rPr>
                    <w:rFonts w:asciiTheme="minorHAnsi" w:eastAsiaTheme="minorEastAsia" w:hAnsiTheme="minorHAnsi" w:cstheme="minorBidi"/>
                    <w:noProof/>
                    <w:color w:val="auto"/>
                    <w:sz w:val="22"/>
                    <w:szCs w:val="22"/>
                  </w:rPr>
                </w:pPr>
                <w:hyperlink w:anchor="_Toc497890545" w:history="1">
                  <w:r w:rsidRPr="00DC4825">
                    <w:rPr>
                      <w:rStyle w:val="Hiperpovezava"/>
                      <w:noProof/>
                    </w:rPr>
                    <w:t>11.</w:t>
                  </w:r>
                  <w:r>
                    <w:rPr>
                      <w:rFonts w:asciiTheme="minorHAnsi" w:eastAsiaTheme="minorEastAsia" w:hAnsiTheme="minorHAnsi" w:cstheme="minorBidi"/>
                      <w:noProof/>
                      <w:color w:val="auto"/>
                      <w:sz w:val="22"/>
                      <w:szCs w:val="22"/>
                    </w:rPr>
                    <w:tab/>
                  </w:r>
                  <w:r w:rsidRPr="00DC4825">
                    <w:rPr>
                      <w:rStyle w:val="Hiperpovezava"/>
                      <w:noProof/>
                    </w:rPr>
                    <w:t>FINANČNA ZAVAROVANJA</w:t>
                  </w:r>
                  <w:r>
                    <w:rPr>
                      <w:noProof/>
                      <w:webHidden/>
                    </w:rPr>
                    <w:tab/>
                  </w:r>
                  <w:r>
                    <w:rPr>
                      <w:noProof/>
                      <w:webHidden/>
                    </w:rPr>
                    <w:fldChar w:fldCharType="begin"/>
                  </w:r>
                  <w:r>
                    <w:rPr>
                      <w:noProof/>
                      <w:webHidden/>
                    </w:rPr>
                    <w:instrText xml:space="preserve"> PAGEREF _Toc497890545 \h </w:instrText>
                  </w:r>
                  <w:r>
                    <w:rPr>
                      <w:noProof/>
                      <w:webHidden/>
                    </w:rPr>
                  </w:r>
                  <w:r>
                    <w:rPr>
                      <w:noProof/>
                      <w:webHidden/>
                    </w:rPr>
                    <w:fldChar w:fldCharType="separate"/>
                  </w:r>
                  <w:r>
                    <w:rPr>
                      <w:noProof/>
                      <w:webHidden/>
                    </w:rPr>
                    <w:t>25</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46" w:history="1">
                  <w:r w:rsidRPr="00DC4825">
                    <w:rPr>
                      <w:rStyle w:val="Hiperpovezava"/>
                      <w:noProof/>
                    </w:rPr>
                    <w:t>11.1.</w:t>
                  </w:r>
                  <w:r>
                    <w:rPr>
                      <w:rFonts w:asciiTheme="minorHAnsi" w:eastAsiaTheme="minorEastAsia" w:hAnsiTheme="minorHAnsi" w:cstheme="minorBidi"/>
                      <w:noProof/>
                      <w:color w:val="auto"/>
                      <w:sz w:val="22"/>
                      <w:szCs w:val="22"/>
                    </w:rPr>
                    <w:tab/>
                  </w:r>
                  <w:r w:rsidRPr="00DC4825">
                    <w:rPr>
                      <w:rStyle w:val="Hiperpovezava"/>
                      <w:noProof/>
                    </w:rPr>
                    <w:t>Finančno zavarovanje za resnost ponudbe</w:t>
                  </w:r>
                  <w:r>
                    <w:rPr>
                      <w:noProof/>
                      <w:webHidden/>
                    </w:rPr>
                    <w:tab/>
                  </w:r>
                  <w:r>
                    <w:rPr>
                      <w:noProof/>
                      <w:webHidden/>
                    </w:rPr>
                    <w:fldChar w:fldCharType="begin"/>
                  </w:r>
                  <w:r>
                    <w:rPr>
                      <w:noProof/>
                      <w:webHidden/>
                    </w:rPr>
                    <w:instrText xml:space="preserve"> PAGEREF _Toc497890546 \h </w:instrText>
                  </w:r>
                  <w:r>
                    <w:rPr>
                      <w:noProof/>
                      <w:webHidden/>
                    </w:rPr>
                  </w:r>
                  <w:r>
                    <w:rPr>
                      <w:noProof/>
                      <w:webHidden/>
                    </w:rPr>
                    <w:fldChar w:fldCharType="separate"/>
                  </w:r>
                  <w:r>
                    <w:rPr>
                      <w:noProof/>
                      <w:webHidden/>
                    </w:rPr>
                    <w:t>25</w:t>
                  </w:r>
                  <w:r>
                    <w:rPr>
                      <w:noProof/>
                      <w:webHidden/>
                    </w:rPr>
                    <w:fldChar w:fldCharType="end"/>
                  </w:r>
                </w:hyperlink>
              </w:p>
              <w:p w:rsidR="00CE2BA0" w:rsidRDefault="00CE2BA0">
                <w:pPr>
                  <w:pStyle w:val="Kazalovsebine2"/>
                  <w:tabs>
                    <w:tab w:val="left" w:pos="1100"/>
                    <w:tab w:val="right" w:leader="dot" w:pos="9016"/>
                  </w:tabs>
                  <w:rPr>
                    <w:rFonts w:asciiTheme="minorHAnsi" w:eastAsiaTheme="minorEastAsia" w:hAnsiTheme="minorHAnsi" w:cstheme="minorBidi"/>
                    <w:noProof/>
                    <w:color w:val="auto"/>
                    <w:sz w:val="22"/>
                    <w:szCs w:val="22"/>
                  </w:rPr>
                </w:pPr>
                <w:hyperlink w:anchor="_Toc497890547" w:history="1">
                  <w:r w:rsidRPr="00DC4825">
                    <w:rPr>
                      <w:rStyle w:val="Hiperpovezava"/>
                      <w:noProof/>
                    </w:rPr>
                    <w:t>11.2.</w:t>
                  </w:r>
                  <w:r>
                    <w:rPr>
                      <w:rFonts w:asciiTheme="minorHAnsi" w:eastAsiaTheme="minorEastAsia" w:hAnsiTheme="minorHAnsi" w:cstheme="minorBidi"/>
                      <w:noProof/>
                      <w:color w:val="auto"/>
                      <w:sz w:val="22"/>
                      <w:szCs w:val="22"/>
                    </w:rPr>
                    <w:tab/>
                  </w:r>
                  <w:r w:rsidRPr="00DC4825">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_Toc497890547 \h </w:instrText>
                  </w:r>
                  <w:r>
                    <w:rPr>
                      <w:noProof/>
                      <w:webHidden/>
                    </w:rPr>
                  </w:r>
                  <w:r>
                    <w:rPr>
                      <w:noProof/>
                      <w:webHidden/>
                    </w:rPr>
                    <w:fldChar w:fldCharType="separate"/>
                  </w:r>
                  <w:r>
                    <w:rPr>
                      <w:noProof/>
                      <w:webHidden/>
                    </w:rPr>
                    <w:t>26</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48" w:history="1">
                  <w:r w:rsidRPr="00DC4825">
                    <w:rPr>
                      <w:rStyle w:val="Hiperpovezava"/>
                      <w:rFonts w:ascii="Cambria" w:eastAsia="Arial Unicode MS" w:hAnsi="Cambria"/>
                      <w:b/>
                      <w:noProof/>
                      <w:lang w:eastAsia="en-US"/>
                    </w:rPr>
                    <w:t>Ovojnica</w:t>
                  </w:r>
                  <w:r>
                    <w:rPr>
                      <w:noProof/>
                      <w:webHidden/>
                    </w:rPr>
                    <w:tab/>
                  </w:r>
                  <w:r>
                    <w:rPr>
                      <w:noProof/>
                      <w:webHidden/>
                    </w:rPr>
                    <w:fldChar w:fldCharType="begin"/>
                  </w:r>
                  <w:r>
                    <w:rPr>
                      <w:noProof/>
                      <w:webHidden/>
                    </w:rPr>
                    <w:instrText xml:space="preserve"> PAGEREF _Toc497890548 \h </w:instrText>
                  </w:r>
                  <w:r>
                    <w:rPr>
                      <w:noProof/>
                      <w:webHidden/>
                    </w:rPr>
                  </w:r>
                  <w:r>
                    <w:rPr>
                      <w:noProof/>
                      <w:webHidden/>
                    </w:rPr>
                    <w:fldChar w:fldCharType="separate"/>
                  </w:r>
                  <w:r>
                    <w:rPr>
                      <w:noProof/>
                      <w:webHidden/>
                    </w:rPr>
                    <w:t>28</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49" w:history="1">
                  <w:r w:rsidRPr="00DC4825">
                    <w:rPr>
                      <w:rStyle w:val="Hiperpovezava"/>
                      <w:rFonts w:ascii="Cambria" w:eastAsia="Arial Unicode MS" w:hAnsi="Cambria"/>
                      <w:b/>
                      <w:bCs/>
                      <w:noProof/>
                      <w:lang w:eastAsia="en-US"/>
                    </w:rPr>
                    <w:t>Pooblastilo za pridobitev potrdila iz kazenske evidence za fizične osebe</w:t>
                  </w:r>
                  <w:r>
                    <w:rPr>
                      <w:noProof/>
                      <w:webHidden/>
                    </w:rPr>
                    <w:tab/>
                  </w:r>
                  <w:r>
                    <w:rPr>
                      <w:noProof/>
                      <w:webHidden/>
                    </w:rPr>
                    <w:fldChar w:fldCharType="begin"/>
                  </w:r>
                  <w:r>
                    <w:rPr>
                      <w:noProof/>
                      <w:webHidden/>
                    </w:rPr>
                    <w:instrText xml:space="preserve"> PAGEREF _Toc497890549 \h </w:instrText>
                  </w:r>
                  <w:r>
                    <w:rPr>
                      <w:noProof/>
                      <w:webHidden/>
                    </w:rPr>
                  </w:r>
                  <w:r>
                    <w:rPr>
                      <w:noProof/>
                      <w:webHidden/>
                    </w:rPr>
                    <w:fldChar w:fldCharType="separate"/>
                  </w:r>
                  <w:r>
                    <w:rPr>
                      <w:noProof/>
                      <w:webHidden/>
                    </w:rPr>
                    <w:t>29</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0" w:history="1">
                  <w:r w:rsidRPr="00DC4825">
                    <w:rPr>
                      <w:rStyle w:val="Hiperpovezava"/>
                      <w:noProof/>
                    </w:rPr>
                    <w:t>Pooblastilo za pridobitev potrdila iz kazenske evidence za pravne osebe</w:t>
                  </w:r>
                  <w:r>
                    <w:rPr>
                      <w:noProof/>
                      <w:webHidden/>
                    </w:rPr>
                    <w:tab/>
                  </w:r>
                  <w:r>
                    <w:rPr>
                      <w:noProof/>
                      <w:webHidden/>
                    </w:rPr>
                    <w:fldChar w:fldCharType="begin"/>
                  </w:r>
                  <w:r>
                    <w:rPr>
                      <w:noProof/>
                      <w:webHidden/>
                    </w:rPr>
                    <w:instrText xml:space="preserve"> PAGEREF _Toc497890550 \h </w:instrText>
                  </w:r>
                  <w:r>
                    <w:rPr>
                      <w:noProof/>
                      <w:webHidden/>
                    </w:rPr>
                  </w:r>
                  <w:r>
                    <w:rPr>
                      <w:noProof/>
                      <w:webHidden/>
                    </w:rPr>
                    <w:fldChar w:fldCharType="separate"/>
                  </w:r>
                  <w:r>
                    <w:rPr>
                      <w:noProof/>
                      <w:webHidden/>
                    </w:rPr>
                    <w:t>30</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1" w:history="1">
                  <w:r w:rsidRPr="00DC4825">
                    <w:rPr>
                      <w:rStyle w:val="Hiperpovezava"/>
                      <w:noProof/>
                    </w:rPr>
                    <w:t>Ponudbeni predračun</w:t>
                  </w:r>
                  <w:r>
                    <w:rPr>
                      <w:noProof/>
                      <w:webHidden/>
                    </w:rPr>
                    <w:tab/>
                  </w:r>
                  <w:r>
                    <w:rPr>
                      <w:noProof/>
                      <w:webHidden/>
                    </w:rPr>
                    <w:fldChar w:fldCharType="begin"/>
                  </w:r>
                  <w:r>
                    <w:rPr>
                      <w:noProof/>
                      <w:webHidden/>
                    </w:rPr>
                    <w:instrText xml:space="preserve"> PAGEREF _Toc497890551 \h </w:instrText>
                  </w:r>
                  <w:r>
                    <w:rPr>
                      <w:noProof/>
                      <w:webHidden/>
                    </w:rPr>
                  </w:r>
                  <w:r>
                    <w:rPr>
                      <w:noProof/>
                      <w:webHidden/>
                    </w:rPr>
                    <w:fldChar w:fldCharType="separate"/>
                  </w:r>
                  <w:r>
                    <w:rPr>
                      <w:noProof/>
                      <w:webHidden/>
                    </w:rPr>
                    <w:t>31</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2" w:history="1">
                  <w:r w:rsidRPr="00DC4825">
                    <w:rPr>
                      <w:rStyle w:val="Hiperpovezava"/>
                      <w:noProof/>
                    </w:rPr>
                    <w:t>Menična izjava za zavarovanje resnosti ponudbe</w:t>
                  </w:r>
                  <w:r>
                    <w:rPr>
                      <w:noProof/>
                      <w:webHidden/>
                    </w:rPr>
                    <w:tab/>
                  </w:r>
                  <w:r>
                    <w:rPr>
                      <w:noProof/>
                      <w:webHidden/>
                    </w:rPr>
                    <w:fldChar w:fldCharType="begin"/>
                  </w:r>
                  <w:r>
                    <w:rPr>
                      <w:noProof/>
                      <w:webHidden/>
                    </w:rPr>
                    <w:instrText xml:space="preserve"> PAGEREF _Toc497890552 \h </w:instrText>
                  </w:r>
                  <w:r>
                    <w:rPr>
                      <w:noProof/>
                      <w:webHidden/>
                    </w:rPr>
                  </w:r>
                  <w:r>
                    <w:rPr>
                      <w:noProof/>
                      <w:webHidden/>
                    </w:rPr>
                    <w:fldChar w:fldCharType="separate"/>
                  </w:r>
                  <w:r>
                    <w:rPr>
                      <w:noProof/>
                      <w:webHidden/>
                    </w:rPr>
                    <w:t>33</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3" w:history="1">
                  <w:r w:rsidRPr="00DC4825">
                    <w:rPr>
                      <w:rStyle w:val="Hiperpovezava"/>
                      <w:noProof/>
                    </w:rPr>
                    <w:t>Izjava o predložitvi bančne garancije ali ustrezno zavarovanje pri zavarovalnici za dobro izvedbo pogodbenih obveznosti</w:t>
                  </w:r>
                  <w:r>
                    <w:rPr>
                      <w:noProof/>
                      <w:webHidden/>
                    </w:rPr>
                    <w:tab/>
                  </w:r>
                  <w:r>
                    <w:rPr>
                      <w:noProof/>
                      <w:webHidden/>
                    </w:rPr>
                    <w:fldChar w:fldCharType="begin"/>
                  </w:r>
                  <w:r>
                    <w:rPr>
                      <w:noProof/>
                      <w:webHidden/>
                    </w:rPr>
                    <w:instrText xml:space="preserve"> PAGEREF _Toc497890553 \h </w:instrText>
                  </w:r>
                  <w:r>
                    <w:rPr>
                      <w:noProof/>
                      <w:webHidden/>
                    </w:rPr>
                  </w:r>
                  <w:r>
                    <w:rPr>
                      <w:noProof/>
                      <w:webHidden/>
                    </w:rPr>
                    <w:fldChar w:fldCharType="separate"/>
                  </w:r>
                  <w:r>
                    <w:rPr>
                      <w:noProof/>
                      <w:webHidden/>
                    </w:rPr>
                    <w:t>34</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4" w:history="1">
                  <w:r w:rsidRPr="00DC4825">
                    <w:rPr>
                      <w:rStyle w:val="Hiperpovezava"/>
                      <w:noProof/>
                    </w:rPr>
                    <w:t>Garancija za dobro izvedbo pogodbenih obveznosti</w:t>
                  </w:r>
                  <w:r>
                    <w:rPr>
                      <w:noProof/>
                      <w:webHidden/>
                    </w:rPr>
                    <w:tab/>
                  </w:r>
                  <w:r>
                    <w:rPr>
                      <w:noProof/>
                      <w:webHidden/>
                    </w:rPr>
                    <w:fldChar w:fldCharType="begin"/>
                  </w:r>
                  <w:r>
                    <w:rPr>
                      <w:noProof/>
                      <w:webHidden/>
                    </w:rPr>
                    <w:instrText xml:space="preserve"> PAGEREF _Toc497890554 \h </w:instrText>
                  </w:r>
                  <w:r>
                    <w:rPr>
                      <w:noProof/>
                      <w:webHidden/>
                    </w:rPr>
                  </w:r>
                  <w:r>
                    <w:rPr>
                      <w:noProof/>
                      <w:webHidden/>
                    </w:rPr>
                    <w:fldChar w:fldCharType="separate"/>
                  </w:r>
                  <w:r>
                    <w:rPr>
                      <w:noProof/>
                      <w:webHidden/>
                    </w:rPr>
                    <w:t>35</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5" w:history="1">
                  <w:r w:rsidRPr="00DC4825">
                    <w:rPr>
                      <w:rStyle w:val="Hiperpovezava"/>
                      <w:noProof/>
                    </w:rPr>
                    <w:t>Reference</w:t>
                  </w:r>
                  <w:r>
                    <w:rPr>
                      <w:noProof/>
                      <w:webHidden/>
                    </w:rPr>
                    <w:tab/>
                  </w:r>
                  <w:r>
                    <w:rPr>
                      <w:noProof/>
                      <w:webHidden/>
                    </w:rPr>
                    <w:fldChar w:fldCharType="begin"/>
                  </w:r>
                  <w:r>
                    <w:rPr>
                      <w:noProof/>
                      <w:webHidden/>
                    </w:rPr>
                    <w:instrText xml:space="preserve"> PAGEREF _Toc497890555 \h </w:instrText>
                  </w:r>
                  <w:r>
                    <w:rPr>
                      <w:noProof/>
                      <w:webHidden/>
                    </w:rPr>
                  </w:r>
                  <w:r>
                    <w:rPr>
                      <w:noProof/>
                      <w:webHidden/>
                    </w:rPr>
                    <w:fldChar w:fldCharType="separate"/>
                  </w:r>
                  <w:r>
                    <w:rPr>
                      <w:noProof/>
                      <w:webHidden/>
                    </w:rPr>
                    <w:t>37</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6" w:history="1">
                  <w:r w:rsidRPr="00DC4825">
                    <w:rPr>
                      <w:rStyle w:val="Hiperpovezava"/>
                      <w:noProof/>
                    </w:rPr>
                    <w:t>Potrdilo o referenčnih storitvah</w:t>
                  </w:r>
                  <w:r>
                    <w:rPr>
                      <w:noProof/>
                      <w:webHidden/>
                    </w:rPr>
                    <w:tab/>
                  </w:r>
                  <w:r>
                    <w:rPr>
                      <w:noProof/>
                      <w:webHidden/>
                    </w:rPr>
                    <w:fldChar w:fldCharType="begin"/>
                  </w:r>
                  <w:r>
                    <w:rPr>
                      <w:noProof/>
                      <w:webHidden/>
                    </w:rPr>
                    <w:instrText xml:space="preserve"> PAGEREF _Toc497890556 \h </w:instrText>
                  </w:r>
                  <w:r>
                    <w:rPr>
                      <w:noProof/>
                      <w:webHidden/>
                    </w:rPr>
                  </w:r>
                  <w:r>
                    <w:rPr>
                      <w:noProof/>
                      <w:webHidden/>
                    </w:rPr>
                    <w:fldChar w:fldCharType="separate"/>
                  </w:r>
                  <w:r>
                    <w:rPr>
                      <w:noProof/>
                      <w:webHidden/>
                    </w:rPr>
                    <w:t>38</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7" w:history="1">
                  <w:r w:rsidRPr="00DC4825">
                    <w:rPr>
                      <w:rStyle w:val="Hiperpovezava"/>
                      <w:noProof/>
                    </w:rPr>
                    <w:t>Podatki o odgovornem vodji projekta</w:t>
                  </w:r>
                  <w:r>
                    <w:rPr>
                      <w:noProof/>
                      <w:webHidden/>
                    </w:rPr>
                    <w:tab/>
                  </w:r>
                  <w:r>
                    <w:rPr>
                      <w:noProof/>
                      <w:webHidden/>
                    </w:rPr>
                    <w:fldChar w:fldCharType="begin"/>
                  </w:r>
                  <w:r>
                    <w:rPr>
                      <w:noProof/>
                      <w:webHidden/>
                    </w:rPr>
                    <w:instrText xml:space="preserve"> PAGEREF _Toc497890557 \h </w:instrText>
                  </w:r>
                  <w:r>
                    <w:rPr>
                      <w:noProof/>
                      <w:webHidden/>
                    </w:rPr>
                  </w:r>
                  <w:r>
                    <w:rPr>
                      <w:noProof/>
                      <w:webHidden/>
                    </w:rPr>
                    <w:fldChar w:fldCharType="separate"/>
                  </w:r>
                  <w:r>
                    <w:rPr>
                      <w:noProof/>
                      <w:webHidden/>
                    </w:rPr>
                    <w:t>39</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8" w:history="1">
                  <w:r w:rsidRPr="00DC4825">
                    <w:rPr>
                      <w:rStyle w:val="Hiperpovezava"/>
                      <w:noProof/>
                    </w:rPr>
                    <w:t>Referenčna lista odgovornega vodje projekta</w:t>
                  </w:r>
                  <w:r>
                    <w:rPr>
                      <w:noProof/>
                      <w:webHidden/>
                    </w:rPr>
                    <w:tab/>
                  </w:r>
                  <w:r>
                    <w:rPr>
                      <w:noProof/>
                      <w:webHidden/>
                    </w:rPr>
                    <w:fldChar w:fldCharType="begin"/>
                  </w:r>
                  <w:r>
                    <w:rPr>
                      <w:noProof/>
                      <w:webHidden/>
                    </w:rPr>
                    <w:instrText xml:space="preserve"> PAGEREF _Toc497890558 \h </w:instrText>
                  </w:r>
                  <w:r>
                    <w:rPr>
                      <w:noProof/>
                      <w:webHidden/>
                    </w:rPr>
                  </w:r>
                  <w:r>
                    <w:rPr>
                      <w:noProof/>
                      <w:webHidden/>
                    </w:rPr>
                    <w:fldChar w:fldCharType="separate"/>
                  </w:r>
                  <w:r>
                    <w:rPr>
                      <w:noProof/>
                      <w:webHidden/>
                    </w:rPr>
                    <w:t>40</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59" w:history="1">
                  <w:r w:rsidRPr="00DC4825">
                    <w:rPr>
                      <w:rStyle w:val="Hiperpovezava"/>
                      <w:noProof/>
                    </w:rPr>
                    <w:t>Potrdilo o dobro opravljenemu delu – odgovorni vodja projekta</w:t>
                  </w:r>
                  <w:r>
                    <w:rPr>
                      <w:noProof/>
                      <w:webHidden/>
                    </w:rPr>
                    <w:tab/>
                  </w:r>
                  <w:r>
                    <w:rPr>
                      <w:noProof/>
                      <w:webHidden/>
                    </w:rPr>
                    <w:fldChar w:fldCharType="begin"/>
                  </w:r>
                  <w:r>
                    <w:rPr>
                      <w:noProof/>
                      <w:webHidden/>
                    </w:rPr>
                    <w:instrText xml:space="preserve"> PAGEREF _Toc497890559 \h </w:instrText>
                  </w:r>
                  <w:r>
                    <w:rPr>
                      <w:noProof/>
                      <w:webHidden/>
                    </w:rPr>
                  </w:r>
                  <w:r>
                    <w:rPr>
                      <w:noProof/>
                      <w:webHidden/>
                    </w:rPr>
                    <w:fldChar w:fldCharType="separate"/>
                  </w:r>
                  <w:r>
                    <w:rPr>
                      <w:noProof/>
                      <w:webHidden/>
                    </w:rPr>
                    <w:t>41</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60" w:history="1">
                  <w:r w:rsidRPr="00DC4825">
                    <w:rPr>
                      <w:rStyle w:val="Hiperpovezava"/>
                      <w:noProof/>
                    </w:rPr>
                    <w:t>Podatki o strokovnih sodelavcih s področja arhitekture</w:t>
                  </w:r>
                  <w:r>
                    <w:rPr>
                      <w:noProof/>
                      <w:webHidden/>
                    </w:rPr>
                    <w:tab/>
                  </w:r>
                  <w:r>
                    <w:rPr>
                      <w:noProof/>
                      <w:webHidden/>
                    </w:rPr>
                    <w:fldChar w:fldCharType="begin"/>
                  </w:r>
                  <w:r>
                    <w:rPr>
                      <w:noProof/>
                      <w:webHidden/>
                    </w:rPr>
                    <w:instrText xml:space="preserve"> PAGEREF _Toc497890560 \h </w:instrText>
                  </w:r>
                  <w:r>
                    <w:rPr>
                      <w:noProof/>
                      <w:webHidden/>
                    </w:rPr>
                  </w:r>
                  <w:r>
                    <w:rPr>
                      <w:noProof/>
                      <w:webHidden/>
                    </w:rPr>
                    <w:fldChar w:fldCharType="separate"/>
                  </w:r>
                  <w:r>
                    <w:rPr>
                      <w:noProof/>
                      <w:webHidden/>
                    </w:rPr>
                    <w:t>42</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61" w:history="1">
                  <w:r w:rsidRPr="00DC4825">
                    <w:rPr>
                      <w:rStyle w:val="Hiperpovezava"/>
                      <w:noProof/>
                    </w:rPr>
                    <w:t>Podatki o strokovnih sodelavcih s področja krajinske arhitekture</w:t>
                  </w:r>
                  <w:r>
                    <w:rPr>
                      <w:noProof/>
                      <w:webHidden/>
                    </w:rPr>
                    <w:tab/>
                  </w:r>
                  <w:r>
                    <w:rPr>
                      <w:noProof/>
                      <w:webHidden/>
                    </w:rPr>
                    <w:fldChar w:fldCharType="begin"/>
                  </w:r>
                  <w:r>
                    <w:rPr>
                      <w:noProof/>
                      <w:webHidden/>
                    </w:rPr>
                    <w:instrText xml:space="preserve"> PAGEREF _Toc497890561 \h </w:instrText>
                  </w:r>
                  <w:r>
                    <w:rPr>
                      <w:noProof/>
                      <w:webHidden/>
                    </w:rPr>
                  </w:r>
                  <w:r>
                    <w:rPr>
                      <w:noProof/>
                      <w:webHidden/>
                    </w:rPr>
                    <w:fldChar w:fldCharType="separate"/>
                  </w:r>
                  <w:r>
                    <w:rPr>
                      <w:noProof/>
                      <w:webHidden/>
                    </w:rPr>
                    <w:t>43</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62" w:history="1">
                  <w:r w:rsidRPr="00DC4825">
                    <w:rPr>
                      <w:rStyle w:val="Hiperpovezava"/>
                      <w:noProof/>
                    </w:rPr>
                    <w:t>Podatki o strokovnih sodelavcih s področja prometa</w:t>
                  </w:r>
                  <w:r>
                    <w:rPr>
                      <w:noProof/>
                      <w:webHidden/>
                    </w:rPr>
                    <w:tab/>
                  </w:r>
                  <w:r>
                    <w:rPr>
                      <w:noProof/>
                      <w:webHidden/>
                    </w:rPr>
                    <w:fldChar w:fldCharType="begin"/>
                  </w:r>
                  <w:r>
                    <w:rPr>
                      <w:noProof/>
                      <w:webHidden/>
                    </w:rPr>
                    <w:instrText xml:space="preserve"> PAGEREF _Toc497890562 \h </w:instrText>
                  </w:r>
                  <w:r>
                    <w:rPr>
                      <w:noProof/>
                      <w:webHidden/>
                    </w:rPr>
                  </w:r>
                  <w:r>
                    <w:rPr>
                      <w:noProof/>
                      <w:webHidden/>
                    </w:rPr>
                    <w:fldChar w:fldCharType="separate"/>
                  </w:r>
                  <w:r>
                    <w:rPr>
                      <w:noProof/>
                      <w:webHidden/>
                    </w:rPr>
                    <w:t>44</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63" w:history="1">
                  <w:r w:rsidRPr="00DC4825">
                    <w:rPr>
                      <w:rStyle w:val="Hiperpovezava"/>
                      <w:noProof/>
                    </w:rPr>
                    <w:t>Podatki o strokovnih sodelavcih s področja okolja</w:t>
                  </w:r>
                  <w:r>
                    <w:rPr>
                      <w:noProof/>
                      <w:webHidden/>
                    </w:rPr>
                    <w:tab/>
                  </w:r>
                  <w:r>
                    <w:rPr>
                      <w:noProof/>
                      <w:webHidden/>
                    </w:rPr>
                    <w:fldChar w:fldCharType="begin"/>
                  </w:r>
                  <w:r>
                    <w:rPr>
                      <w:noProof/>
                      <w:webHidden/>
                    </w:rPr>
                    <w:instrText xml:space="preserve"> PAGEREF _Toc497890563 \h </w:instrText>
                  </w:r>
                  <w:r>
                    <w:rPr>
                      <w:noProof/>
                      <w:webHidden/>
                    </w:rPr>
                  </w:r>
                  <w:r>
                    <w:rPr>
                      <w:noProof/>
                      <w:webHidden/>
                    </w:rPr>
                    <w:fldChar w:fldCharType="separate"/>
                  </w:r>
                  <w:r>
                    <w:rPr>
                      <w:noProof/>
                      <w:webHidden/>
                    </w:rPr>
                    <w:t>45</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64" w:history="1">
                  <w:r w:rsidRPr="00DC4825">
                    <w:rPr>
                      <w:rStyle w:val="Hiperpovezava"/>
                      <w:noProof/>
                    </w:rPr>
                    <w:t>Izjava po 35. členu ZIntPK</w:t>
                  </w:r>
                  <w:r>
                    <w:rPr>
                      <w:noProof/>
                      <w:webHidden/>
                    </w:rPr>
                    <w:tab/>
                  </w:r>
                  <w:r>
                    <w:rPr>
                      <w:noProof/>
                      <w:webHidden/>
                    </w:rPr>
                    <w:fldChar w:fldCharType="begin"/>
                  </w:r>
                  <w:r>
                    <w:rPr>
                      <w:noProof/>
                      <w:webHidden/>
                    </w:rPr>
                    <w:instrText xml:space="preserve"> PAGEREF _Toc497890564 \h </w:instrText>
                  </w:r>
                  <w:r>
                    <w:rPr>
                      <w:noProof/>
                      <w:webHidden/>
                    </w:rPr>
                  </w:r>
                  <w:r>
                    <w:rPr>
                      <w:noProof/>
                      <w:webHidden/>
                    </w:rPr>
                    <w:fldChar w:fldCharType="separate"/>
                  </w:r>
                  <w:r>
                    <w:rPr>
                      <w:noProof/>
                      <w:webHidden/>
                    </w:rPr>
                    <w:t>46</w:t>
                  </w:r>
                  <w:r>
                    <w:rPr>
                      <w:noProof/>
                      <w:webHidden/>
                    </w:rPr>
                    <w:fldChar w:fldCharType="end"/>
                  </w:r>
                </w:hyperlink>
              </w:p>
              <w:p w:rsidR="00CE2BA0" w:rsidRDefault="00CE2BA0">
                <w:pPr>
                  <w:pStyle w:val="Kazalovsebine2"/>
                  <w:tabs>
                    <w:tab w:val="right" w:leader="dot" w:pos="9016"/>
                  </w:tabs>
                  <w:rPr>
                    <w:rFonts w:asciiTheme="minorHAnsi" w:eastAsiaTheme="minorEastAsia" w:hAnsiTheme="minorHAnsi" w:cstheme="minorBidi"/>
                    <w:noProof/>
                    <w:color w:val="auto"/>
                    <w:sz w:val="22"/>
                    <w:szCs w:val="22"/>
                  </w:rPr>
                </w:pPr>
                <w:hyperlink w:anchor="_Toc497890565" w:history="1">
                  <w:r w:rsidRPr="00DC4825">
                    <w:rPr>
                      <w:rStyle w:val="Hiperpovezava"/>
                      <w:noProof/>
                    </w:rPr>
                    <w:t>Vzorec okvirnega sporazuma</w:t>
                  </w:r>
                  <w:r>
                    <w:rPr>
                      <w:noProof/>
                      <w:webHidden/>
                    </w:rPr>
                    <w:tab/>
                  </w:r>
                  <w:r>
                    <w:rPr>
                      <w:noProof/>
                      <w:webHidden/>
                    </w:rPr>
                    <w:fldChar w:fldCharType="begin"/>
                  </w:r>
                  <w:r>
                    <w:rPr>
                      <w:noProof/>
                      <w:webHidden/>
                    </w:rPr>
                    <w:instrText xml:space="preserve"> PAGEREF _Toc497890565 \h </w:instrText>
                  </w:r>
                  <w:r>
                    <w:rPr>
                      <w:noProof/>
                      <w:webHidden/>
                    </w:rPr>
                  </w:r>
                  <w:r>
                    <w:rPr>
                      <w:noProof/>
                      <w:webHidden/>
                    </w:rPr>
                    <w:fldChar w:fldCharType="separate"/>
                  </w:r>
                  <w:r>
                    <w:rPr>
                      <w:noProof/>
                      <w:webHidden/>
                    </w:rPr>
                    <w:t>47</w:t>
                  </w:r>
                  <w:r>
                    <w:rPr>
                      <w:noProof/>
                      <w:webHidden/>
                    </w:rPr>
                    <w:fldChar w:fldCharType="end"/>
                  </w:r>
                </w:hyperlink>
              </w:p>
              <w:p w:rsidR="0007233E" w:rsidRDefault="0007233E">
                <w:pPr>
                  <w:spacing w:line="360" w:lineRule="auto"/>
                  <w:rPr>
                    <w:rFonts w:ascii="Cambria" w:hAnsi="Cambria"/>
                  </w:rPr>
                </w:pPr>
                <w:r>
                  <w:fldChar w:fldCharType="end"/>
                </w:r>
              </w:p>
            </w:sdtContent>
          </w:sdt>
          <w:p w:rsidR="0007233E" w:rsidRDefault="0007233E">
            <w:pPr>
              <w:spacing w:line="360" w:lineRule="auto"/>
              <w:jc w:val="both"/>
              <w:rPr>
                <w:rFonts w:ascii="Cambria" w:hAnsi="Cambria" w:cs="Arial"/>
                <w:b/>
                <w:sz w:val="23"/>
                <w:szCs w:val="23"/>
              </w:rPr>
            </w:pPr>
          </w:p>
        </w:tc>
      </w:tr>
    </w:tbl>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bookmarkStart w:id="4" w:name="_GoBack"/>
      <w:bookmarkEnd w:id="4"/>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noProof/>
          <w:sz w:val="23"/>
          <w:szCs w:val="23"/>
        </w:rPr>
        <mc:AlternateContent>
          <mc:Choice Requires="wpg">
            <w:drawing>
              <wp:anchor distT="0" distB="0" distL="114300" distR="114300" simplePos="0" relativeHeight="3" behindDoc="1" locked="0" layoutInCell="1" allowOverlap="1" wp14:anchorId="51B14AE5">
                <wp:simplePos x="0" y="0"/>
                <wp:positionH relativeFrom="page">
                  <wp:posOffset>295275</wp:posOffset>
                </wp:positionH>
                <wp:positionV relativeFrom="page">
                  <wp:posOffset>266700</wp:posOffset>
                </wp:positionV>
                <wp:extent cx="6377940" cy="9126855"/>
                <wp:effectExtent l="0" t="0" r="5080" b="0"/>
                <wp:wrapNone/>
                <wp:docPr id="1" name="Skupina 2"/>
                <wp:cNvGraphicFramePr/>
                <a:graphic xmlns:a="http://schemas.openxmlformats.org/drawingml/2006/main">
                  <a:graphicData uri="http://schemas.microsoft.com/office/word/2010/wordprocessingGroup">
                    <wpg:wgp>
                      <wpg:cNvGrpSpPr/>
                      <wpg:grpSpPr>
                        <a:xfrm>
                          <a:off x="0" y="0"/>
                          <a:ext cx="6377400" cy="9126360"/>
                          <a:chOff x="0" y="0"/>
                          <a:chExt cx="0" cy="0"/>
                        </a:xfrm>
                      </wpg:grpSpPr>
                      <wps:wsp>
                        <wps:cNvPr id="2" name="Pravokotnik 2"/>
                        <wps:cNvSpPr/>
                        <wps:spPr>
                          <a:xfrm>
                            <a:off x="0" y="0"/>
                            <a:ext cx="192960" cy="9126360"/>
                          </a:xfrm>
                          <a:prstGeom prst="rect">
                            <a:avLst/>
                          </a:prstGeom>
                          <a:gradFill>
                            <a:gsLst>
                              <a:gs pos="0">
                                <a:srgbClr val="A99AB9"/>
                              </a:gs>
                              <a:gs pos="50000">
                                <a:srgbClr val="CAC2D2"/>
                              </a:gs>
                              <a:gs pos="100000">
                                <a:srgbClr val="E5E2E8"/>
                              </a:gs>
                            </a:gsLst>
                            <a:lin ang="0"/>
                          </a:gradFill>
                          <a:ln>
                            <a:noFill/>
                          </a:ln>
                        </wps:spPr>
                        <wps:style>
                          <a:lnRef idx="2">
                            <a:schemeClr val="accent1">
                              <a:shade val="50000"/>
                            </a:schemeClr>
                          </a:lnRef>
                          <a:fillRef idx="1">
                            <a:schemeClr val="accent1"/>
                          </a:fillRef>
                          <a:effectRef idx="0">
                            <a:schemeClr val="accent1"/>
                          </a:effectRef>
                          <a:fontRef idx="minor"/>
                        </wps:style>
                        <wps:bodyPr/>
                      </wps:wsp>
                      <wps:wsp>
                        <wps:cNvPr id="3" name="Puščica: petkotnik 3"/>
                        <wps:cNvSpPr/>
                        <wps:spPr>
                          <a:xfrm>
                            <a:off x="0" y="1814760"/>
                            <a:ext cx="6377400" cy="699120"/>
                          </a:xfrm>
                          <a:prstGeom prst="homePlate">
                            <a:avLst>
                              <a:gd name="adj" fmla="val 50000"/>
                            </a:avLst>
                          </a:prstGeom>
                          <a:gradFill>
                            <a:gsLst>
                              <a:gs pos="0">
                                <a:srgbClr val="A99AB9"/>
                              </a:gs>
                              <a:gs pos="50000">
                                <a:srgbClr val="CAC2D2"/>
                              </a:gs>
                              <a:gs pos="100000">
                                <a:srgbClr val="E5E2E8"/>
                              </a:gs>
                            </a:gsLst>
                            <a:lin ang="0"/>
                          </a:gradFill>
                          <a:ln>
                            <a:noFill/>
                          </a:ln>
                        </wps:spPr>
                        <wps:style>
                          <a:lnRef idx="2">
                            <a:schemeClr val="accent1">
                              <a:shade val="50000"/>
                            </a:schemeClr>
                          </a:lnRef>
                          <a:fillRef idx="1">
                            <a:schemeClr val="accent1"/>
                          </a:fillRef>
                          <a:effectRef idx="0">
                            <a:schemeClr val="accent1"/>
                          </a:effectRef>
                          <a:fontRef idx="minor"/>
                        </wps:style>
                        <wps:txbx>
                          <w:txbxContent>
                            <w:p w:rsidR="00BB184E" w:rsidRDefault="00084BE1">
                              <w:pPr>
                                <w:overflowPunct w:val="0"/>
                                <w:jc w:val="center"/>
                              </w:pPr>
                              <w:r>
                                <w:rPr>
                                  <w:rFonts w:ascii="Calibri" w:eastAsia="Calibri" w:hAnsi="Calibri" w:cstheme="minorBidi"/>
                                  <w:color w:val="000000"/>
                                  <w:sz w:val="40"/>
                                  <w:szCs w:val="40"/>
                                  <w:lang w:eastAsia="en-US"/>
                                </w:rPr>
                                <w:t>A) DOKUMENTACIJA V ZVEZI Z ODDAJO JAVNEGA NAROČILA</w:t>
                              </w:r>
                            </w:p>
                          </w:txbxContent>
                        </wps:txbx>
                        <wps:bodyPr lIns="90000" tIns="0" rIns="182880" bIns="0" anchor="ctr">
                          <a:noAutofit/>
                        </wps:bodyPr>
                      </wps:wsp>
                    </wpg:wgp>
                  </a:graphicData>
                </a:graphic>
                <wp14:sizeRelV relativeFrom="page">
                  <wp14:pctHeight>95000</wp14:pctHeight>
                </wp14:sizeRelV>
              </wp:anchor>
            </w:drawing>
          </mc:Choice>
          <mc:Fallback>
            <w:pict>
              <v:group w14:anchorId="51B14AE5" id="Skupina 2" o:spid="_x0000_s1026" style="position:absolute;left:0;text-align:left;margin-left:23.25pt;margin-top:21pt;width:502.2pt;height:718.65pt;z-index:-503316477;mso-height-percent:950;mso-position-horizontal-relative:page;mso-position-vertical-relative:page;mso-height-percent:950"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">
                <v:rect id="Pravokotnik 2" o:spid="_x0000_s1027" style="position:absolute;width:192960;height:9126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MK8IA&#10;AADaAAAADwAAAGRycy9kb3ducmV2LnhtbESPT4vCMBTE74LfIbwFbza1yCLVWGSl4MWDf1j2+Gie&#10;bWnzUpqo8dubhYU9DjPzG2ZTBNOLB42utaxgkaQgiCurW64VXC/lfAXCeWSNvWVS8CIHxXY62WCu&#10;7ZNP9Dj7WkQIuxwVNN4PuZSuasigS+xAHL2bHQ36KMda6hGfEW56maXppzTYclxocKCvhqrufDcK&#10;5PfitGyzY7nPumCG8LO77MtaqdlH2K1BeAr+P/zXPmgFGfxeiTdAb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wwrwgAAANoAAAAPAAAAAAAAAAAAAAAAAJgCAABkcnMvZG93&#10;bnJldi54bWxQSwUGAAAAAAQABAD1AAAAhwMAAAAA&#10;" fillcolor="#a99ab9" stroked="f" strokeweight="1pt">
                  <v:fill color2="#e5e2e8" angle="90" colors="0 #a99ab9;.5 #cac2d2;1 #e5e2e8" focus="100%" type="gradient">
                    <o:fill v:ext="view" type="gradientUnscaled"/>
                  </v:fill>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uščica: petkotnik 3" o:spid="_x0000_s1028" type="#_x0000_t15" style="position:absolute;top:1814760;width:6377400;height:699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amBMMA&#10;AADaAAAADwAAAGRycy9kb3ducmV2LnhtbESPQUsDMRSE74L/ITyhN5u0BZG1aZGKbUEqter9dfNM&#10;lm5etknarv/eCILHYWa+Yabz3rfiTDE1gTWMhgoEcR1Mw1bDx/vz7T2IlJENtoFJwzclmM+ur6ZY&#10;mXDhNzrvshUFwqlCDS7nrpIy1Y48pmHoiIv3FaLHXGS00kS8FLhv5VipO+mx4bLgsKOFo/qwO3kN&#10;W/uyeZqY42izdq/7uPxUdrVXWg9u+scHEJn6/B/+a6+Nhgn8Xik3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amBMMAAADaAAAADwAAAAAAAAAAAAAAAACYAgAAZHJzL2Rv&#10;d25yZXYueG1sUEsFBgAAAAAEAAQA9QAAAIgDAAAAAA==&#10;" adj="20416" fillcolor="#a99ab9" stroked="f" strokeweight="1pt">
                  <v:fill color2="#e5e2e8" angle="90" colors="0 #a99ab9;.5 #cac2d2;1 #e5e2e8" focus="100%" type="gradient">
                    <o:fill v:ext="view" type="gradientUnscaled"/>
                  </v:fill>
                  <v:textbox inset="2.5mm,0,14.4pt,0">
                    <w:txbxContent>
                      <w:p w:rsidR="00BB184E" w:rsidRDefault="00084BE1">
                        <w:pPr>
                          <w:overflowPunct w:val="0"/>
                          <w:jc w:val="center"/>
                        </w:pPr>
                        <w:r>
                          <w:rPr>
                            <w:rFonts w:ascii="Calibri" w:eastAsia="Calibri" w:hAnsi="Calibri" w:cstheme="minorBidi"/>
                            <w:color w:val="000000"/>
                            <w:sz w:val="40"/>
                            <w:szCs w:val="40"/>
                            <w:lang w:eastAsia="en-US"/>
                          </w:rPr>
                          <w:t>A) DOKUMENTACIJA V ZVEZI Z ODDAJO JAVNEGA NAROČILA</w:t>
                        </w:r>
                      </w:p>
                    </w:txbxContent>
                  </v:textbox>
                </v:shape>
                <w10:wrap anchorx="page" anchory="page"/>
              </v:group>
            </w:pict>
          </mc:Fallback>
        </mc:AlternateContent>
      </w: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7E0DEA" w:rsidRDefault="007E0DEA">
      <w:pPr>
        <w:spacing w:line="360" w:lineRule="auto"/>
        <w:jc w:val="both"/>
        <w:rPr>
          <w:rFonts w:ascii="Cambria" w:hAnsi="Cambria" w:cs="Arial"/>
          <w:sz w:val="23"/>
          <w:szCs w:val="23"/>
        </w:rPr>
      </w:pPr>
    </w:p>
    <w:p w:rsidR="007E0DEA" w:rsidRDefault="007E0DEA">
      <w:pPr>
        <w:spacing w:line="360" w:lineRule="auto"/>
        <w:jc w:val="both"/>
        <w:rPr>
          <w:rFonts w:ascii="Cambria" w:hAnsi="Cambria" w:cs="Arial"/>
          <w:sz w:val="23"/>
          <w:szCs w:val="23"/>
        </w:rPr>
      </w:pPr>
    </w:p>
    <w:p w:rsidR="007E0DEA" w:rsidRDefault="007E0DEA">
      <w:pPr>
        <w:spacing w:line="360" w:lineRule="auto"/>
        <w:jc w:val="both"/>
        <w:rPr>
          <w:rFonts w:ascii="Cambria" w:hAnsi="Cambria" w:cs="Arial"/>
          <w:sz w:val="23"/>
          <w:szCs w:val="23"/>
        </w:rPr>
      </w:pPr>
    </w:p>
    <w:p w:rsidR="007E0DEA" w:rsidRDefault="007E0DEA">
      <w:pPr>
        <w:spacing w:line="360" w:lineRule="auto"/>
        <w:jc w:val="both"/>
        <w:rPr>
          <w:rFonts w:ascii="Cambria" w:hAnsi="Cambria" w:cs="Arial"/>
          <w:sz w:val="23"/>
          <w:szCs w:val="23"/>
        </w:rPr>
      </w:pPr>
    </w:p>
    <w:p w:rsidR="00BB184E" w:rsidRDefault="00084BE1">
      <w:pPr>
        <w:pStyle w:val="Naslov1"/>
        <w:numPr>
          <w:ilvl w:val="0"/>
          <w:numId w:val="20"/>
        </w:numPr>
      </w:pPr>
      <w:bookmarkStart w:id="5" w:name="_Toc497890501"/>
      <w:r>
        <w:lastRenderedPageBreak/>
        <w:t>POVABILO ZAINTERESIRANIM PONUDNIKOM K SODELOVANJU</w:t>
      </w:r>
      <w:bookmarkEnd w:id="5"/>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kern w:val="2"/>
          <w:sz w:val="23"/>
          <w:szCs w:val="23"/>
          <w:lang w:eastAsia="zh-CN"/>
        </w:rPr>
      </w:pPr>
      <w:r>
        <w:rPr>
          <w:rFonts w:ascii="Cambria" w:hAnsi="Cambria" w:cs="Arial"/>
          <w:sz w:val="23"/>
          <w:szCs w:val="23"/>
        </w:rPr>
        <w:t xml:space="preserve">Naročnik vse zainteresirane ponudnike obvešča, da skladno z Zakonom o javnem naročanju (ZJN-3) (Uradni list RS št. 91/2015; v nadaljevanju: ZJN-3) razpisuje javno naročilo </w:t>
      </w:r>
      <w:sdt>
        <w:sdtPr>
          <w:alias w:val="Naslov"/>
          <w:id w:val="-1848789365"/>
          <w:dataBinding w:prefixMappings="xmlns:ns0='http://purl.org/dc/elements/1.1/' xmlns:ns1='http://schemas.openxmlformats.org/package/2006/metadata/core-properties' " w:xpath="/ns1:coreProperties[1]/ns0:title[1]" w:storeItemID="{6C3C8BC8-F283-45AE-878A-BAB7291924A1}"/>
          <w:text/>
        </w:sdtPr>
        <w:sdtEndPr/>
        <w:sdtContent>
          <w:r>
            <w:rPr>
              <w:rFonts w:ascii="Cambria" w:hAnsi="Cambria" w:cs="Arial"/>
              <w:sz w:val="23"/>
              <w:szCs w:val="23"/>
            </w:rPr>
            <w:t>Izdelava sprememb in dopolnitev občinskega prostorskega načrta Mestne občine Kranj</w:t>
          </w:r>
        </w:sdtContent>
      </w:sdt>
      <w:r>
        <w:rPr>
          <w:rFonts w:ascii="Cambria" w:hAnsi="Cambria" w:cs="Arial"/>
          <w:sz w:val="23"/>
          <w:szCs w:val="23"/>
        </w:rPr>
        <w:t xml:space="preserve">, ki je po vsebini javno naročilo </w:t>
      </w:r>
      <w:r>
        <w:rPr>
          <w:rFonts w:ascii="Cambria" w:hAnsi="Cambria" w:cs="Arial"/>
          <w:kern w:val="2"/>
          <w:sz w:val="23"/>
          <w:szCs w:val="23"/>
          <w:lang w:eastAsia="zh-CN"/>
        </w:rPr>
        <w:t>storitev. Zainteresirani ponudniki lahko oddajo svojo ponudbo v skladu z navodili, podanimi v tej dokumentaciji.</w:t>
      </w:r>
    </w:p>
    <w:p w:rsidR="00BB184E" w:rsidRDefault="00BB184E">
      <w:pPr>
        <w:spacing w:line="360" w:lineRule="auto"/>
        <w:jc w:val="both"/>
        <w:rPr>
          <w:rFonts w:ascii="Cambria" w:hAnsi="Cambria" w:cs="Arial"/>
          <w:kern w:val="2"/>
          <w:sz w:val="23"/>
          <w:szCs w:val="23"/>
          <w:lang w:eastAsia="zh-CN"/>
        </w:rPr>
      </w:pPr>
    </w:p>
    <w:p w:rsidR="00BB184E" w:rsidRDefault="00084BE1">
      <w:pPr>
        <w:pStyle w:val="Naslov1"/>
        <w:numPr>
          <w:ilvl w:val="0"/>
          <w:numId w:val="20"/>
        </w:numPr>
      </w:pPr>
      <w:bookmarkStart w:id="6" w:name="_Toc451354640"/>
      <w:bookmarkStart w:id="7" w:name="_Toc497890502"/>
      <w:bookmarkEnd w:id="6"/>
      <w:r>
        <w:t>PREDMET JAVNEGA NAROČILA</w:t>
      </w:r>
      <w:bookmarkEnd w:id="7"/>
    </w:p>
    <w:p w:rsidR="00BB184E" w:rsidRDefault="00BB184E">
      <w:pPr>
        <w:tabs>
          <w:tab w:val="left" w:pos="360"/>
        </w:tabs>
        <w:spacing w:line="360" w:lineRule="auto"/>
        <w:jc w:val="both"/>
        <w:rPr>
          <w:rFonts w:ascii="Cambria" w:hAnsi="Cambria" w:cs="Arial"/>
          <w:sz w:val="23"/>
          <w:szCs w:val="23"/>
        </w:rPr>
      </w:pPr>
    </w:p>
    <w:p w:rsidR="00BB184E" w:rsidRDefault="00084BE1">
      <w:pPr>
        <w:tabs>
          <w:tab w:val="left" w:pos="360"/>
        </w:tabs>
        <w:spacing w:line="360" w:lineRule="auto"/>
        <w:jc w:val="both"/>
        <w:rPr>
          <w:rFonts w:ascii="Cambria" w:hAnsi="Cambria" w:cs="Arial"/>
          <w:i/>
          <w:sz w:val="23"/>
          <w:szCs w:val="23"/>
        </w:rPr>
      </w:pPr>
      <w:r>
        <w:rPr>
          <w:rFonts w:ascii="Cambria" w:hAnsi="Cambria" w:cs="Arial"/>
          <w:sz w:val="23"/>
          <w:szCs w:val="23"/>
        </w:rPr>
        <w:t xml:space="preserve">Predmet javnega naročila je izdelava sprememb in dopolnitev Občinskega prostorskega načrta Mestne občine Kranj (Uradni list RS, št. 74/14, 9/16-teh. popr., 63/16-obv.razl., 20/17, 42/17-popr.), predvsem s področja poselitve ter vsa z njimi povezana dela, vključno z analizo in dopolnitvami že izdelanih strokovnih podlag, izdelavo potrebnih novih strokovnih podlag ter drugimi vsebinami in kartografskimi prilogami, ki so potrebne za sprejem usklajenega prostorskega akta. SD OPN se nanašajo tako na strateški kot izvedbeni del, na tekstualni del in grafične prikaze ter priloge. Natančnejši opis predmeta javnega naročila je razviden iz Projektne naloge </w:t>
      </w:r>
      <w:r>
        <w:rPr>
          <w:rFonts w:ascii="Cambria" w:hAnsi="Cambria" w:cs="Arial"/>
          <w:i/>
          <w:sz w:val="23"/>
          <w:szCs w:val="23"/>
        </w:rPr>
        <w:t>Izdelava sprememb in dopolnitev občinskega prostorskega načrta Mestne občine Kranj.</w:t>
      </w:r>
    </w:p>
    <w:p w:rsidR="007E0DEA" w:rsidRDefault="007E0DEA">
      <w:pPr>
        <w:tabs>
          <w:tab w:val="left" w:pos="360"/>
        </w:tabs>
        <w:spacing w:line="360" w:lineRule="auto"/>
        <w:jc w:val="both"/>
        <w:rPr>
          <w:rFonts w:ascii="Cambria" w:hAnsi="Cambria" w:cs="Arial"/>
          <w:i/>
          <w:sz w:val="23"/>
          <w:szCs w:val="23"/>
        </w:rPr>
      </w:pPr>
    </w:p>
    <w:p w:rsidR="007E0DEA" w:rsidRPr="007E0DEA" w:rsidRDefault="007E0DEA">
      <w:pPr>
        <w:tabs>
          <w:tab w:val="left" w:pos="360"/>
        </w:tabs>
        <w:spacing w:line="360" w:lineRule="auto"/>
        <w:jc w:val="both"/>
        <w:rPr>
          <w:rFonts w:ascii="Cambria" w:hAnsi="Cambria" w:cs="Arial"/>
          <w:sz w:val="23"/>
          <w:szCs w:val="23"/>
        </w:rPr>
      </w:pPr>
      <w:r w:rsidRPr="007E0DEA">
        <w:rPr>
          <w:rFonts w:ascii="Cambria" w:hAnsi="Cambria" w:cs="Arial"/>
          <w:sz w:val="23"/>
          <w:szCs w:val="23"/>
        </w:rPr>
        <w:t>Naročnik bo postopek priprave OPN pričel pred začetkom uporabe Zakona o urejanju prostora (Ur. l. RS, št. 61/17, ZUreP-2), to je pred 1.6.2018, zato se postopki priprave OPN izvedejo po dosedanjih predpisih</w:t>
      </w:r>
      <w:r>
        <w:rPr>
          <w:rFonts w:ascii="Cambria" w:hAnsi="Cambria" w:cs="Arial"/>
          <w:sz w:val="23"/>
          <w:szCs w:val="23"/>
        </w:rPr>
        <w:t>, skladno z določili ZUreP-2.</w:t>
      </w:r>
    </w:p>
    <w:p w:rsidR="00BB184E" w:rsidRDefault="00084BE1">
      <w:pPr>
        <w:tabs>
          <w:tab w:val="left" w:pos="360"/>
        </w:tabs>
        <w:spacing w:line="360" w:lineRule="auto"/>
        <w:jc w:val="both"/>
        <w:rPr>
          <w:rFonts w:ascii="Cambria" w:hAnsi="Cambria" w:cs="Arial"/>
          <w:sz w:val="23"/>
          <w:szCs w:val="23"/>
        </w:rPr>
      </w:pPr>
      <w:r>
        <w:rPr>
          <w:rFonts w:ascii="Cambria" w:hAnsi="Cambria" w:cs="Arial"/>
          <w:sz w:val="23"/>
          <w:szCs w:val="23"/>
        </w:rPr>
        <w:t xml:space="preserve">   </w:t>
      </w:r>
    </w:p>
    <w:p w:rsidR="00BB184E" w:rsidRDefault="00084BE1">
      <w:pPr>
        <w:spacing w:line="360" w:lineRule="auto"/>
        <w:jc w:val="both"/>
        <w:rPr>
          <w:rFonts w:ascii="Cambria" w:hAnsi="Cambria" w:cs="Arial"/>
          <w:sz w:val="23"/>
          <w:szCs w:val="23"/>
        </w:rPr>
      </w:pPr>
      <w:r>
        <w:rPr>
          <w:rFonts w:ascii="Cambria" w:hAnsi="Cambria" w:cs="Arial"/>
          <w:sz w:val="23"/>
          <w:szCs w:val="23"/>
        </w:rPr>
        <w:t>Ponudniki morajo oddati ponudbo skladno s pogoji in tehničnimi zahtevami glede predmeta javnega naročila, kot so razvidne iz te  dokumentacije in prilog.</w:t>
      </w:r>
    </w:p>
    <w:p w:rsidR="00BB184E" w:rsidRDefault="00BB18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jc w:val="both"/>
        <w:rPr>
          <w:rFonts w:ascii="Cambria" w:hAnsi="Cambria"/>
          <w:kern w:val="2"/>
          <w:sz w:val="23"/>
          <w:szCs w:val="23"/>
        </w:rPr>
      </w:pPr>
    </w:p>
    <w:p w:rsidR="00BB184E" w:rsidRDefault="00084BE1">
      <w:pPr>
        <w:spacing w:line="360" w:lineRule="auto"/>
        <w:jc w:val="both"/>
        <w:rPr>
          <w:rFonts w:ascii="Cambria" w:eastAsia="Calibri" w:hAnsi="Cambria"/>
          <w:sz w:val="23"/>
          <w:szCs w:val="23"/>
        </w:rPr>
      </w:pPr>
      <w:r>
        <w:rPr>
          <w:rFonts w:ascii="Cambria" w:eastAsia="Calibri" w:hAnsi="Cambria"/>
          <w:sz w:val="23"/>
          <w:szCs w:val="23"/>
        </w:rPr>
        <w:t>Predmet javnega naročila ni razdeljen na sklope.</w:t>
      </w:r>
    </w:p>
    <w:p w:rsidR="00BB184E" w:rsidRDefault="00084BE1">
      <w:pPr>
        <w:spacing w:line="360" w:lineRule="auto"/>
        <w:jc w:val="both"/>
        <w:rPr>
          <w:rFonts w:ascii="Cambria" w:eastAsia="Calibri" w:hAnsi="Cambria"/>
          <w:sz w:val="23"/>
          <w:szCs w:val="23"/>
        </w:rPr>
      </w:pPr>
      <w:r>
        <w:rPr>
          <w:rFonts w:ascii="Cambria" w:eastAsia="Calibri" w:hAnsi="Cambria"/>
          <w:sz w:val="23"/>
          <w:szCs w:val="23"/>
        </w:rPr>
        <w:t xml:space="preserve"> </w:t>
      </w: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Naročnik ne dovoljuje variantnih ponudb, kot so opredeljene v 72. členu ZJN-3.</w:t>
      </w: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BB184E" w:rsidRDefault="00BB184E">
      <w:pPr>
        <w:spacing w:line="360" w:lineRule="auto"/>
        <w:jc w:val="both"/>
        <w:rPr>
          <w:rFonts w:ascii="Cambria" w:hAnsi="Cambria" w:cs="Arial"/>
          <w:kern w:val="2"/>
          <w:sz w:val="23"/>
          <w:szCs w:val="23"/>
          <w:lang w:eastAsia="zh-CN"/>
        </w:rPr>
      </w:pPr>
    </w:p>
    <w:p w:rsidR="00BB184E" w:rsidRDefault="00084BE1">
      <w:pPr>
        <w:pStyle w:val="Naslov1"/>
        <w:numPr>
          <w:ilvl w:val="0"/>
          <w:numId w:val="20"/>
        </w:numPr>
      </w:pPr>
      <w:bookmarkStart w:id="8" w:name="_Toc451354644"/>
      <w:bookmarkStart w:id="9" w:name="_Toc483826606"/>
      <w:bookmarkStart w:id="10" w:name="_Toc497890503"/>
      <w:bookmarkEnd w:id="8"/>
      <w:bookmarkEnd w:id="9"/>
      <w:r>
        <w:lastRenderedPageBreak/>
        <w:t>POSTOPEK ODDAJE JAVNEGA NAROČILA</w:t>
      </w:r>
      <w:bookmarkEnd w:id="10"/>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Predmetno javno naročilo se izvaja po odprtem postopku oddaje javnega naročila na podlagi 40. člena ZJN-3, za sklenitev okvirnega sporazuma z enim ponudnikom, ki bo po merilu oddal ekonomsko najugodnejšo ponudbo.</w:t>
      </w:r>
    </w:p>
    <w:p w:rsidR="00BB184E" w:rsidRDefault="00BB184E">
      <w:pPr>
        <w:spacing w:line="360" w:lineRule="auto"/>
        <w:rPr>
          <w:rFonts w:ascii="Cambria" w:hAnsi="Cambria"/>
        </w:rPr>
      </w:pPr>
    </w:p>
    <w:p w:rsidR="00BB184E" w:rsidRDefault="00BB184E">
      <w:pPr>
        <w:spacing w:line="360" w:lineRule="auto"/>
        <w:rPr>
          <w:rFonts w:ascii="Cambria" w:hAnsi="Cambria"/>
        </w:rPr>
      </w:pPr>
    </w:p>
    <w:p w:rsidR="00BB184E" w:rsidRDefault="00084BE1">
      <w:pPr>
        <w:pStyle w:val="Naslov1"/>
        <w:numPr>
          <w:ilvl w:val="0"/>
          <w:numId w:val="20"/>
        </w:numPr>
      </w:pPr>
      <w:bookmarkStart w:id="11" w:name="_Toc451354645"/>
      <w:bookmarkStart w:id="12" w:name="_Toc483826607"/>
      <w:bookmarkStart w:id="13" w:name="_Toc497890504"/>
      <w:bookmarkEnd w:id="11"/>
      <w:bookmarkEnd w:id="12"/>
      <w:r>
        <w:t>PRAVNA PODLAGA ZA IZVEDBO POSTOPKA JAVNEGA NAROČANJA</w:t>
      </w:r>
      <w:bookmarkEnd w:id="13"/>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eastAsia="SimSun" w:hAnsi="Cambria"/>
          <w:sz w:val="23"/>
          <w:szCs w:val="23"/>
          <w:lang w:eastAsia="zh-CN"/>
        </w:rPr>
      </w:pPr>
      <w:r>
        <w:rPr>
          <w:rFonts w:ascii="Cambria" w:eastAsia="SimSun" w:hAnsi="Cambria"/>
          <w:sz w:val="23"/>
          <w:szCs w:val="23"/>
          <w:lang w:eastAsia="zh-CN"/>
        </w:rPr>
        <w:t>Pri oddaji javnega naročila se bodo uporabljala določila naslednjih predpisov in drugih dokumentov:</w:t>
      </w:r>
    </w:p>
    <w:p w:rsidR="00BB184E" w:rsidRDefault="00084BE1">
      <w:pPr>
        <w:numPr>
          <w:ilvl w:val="0"/>
          <w:numId w:val="6"/>
        </w:numPr>
        <w:spacing w:line="360" w:lineRule="auto"/>
        <w:contextualSpacing/>
        <w:jc w:val="both"/>
        <w:rPr>
          <w:rFonts w:ascii="Cambria" w:eastAsia="SimSun" w:hAnsi="Cambria"/>
          <w:sz w:val="23"/>
          <w:szCs w:val="23"/>
          <w:lang w:eastAsia="zh-CN"/>
        </w:rPr>
      </w:pPr>
      <w:r>
        <w:rPr>
          <w:rFonts w:ascii="Cambria" w:eastAsia="SimSun" w:hAnsi="Cambria"/>
          <w:sz w:val="23"/>
          <w:szCs w:val="23"/>
          <w:lang w:eastAsia="zh-CN"/>
        </w:rPr>
        <w:t>Zakon o javnem naročanju (ZJN-3, Ur. l. RS, št. 91/15),</w:t>
      </w:r>
    </w:p>
    <w:p w:rsidR="00BB184E" w:rsidRDefault="00084BE1">
      <w:pPr>
        <w:numPr>
          <w:ilvl w:val="0"/>
          <w:numId w:val="6"/>
        </w:numPr>
        <w:spacing w:line="360" w:lineRule="auto"/>
        <w:contextualSpacing/>
        <w:jc w:val="both"/>
        <w:rPr>
          <w:rFonts w:ascii="Cambria" w:eastAsia="SimSun" w:hAnsi="Cambria"/>
          <w:sz w:val="23"/>
          <w:szCs w:val="23"/>
          <w:lang w:eastAsia="zh-CN"/>
        </w:rPr>
      </w:pPr>
      <w:r>
        <w:rPr>
          <w:rFonts w:ascii="Cambria" w:eastAsia="SimSun" w:hAnsi="Cambria"/>
          <w:sz w:val="23"/>
          <w:szCs w:val="23"/>
          <w:lang w:eastAsia="zh-CN"/>
        </w:rPr>
        <w:t>Zakon o pravnem varstvu v postopkih javnega naročanja (ZPVPJN, Uradni list RS, št. 43/11, s spremembami),</w:t>
      </w:r>
    </w:p>
    <w:p w:rsidR="00BB184E" w:rsidRDefault="00084BE1">
      <w:pPr>
        <w:numPr>
          <w:ilvl w:val="0"/>
          <w:numId w:val="6"/>
        </w:numPr>
        <w:spacing w:line="360" w:lineRule="auto"/>
        <w:contextualSpacing/>
        <w:jc w:val="both"/>
        <w:rPr>
          <w:rFonts w:ascii="Cambria" w:eastAsia="SimSun" w:hAnsi="Cambria"/>
          <w:sz w:val="23"/>
          <w:szCs w:val="23"/>
          <w:lang w:eastAsia="zh-CN"/>
        </w:rPr>
      </w:pPr>
      <w:r>
        <w:rPr>
          <w:rFonts w:ascii="Cambria" w:eastAsia="SimSun" w:hAnsi="Cambria"/>
          <w:sz w:val="23"/>
          <w:szCs w:val="23"/>
          <w:lang w:eastAsia="zh-CN"/>
        </w:rPr>
        <w:t>Obligacijski zakonik (OZ, Ur. l. RS, št. 83/2001, s spremembami),</w:t>
      </w:r>
    </w:p>
    <w:p w:rsidR="00BB184E" w:rsidRDefault="00084BE1">
      <w:pPr>
        <w:numPr>
          <w:ilvl w:val="0"/>
          <w:numId w:val="6"/>
        </w:numPr>
        <w:spacing w:line="360" w:lineRule="auto"/>
        <w:contextualSpacing/>
        <w:jc w:val="both"/>
        <w:rPr>
          <w:rFonts w:ascii="Cambria" w:eastAsia="SimSun" w:hAnsi="Cambria"/>
          <w:sz w:val="23"/>
          <w:szCs w:val="23"/>
          <w:lang w:eastAsia="zh-CN"/>
        </w:rPr>
      </w:pPr>
      <w:r>
        <w:rPr>
          <w:rFonts w:ascii="Cambria" w:eastAsia="SimSun" w:hAnsi="Cambria"/>
          <w:sz w:val="23"/>
          <w:szCs w:val="23"/>
          <w:lang w:eastAsia="zh-CN"/>
        </w:rPr>
        <w:t>Zakon o javnih financah (ZJF, Ur. l. RS, št. 79/1999, s spremembami),</w:t>
      </w:r>
    </w:p>
    <w:p w:rsidR="00BB184E" w:rsidRDefault="00084BE1">
      <w:pPr>
        <w:numPr>
          <w:ilvl w:val="0"/>
          <w:numId w:val="6"/>
        </w:numPr>
        <w:spacing w:line="360" w:lineRule="auto"/>
        <w:contextualSpacing/>
        <w:jc w:val="both"/>
        <w:rPr>
          <w:rFonts w:ascii="Cambria" w:eastAsia="SimSun" w:hAnsi="Cambria"/>
          <w:sz w:val="23"/>
          <w:szCs w:val="23"/>
        </w:rPr>
      </w:pPr>
      <w:r>
        <w:rPr>
          <w:rFonts w:ascii="Cambria" w:eastAsia="SimSun" w:hAnsi="Cambria"/>
          <w:sz w:val="23"/>
          <w:szCs w:val="23"/>
          <w:lang w:eastAsia="zh-CN"/>
        </w:rPr>
        <w:t xml:space="preserve">Zakon o davku na dodano vrednost (ZDDV-1, Ur. l. RS, št. 117/2006, s spremembami), </w:t>
      </w:r>
    </w:p>
    <w:p w:rsidR="00BB184E" w:rsidRDefault="00084BE1">
      <w:pPr>
        <w:numPr>
          <w:ilvl w:val="0"/>
          <w:numId w:val="6"/>
        </w:numPr>
        <w:spacing w:line="360" w:lineRule="auto"/>
        <w:contextualSpacing/>
        <w:jc w:val="both"/>
        <w:rPr>
          <w:rFonts w:ascii="Cambria" w:eastAsia="SimSun" w:hAnsi="Cambria"/>
          <w:sz w:val="23"/>
          <w:szCs w:val="23"/>
        </w:rPr>
      </w:pPr>
      <w:r>
        <w:rPr>
          <w:rFonts w:ascii="Cambria" w:eastAsia="SimSun" w:hAnsi="Cambria"/>
          <w:sz w:val="23"/>
          <w:szCs w:val="23"/>
        </w:rPr>
        <w:t>Zakon o pravdnem postopku (ZPP, Ur. l. RS št. 26/1999,, s spremembami),</w:t>
      </w:r>
    </w:p>
    <w:p w:rsidR="00BB184E" w:rsidRDefault="00084BE1">
      <w:pPr>
        <w:pStyle w:val="Odstavekseznama"/>
        <w:numPr>
          <w:ilvl w:val="0"/>
          <w:numId w:val="6"/>
        </w:numPr>
        <w:spacing w:before="0" w:line="360" w:lineRule="auto"/>
        <w:rPr>
          <w:rFonts w:ascii="Cambria" w:eastAsia="SimSun" w:hAnsi="Cambria"/>
          <w:sz w:val="23"/>
          <w:szCs w:val="23"/>
        </w:rPr>
      </w:pPr>
      <w:r>
        <w:rPr>
          <w:rFonts w:ascii="Cambria" w:eastAsia="SimSun" w:hAnsi="Cambria"/>
          <w:sz w:val="23"/>
          <w:szCs w:val="23"/>
        </w:rPr>
        <w:t>Zakon o integriteti in preprečevanju korupcije (ZIntPK-UPB2, Ur. l. RS, št. 69/2011),</w:t>
      </w:r>
    </w:p>
    <w:p w:rsidR="00BB184E" w:rsidRDefault="00084BE1">
      <w:pPr>
        <w:pStyle w:val="Odstavekseznama"/>
        <w:numPr>
          <w:ilvl w:val="0"/>
          <w:numId w:val="6"/>
        </w:numPr>
        <w:spacing w:before="0" w:line="360" w:lineRule="auto"/>
        <w:rPr>
          <w:rFonts w:ascii="Cambria" w:eastAsia="SimSun" w:hAnsi="Cambria"/>
          <w:sz w:val="23"/>
          <w:szCs w:val="23"/>
        </w:rPr>
      </w:pPr>
      <w:r>
        <w:rPr>
          <w:rFonts w:ascii="Cambria" w:eastAsia="SimSun" w:hAnsi="Cambria"/>
          <w:sz w:val="23"/>
          <w:szCs w:val="23"/>
        </w:rPr>
        <w:t>Kazenski zakonik (KZ-1, Ur.l. RS št. 55/2008, s spremembami),</w:t>
      </w:r>
    </w:p>
    <w:p w:rsidR="00BB184E" w:rsidRDefault="00084BE1">
      <w:pPr>
        <w:pStyle w:val="Odstavekseznama"/>
        <w:numPr>
          <w:ilvl w:val="0"/>
          <w:numId w:val="6"/>
        </w:numPr>
        <w:spacing w:before="0" w:line="360" w:lineRule="auto"/>
        <w:rPr>
          <w:rFonts w:ascii="Cambria" w:hAnsi="Cambria"/>
          <w:sz w:val="23"/>
          <w:szCs w:val="23"/>
          <w:lang w:eastAsia="zh-CN"/>
        </w:rPr>
      </w:pPr>
      <w:r>
        <w:rPr>
          <w:rFonts w:ascii="Cambria" w:hAnsi="Cambria"/>
          <w:sz w:val="23"/>
          <w:szCs w:val="23"/>
          <w:lang w:eastAsia="zh-CN"/>
        </w:rPr>
        <w:t>Zakon o varstvu osebnih podatkov (Uradni list RS št. 94/07),</w:t>
      </w:r>
    </w:p>
    <w:p w:rsidR="00BB184E" w:rsidRDefault="00084BE1">
      <w:pPr>
        <w:pStyle w:val="Odstavekseznama"/>
        <w:numPr>
          <w:ilvl w:val="0"/>
          <w:numId w:val="6"/>
        </w:numPr>
        <w:spacing w:before="0" w:line="360" w:lineRule="auto"/>
        <w:rPr>
          <w:rFonts w:ascii="Cambria" w:hAnsi="Cambria"/>
          <w:sz w:val="23"/>
          <w:szCs w:val="23"/>
          <w:lang w:eastAsia="zh-CN"/>
        </w:rPr>
      </w:pPr>
      <w:r>
        <w:rPr>
          <w:rFonts w:ascii="Cambria" w:hAnsi="Cambria"/>
          <w:sz w:val="23"/>
          <w:szCs w:val="23"/>
          <w:lang w:eastAsia="zh-CN"/>
        </w:rPr>
        <w:t>Drugimi predpisi, s področja predmeta javnega naročila, ki urejajo predmet javnega naročanja,</w:t>
      </w:r>
    </w:p>
    <w:p w:rsidR="00BB184E" w:rsidRDefault="00084BE1">
      <w:pPr>
        <w:pStyle w:val="Odstavekseznama"/>
        <w:numPr>
          <w:ilvl w:val="0"/>
          <w:numId w:val="6"/>
        </w:numPr>
        <w:spacing w:before="0" w:line="360" w:lineRule="auto"/>
        <w:rPr>
          <w:rFonts w:ascii="Cambria" w:hAnsi="Cambria"/>
          <w:sz w:val="23"/>
          <w:szCs w:val="23"/>
          <w:lang w:eastAsia="zh-CN"/>
        </w:rPr>
      </w:pPr>
      <w:r>
        <w:rPr>
          <w:rFonts w:ascii="Cambria" w:hAnsi="Cambria"/>
          <w:sz w:val="23"/>
          <w:szCs w:val="23"/>
          <w:lang w:eastAsia="zh-CN"/>
        </w:rPr>
        <w:t>Predpisi naročnika s področja predmeta naročila.</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Postopek se v celoti izvaja v skladu z veljavno zakonodajo. Ponudnik mora glede na predmet javnega naročila izpolnjevati in upoštevati tudi vse določbe, ki jih glede predmeta javnega naročila predpisuje veljavna zakonodaja.</w:t>
      </w: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7E0DEA" w:rsidRDefault="007E0DEA">
      <w:pPr>
        <w:spacing w:line="360" w:lineRule="auto"/>
        <w:jc w:val="both"/>
        <w:rPr>
          <w:rFonts w:ascii="Cambria" w:hAnsi="Cambria"/>
          <w:sz w:val="23"/>
          <w:szCs w:val="23"/>
          <w:lang w:eastAsia="zh-CN"/>
        </w:rPr>
      </w:pPr>
    </w:p>
    <w:p w:rsidR="00BB184E" w:rsidRDefault="00BB184E" w:rsidP="007E0DEA">
      <w:pPr>
        <w:pStyle w:val="Default"/>
      </w:pPr>
    </w:p>
    <w:p w:rsidR="00BB184E" w:rsidRDefault="00084BE1">
      <w:pPr>
        <w:pStyle w:val="Naslov1"/>
        <w:numPr>
          <w:ilvl w:val="0"/>
          <w:numId w:val="21"/>
        </w:numPr>
      </w:pPr>
      <w:bookmarkStart w:id="14" w:name="_Toc451354649"/>
      <w:bookmarkStart w:id="15" w:name="_Toc483826608"/>
      <w:bookmarkStart w:id="16" w:name="_Toc497890505"/>
      <w:r>
        <w:lastRenderedPageBreak/>
        <w:t>PONUDBE</w:t>
      </w:r>
      <w:bookmarkEnd w:id="14"/>
      <w:bookmarkEnd w:id="15"/>
      <w:bookmarkEnd w:id="16"/>
      <w:r>
        <w:t xml:space="preserve"> </w:t>
      </w:r>
    </w:p>
    <w:p w:rsidR="00BB184E" w:rsidRDefault="00BB184E">
      <w:pPr>
        <w:rPr>
          <w:lang w:eastAsia="en-US"/>
        </w:rPr>
      </w:pPr>
    </w:p>
    <w:p w:rsidR="00BB184E" w:rsidRDefault="00084BE1">
      <w:pPr>
        <w:pStyle w:val="Naslov2"/>
        <w:numPr>
          <w:ilvl w:val="1"/>
          <w:numId w:val="21"/>
        </w:numPr>
      </w:pPr>
      <w:r>
        <w:t xml:space="preserve"> </w:t>
      </w:r>
      <w:bookmarkStart w:id="17" w:name="_Toc493660300"/>
      <w:bookmarkStart w:id="18" w:name="_Toc497890506"/>
      <w:bookmarkEnd w:id="17"/>
      <w:r>
        <w:t>Samostojna ponudba</w:t>
      </w:r>
      <w:bookmarkEnd w:id="18"/>
    </w:p>
    <w:p w:rsidR="00BB184E" w:rsidRDefault="00BB184E">
      <w:pPr>
        <w:spacing w:line="360" w:lineRule="auto"/>
        <w:rPr>
          <w:rFonts w:ascii="Cambria" w:hAnsi="Cambria"/>
          <w:sz w:val="23"/>
          <w:szCs w:val="23"/>
          <w:lang w:eastAsia="zh-CN"/>
        </w:rPr>
      </w:pPr>
    </w:p>
    <w:p w:rsidR="00BB184E" w:rsidRDefault="00084BE1">
      <w:pPr>
        <w:spacing w:line="360" w:lineRule="auto"/>
      </w:pPr>
      <w:r>
        <w:rPr>
          <w:rFonts w:ascii="Cambria" w:hAnsi="Cambria"/>
          <w:sz w:val="23"/>
          <w:szCs w:val="23"/>
          <w:lang w:eastAsia="zh-CN"/>
        </w:rPr>
        <w:t>Samostojna ponudba pomeni, da ponudnik predloži samostojno ponudbo (lahko tudi z zunanjimi sodelavci) brez podizvajalcev in soponudnikov (partnerjev v skupini – skupna ponudba).</w:t>
      </w:r>
    </w:p>
    <w:p w:rsidR="00BB184E" w:rsidRDefault="00BB184E" w:rsidP="007E0DEA">
      <w:pPr>
        <w:pStyle w:val="Default"/>
      </w:pPr>
    </w:p>
    <w:p w:rsidR="00BB184E" w:rsidRDefault="00084BE1">
      <w:pPr>
        <w:pStyle w:val="Naslov2"/>
        <w:numPr>
          <w:ilvl w:val="1"/>
          <w:numId w:val="21"/>
        </w:numPr>
      </w:pPr>
      <w:r>
        <w:t xml:space="preserve"> </w:t>
      </w:r>
      <w:bookmarkStart w:id="19" w:name="_Toc497890507"/>
      <w:r>
        <w:t>Skupna ponudba</w:t>
      </w:r>
      <w:bookmarkEnd w:id="19"/>
    </w:p>
    <w:p w:rsidR="00BB184E" w:rsidRDefault="00BB184E">
      <w:pPr>
        <w:spacing w:line="360" w:lineRule="auto"/>
        <w:rPr>
          <w:rFonts w:ascii="Cambria" w:hAnsi="Cambria"/>
          <w:lang w:eastAsia="en-US"/>
        </w:rPr>
      </w:pPr>
    </w:p>
    <w:p w:rsidR="00BB184E" w:rsidRDefault="00084BE1">
      <w:pPr>
        <w:spacing w:line="360" w:lineRule="auto"/>
        <w:jc w:val="both"/>
        <w:rPr>
          <w:rFonts w:ascii="Cambria" w:hAnsi="Cambria"/>
          <w:sz w:val="23"/>
          <w:szCs w:val="23"/>
        </w:rPr>
      </w:pPr>
      <w:bookmarkStart w:id="20" w:name="_Toc343021147"/>
      <w:bookmarkStart w:id="21" w:name="_Toc345670766"/>
      <w:bookmarkStart w:id="22" w:name="_Toc346696676"/>
      <w:r>
        <w:rPr>
          <w:rFonts w:ascii="Cambria" w:hAnsi="Cambria"/>
          <w:sz w:val="23"/>
          <w:szCs w:val="23"/>
        </w:rPr>
        <w:t xml:space="preserve">Dovoljena je skupna ponudba več pogodbenih partnerjev. V poglavju </w:t>
      </w:r>
      <w:r>
        <w:rPr>
          <w:rFonts w:ascii="Cambria" w:hAnsi="Cambria"/>
          <w:i/>
          <w:sz w:val="23"/>
          <w:szCs w:val="23"/>
        </w:rPr>
        <w:t>Pogoji za priznanje sposobnosti in razlogi za izključitev</w:t>
      </w:r>
      <w:r>
        <w:rPr>
          <w:rFonts w:ascii="Cambria" w:hAnsi="Cambria"/>
          <w:sz w:val="23"/>
          <w:szCs w:val="23"/>
        </w:rPr>
        <w:t>, je določeno kateri pogoj mora v primeru skupne ponudbe izpolnjevati vsak izmed partnerjev oziroma, kateri pogoj lahko izpolnjujejo partnerji skupaj.</w:t>
      </w:r>
      <w:bookmarkEnd w:id="20"/>
      <w:bookmarkEnd w:id="21"/>
      <w:bookmarkEnd w:id="22"/>
      <w:r>
        <w:rPr>
          <w:rFonts w:ascii="Cambria" w:hAnsi="Cambria"/>
          <w:sz w:val="23"/>
          <w:szCs w:val="23"/>
        </w:rPr>
        <w:t xml:space="preserve">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V primeru skupne ponudbe je potrebno v ponudbi predložiti pogodbo o skupnem nastopu. Iz pogodbe o skupnem nastopu mora biti razvidno sledeče:</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eastAsia="Times New Roman" w:hAnsi="Cambria"/>
          <w:sz w:val="23"/>
          <w:szCs w:val="23"/>
        </w:rPr>
        <w:t xml:space="preserve">imenovanje nosilca posla pri izvedbi javnega naročila, </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eastAsia="Times New Roman" w:hAnsi="Cambria"/>
          <w:sz w:val="23"/>
          <w:szCs w:val="23"/>
        </w:rPr>
        <w:t xml:space="preserve">pooblastilo nosilcu posla in odgovorni osebi za podpis ponudbe ter podpis pogodbe, </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eastAsia="Times New Roman" w:hAnsi="Cambria"/>
          <w:sz w:val="23"/>
          <w:szCs w:val="23"/>
        </w:rPr>
        <w:t xml:space="preserve">izjava, da so vsi ponudniki v skupni ponudbi seznanjeni z navodili ponudnikom in razpisnimi pogoji ter merili za dodelitev javnega naročila in da z njimi v celoti soglašajo, </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eastAsia="Times New Roman" w:hAnsi="Cambria"/>
          <w:sz w:val="23"/>
          <w:szCs w:val="23"/>
        </w:rPr>
        <w:t>izjava, da so vsi ponudniki seznanjeni s plačilnimi pogoji iz razpisne dokumentacije,</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eastAsia="Times New Roman" w:hAnsi="Cambria"/>
          <w:sz w:val="23"/>
          <w:szCs w:val="23"/>
        </w:rPr>
        <w:t>določbe glede načina plačila preko nosilca posla,</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hAnsi="Cambria"/>
          <w:sz w:val="23"/>
          <w:szCs w:val="23"/>
          <w:lang w:eastAsia="zh-CN"/>
        </w:rPr>
        <w:t>obseg posla, ki ga bo opravil posamezni ponudnik,</w:t>
      </w:r>
    </w:p>
    <w:p w:rsidR="00BB184E" w:rsidRDefault="00084BE1">
      <w:pPr>
        <w:pStyle w:val="Odstavekseznama"/>
        <w:numPr>
          <w:ilvl w:val="0"/>
          <w:numId w:val="11"/>
        </w:numPr>
        <w:tabs>
          <w:tab w:val="left" w:pos="927"/>
        </w:tabs>
        <w:spacing w:before="0" w:line="360" w:lineRule="auto"/>
        <w:rPr>
          <w:rFonts w:ascii="Cambria" w:eastAsia="Times New Roman" w:hAnsi="Cambria"/>
          <w:sz w:val="23"/>
          <w:szCs w:val="23"/>
        </w:rPr>
      </w:pPr>
      <w:r>
        <w:rPr>
          <w:rFonts w:ascii="Cambria" w:eastAsia="Times New Roman" w:hAnsi="Cambria"/>
          <w:sz w:val="23"/>
          <w:szCs w:val="23"/>
        </w:rPr>
        <w:t>navedba, da odgovarjajo naročniku za celotno obveznost in za vsak njen del vsi partnerji solidarno in vsak posebej v celoti.</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b/>
          <w:sz w:val="23"/>
          <w:szCs w:val="23"/>
          <w:lang w:eastAsia="zh-CN"/>
        </w:rPr>
      </w:pPr>
      <w:r>
        <w:rPr>
          <w:rFonts w:ascii="Cambria" w:hAnsi="Cambria"/>
          <w:b/>
          <w:sz w:val="23"/>
          <w:szCs w:val="23"/>
          <w:lang w:eastAsia="zh-CN"/>
        </w:rPr>
        <w:t>Akt o skupnem nastopanju ponudnik predloži že ob oddaji ponudbe.</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lastRenderedPageBreak/>
        <w:t>K ponudbi je potrebno predložiti izpolnjen ESPD obrazec za vsakega od partnerjev v skladu z 79. členom ZJN-3 in vse ostale obrazce, priloge, dokazila zahtevana s predmetno dokumentacijo v zvezi z oddajo javnega naročila.</w:t>
      </w:r>
    </w:p>
    <w:p w:rsidR="00BB184E" w:rsidRDefault="00BB184E">
      <w:pPr>
        <w:spacing w:line="360" w:lineRule="auto"/>
        <w:jc w:val="both"/>
        <w:rPr>
          <w:rFonts w:ascii="Cambria" w:hAnsi="Cambria"/>
          <w:sz w:val="23"/>
          <w:szCs w:val="23"/>
          <w:lang w:eastAsia="zh-CN"/>
        </w:rPr>
      </w:pPr>
    </w:p>
    <w:p w:rsidR="00BB184E" w:rsidRDefault="00084BE1">
      <w:pPr>
        <w:pStyle w:val="Naslov2"/>
        <w:numPr>
          <w:ilvl w:val="1"/>
          <w:numId w:val="21"/>
        </w:numPr>
      </w:pPr>
      <w:r>
        <w:t xml:space="preserve"> </w:t>
      </w:r>
      <w:bookmarkStart w:id="23" w:name="_Toc497890508"/>
      <w:r>
        <w:t>Ponudba s podizvajalci</w:t>
      </w:r>
      <w:bookmarkEnd w:id="23"/>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Kadar bo ponudnik izvajal javno naročilo s podizvajalci, mora v ponudbi:</w:t>
      </w:r>
    </w:p>
    <w:p w:rsidR="00BB184E" w:rsidRDefault="00084BE1">
      <w:pPr>
        <w:pStyle w:val="Odstavekseznama"/>
        <w:numPr>
          <w:ilvl w:val="0"/>
          <w:numId w:val="7"/>
        </w:numPr>
        <w:spacing w:before="0" w:line="360" w:lineRule="auto"/>
        <w:rPr>
          <w:rFonts w:ascii="Cambria" w:hAnsi="Cambria"/>
          <w:sz w:val="23"/>
          <w:szCs w:val="23"/>
          <w:lang w:eastAsia="zh-CN"/>
        </w:rPr>
      </w:pPr>
      <w:r>
        <w:rPr>
          <w:rFonts w:ascii="Cambria" w:hAnsi="Cambria"/>
          <w:sz w:val="23"/>
          <w:szCs w:val="23"/>
          <w:lang w:eastAsia="zh-CN"/>
        </w:rPr>
        <w:t>navesti vse podizvajalce ter vsak del javnega naročila, ki ga namerava oddati v podizvajanje,</w:t>
      </w:r>
    </w:p>
    <w:p w:rsidR="00BB184E" w:rsidRDefault="00084BE1">
      <w:pPr>
        <w:pStyle w:val="Odstavekseznama"/>
        <w:numPr>
          <w:ilvl w:val="0"/>
          <w:numId w:val="7"/>
        </w:numPr>
        <w:spacing w:before="0" w:line="360" w:lineRule="auto"/>
        <w:rPr>
          <w:rFonts w:ascii="Cambria" w:hAnsi="Cambria"/>
          <w:sz w:val="23"/>
          <w:szCs w:val="23"/>
          <w:lang w:eastAsia="zh-CN"/>
        </w:rPr>
      </w:pPr>
      <w:r>
        <w:rPr>
          <w:rFonts w:ascii="Cambria" w:hAnsi="Cambria"/>
          <w:sz w:val="23"/>
          <w:szCs w:val="23"/>
          <w:lang w:eastAsia="zh-CN"/>
        </w:rPr>
        <w:t>navesti kontaktne podatke in zakonite zastopnike predlaganih podizvajalcev,</w:t>
      </w:r>
    </w:p>
    <w:p w:rsidR="00BB184E" w:rsidRDefault="00084BE1">
      <w:pPr>
        <w:pStyle w:val="Odstavekseznama"/>
        <w:numPr>
          <w:ilvl w:val="0"/>
          <w:numId w:val="7"/>
        </w:numPr>
        <w:spacing w:before="0" w:line="360" w:lineRule="auto"/>
        <w:rPr>
          <w:rFonts w:ascii="Cambria" w:hAnsi="Cambria"/>
          <w:sz w:val="23"/>
          <w:szCs w:val="23"/>
          <w:lang w:eastAsia="zh-CN"/>
        </w:rPr>
      </w:pPr>
      <w:r>
        <w:rPr>
          <w:rFonts w:ascii="Cambria" w:hAnsi="Cambria"/>
          <w:sz w:val="23"/>
          <w:szCs w:val="23"/>
          <w:lang w:eastAsia="zh-CN"/>
        </w:rPr>
        <w:t>priložiti zahtevo podizvajalca za neposredno plačilo, če podizvajalec to zahteva,</w:t>
      </w:r>
    </w:p>
    <w:p w:rsidR="00BB184E" w:rsidRDefault="00084BE1">
      <w:pPr>
        <w:pStyle w:val="Odstavekseznama"/>
        <w:numPr>
          <w:ilvl w:val="0"/>
          <w:numId w:val="7"/>
        </w:numPr>
        <w:spacing w:before="0" w:line="360" w:lineRule="auto"/>
        <w:rPr>
          <w:rFonts w:ascii="Cambria" w:hAnsi="Cambria"/>
          <w:b/>
          <w:sz w:val="23"/>
          <w:szCs w:val="23"/>
          <w:lang w:eastAsia="zh-CN"/>
        </w:rPr>
      </w:pPr>
      <w:r>
        <w:rPr>
          <w:rFonts w:ascii="Cambria" w:hAnsi="Cambria"/>
          <w:b/>
          <w:sz w:val="23"/>
          <w:szCs w:val="23"/>
          <w:lang w:eastAsia="zh-CN"/>
        </w:rPr>
        <w:t>priložiti izpolnjene ESPD obrazce vseh podizvajalcev v skladu z 79. členom ZJN-3,</w:t>
      </w:r>
    </w:p>
    <w:p w:rsidR="00BB184E" w:rsidRDefault="00084BE1">
      <w:pPr>
        <w:numPr>
          <w:ilvl w:val="0"/>
          <w:numId w:val="9"/>
        </w:numPr>
        <w:spacing w:line="360" w:lineRule="auto"/>
        <w:jc w:val="both"/>
        <w:rPr>
          <w:rFonts w:ascii="Cambria" w:hAnsi="Cambria"/>
          <w:sz w:val="23"/>
          <w:szCs w:val="23"/>
        </w:rPr>
      </w:pPr>
      <w:r>
        <w:rPr>
          <w:rFonts w:ascii="Cambria" w:hAnsi="Cambria"/>
          <w:b/>
          <w:sz w:val="23"/>
          <w:szCs w:val="23"/>
        </w:rPr>
        <w:t>priložiti podizvajalsko pogodbo za vsakega priglašenega podizvajalca</w:t>
      </w:r>
      <w:r>
        <w:rPr>
          <w:rFonts w:ascii="Cambria" w:hAnsi="Cambria"/>
          <w:sz w:val="23"/>
          <w:szCs w:val="23"/>
        </w:rPr>
        <w:t xml:space="preserve"> (pogodbo pripravita ponudnik in podizvajalec sama) v kolikor je ta </w:t>
      </w:r>
      <w:r>
        <w:rPr>
          <w:rFonts w:ascii="Cambria" w:hAnsi="Cambria"/>
          <w:b/>
          <w:sz w:val="23"/>
          <w:szCs w:val="23"/>
        </w:rPr>
        <w:t>že sklenjena</w:t>
      </w:r>
      <w:r>
        <w:rPr>
          <w:rFonts w:ascii="Cambria" w:hAnsi="Cambria"/>
          <w:sz w:val="23"/>
          <w:szCs w:val="23"/>
        </w:rPr>
        <w:t xml:space="preserve">, v nasprotnem primeru, pa mora ponudnik podizvajalsko pogodbo naročniku predložiti najkasneje v </w:t>
      </w:r>
      <w:r>
        <w:rPr>
          <w:rFonts w:ascii="Cambria" w:hAnsi="Cambria"/>
          <w:b/>
          <w:sz w:val="23"/>
          <w:szCs w:val="23"/>
        </w:rPr>
        <w:t>roku 5 dni od sklenitve</w:t>
      </w:r>
      <w:r>
        <w:rPr>
          <w:rFonts w:ascii="Cambria" w:hAnsi="Cambria"/>
          <w:sz w:val="23"/>
          <w:szCs w:val="23"/>
        </w:rPr>
        <w:t xml:space="preserve"> podizvajalske pogodbe.</w:t>
      </w:r>
    </w:p>
    <w:p w:rsidR="00BB184E" w:rsidRDefault="00BB184E">
      <w:pPr>
        <w:spacing w:line="360" w:lineRule="auto"/>
        <w:ind w:left="720"/>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Podizvajalsko pogodbo ponudnik predloži za vsakega podizvajalca, ne glede na to ali zahteva neposredno plačilo s strani naročnika ali ne.</w:t>
      </w:r>
    </w:p>
    <w:p w:rsidR="00BB184E" w:rsidRDefault="00BB184E">
      <w:pPr>
        <w:spacing w:line="360" w:lineRule="auto"/>
        <w:ind w:left="720"/>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V kolikor bo glavni izvajalec nastopil s podizvajalcem mora v ponudbi predložiti zgoraj navedena dokazila, katera bo mogel predložiti tudi v primeru zamenjave podizvajalca, in sicer najkasneje v petih dneh po spremembi.</w:t>
      </w:r>
    </w:p>
    <w:p w:rsidR="00BB184E" w:rsidRDefault="00BB184E" w:rsidP="007E0DEA">
      <w:pPr>
        <w:pStyle w:val="Default"/>
      </w:pPr>
    </w:p>
    <w:p w:rsidR="00BB184E" w:rsidRDefault="00084BE1">
      <w:pPr>
        <w:pStyle w:val="Naslov3"/>
        <w:numPr>
          <w:ilvl w:val="2"/>
          <w:numId w:val="21"/>
        </w:numPr>
      </w:pPr>
      <w:bookmarkStart w:id="24" w:name="_Toc451354654"/>
      <w:bookmarkStart w:id="25" w:name="_Toc483826613"/>
      <w:bookmarkStart w:id="26" w:name="_Toc497890509"/>
      <w:bookmarkEnd w:id="24"/>
      <w:bookmarkEnd w:id="25"/>
      <w:r>
        <w:t>Neposredna plačila podizvajalcem</w:t>
      </w:r>
      <w:bookmarkEnd w:id="26"/>
    </w:p>
    <w:p w:rsidR="00BB184E" w:rsidRDefault="00BB184E"/>
    <w:p w:rsidR="00BB184E" w:rsidRDefault="00084BE1">
      <w:pPr>
        <w:spacing w:line="360" w:lineRule="auto"/>
        <w:jc w:val="both"/>
        <w:rPr>
          <w:rFonts w:ascii="Cambria" w:hAnsi="Cambria" w:cs="Arial"/>
          <w:sz w:val="23"/>
          <w:szCs w:val="23"/>
        </w:rPr>
      </w:pPr>
      <w:r>
        <w:rPr>
          <w:rFonts w:ascii="Cambria" w:hAnsi="Cambria" w:cs="Arial"/>
          <w:sz w:val="23"/>
          <w:szCs w:val="23"/>
        </w:rPr>
        <w:t>V kolikor podizvajalec zahteva neposredno plačilo mora v ponudbi predložiti lastno izjavo iz katere bo razvidno:</w:t>
      </w:r>
    </w:p>
    <w:p w:rsidR="00BB184E" w:rsidRDefault="00084BE1">
      <w:pPr>
        <w:numPr>
          <w:ilvl w:val="0"/>
          <w:numId w:val="10"/>
        </w:numPr>
        <w:spacing w:line="360" w:lineRule="auto"/>
        <w:jc w:val="both"/>
        <w:rPr>
          <w:rFonts w:ascii="Cambria" w:hAnsi="Cambria" w:cs="Arial"/>
          <w:sz w:val="23"/>
          <w:szCs w:val="23"/>
        </w:rPr>
      </w:pPr>
      <w:r>
        <w:rPr>
          <w:rFonts w:ascii="Cambria" w:hAnsi="Cambria" w:cs="Arial"/>
          <w:sz w:val="23"/>
          <w:szCs w:val="23"/>
        </w:rPr>
        <w:t>izjava podizvajalca, da podaja soglasje naročniku, da naročnik namesto glavnega izvajalca poravna podizvajalčevo terjatev do glavnega izvajalca;</w:t>
      </w:r>
    </w:p>
    <w:p w:rsidR="00BB184E" w:rsidRDefault="00084BE1">
      <w:pPr>
        <w:numPr>
          <w:ilvl w:val="0"/>
          <w:numId w:val="10"/>
        </w:numPr>
        <w:spacing w:line="360" w:lineRule="auto"/>
        <w:jc w:val="both"/>
        <w:rPr>
          <w:rFonts w:ascii="Cambria" w:hAnsi="Cambria" w:cs="Arial"/>
          <w:sz w:val="23"/>
          <w:szCs w:val="23"/>
        </w:rPr>
      </w:pPr>
      <w:r>
        <w:rPr>
          <w:rFonts w:ascii="Cambria" w:hAnsi="Cambria" w:cs="Arial"/>
          <w:sz w:val="23"/>
          <w:szCs w:val="23"/>
        </w:rPr>
        <w:t>izjava ponudnika, da pooblašča naročnika, da na podlagi potrjenega računa oziroma situacije neposredno plačuje podizvajalcem.</w:t>
      </w:r>
    </w:p>
    <w:p w:rsidR="00BB184E" w:rsidRDefault="00084BE1">
      <w:pPr>
        <w:spacing w:line="360" w:lineRule="auto"/>
        <w:jc w:val="both"/>
        <w:rPr>
          <w:rFonts w:ascii="Cambria" w:hAnsi="Cambria"/>
          <w:sz w:val="23"/>
          <w:szCs w:val="23"/>
          <w:lang w:eastAsia="zh-CN"/>
        </w:rPr>
      </w:pPr>
      <w:r>
        <w:rPr>
          <w:rFonts w:ascii="Cambria" w:hAnsi="Cambria" w:cs="Arial"/>
          <w:sz w:val="23"/>
          <w:szCs w:val="23"/>
        </w:rPr>
        <w:t>V primeru, da podizvajalec ne zahteva neposrednega plačila s strani naročnika, bo</w:t>
      </w:r>
      <w:r>
        <w:rPr>
          <w:rFonts w:ascii="Cambria" w:hAnsi="Cambria" w:cs="Arial"/>
          <w:color w:val="002060"/>
          <w:sz w:val="23"/>
          <w:szCs w:val="23"/>
        </w:rPr>
        <w:t xml:space="preserve"> </w:t>
      </w:r>
      <w:r>
        <w:rPr>
          <w:rFonts w:ascii="Cambria" w:hAnsi="Cambria" w:cs="Arial"/>
          <w:sz w:val="23"/>
          <w:szCs w:val="23"/>
        </w:rPr>
        <w:t xml:space="preserve">naročnik od glavnega izvajalca najpozneje v roku 60 dni od plačila končnega računa zahteval pisno </w:t>
      </w:r>
      <w:r>
        <w:rPr>
          <w:rFonts w:ascii="Cambria" w:hAnsi="Cambria" w:cs="Arial"/>
          <w:sz w:val="23"/>
          <w:szCs w:val="23"/>
        </w:rPr>
        <w:lastRenderedPageBreak/>
        <w:t>izjavo izvajalca in podizvajalca, da je podizvajalec prejel plačilo za izvedene storitve, izvedene v predmetnem javnem naročilu.</w:t>
      </w:r>
      <w:r>
        <w:rPr>
          <w:rFonts w:ascii="Cambria" w:hAnsi="Cambria"/>
          <w:sz w:val="23"/>
          <w:szCs w:val="23"/>
          <w:lang w:eastAsia="zh-CN"/>
        </w:rPr>
        <w:t xml:space="preserve"> Če glavni izvajalec ne ravna v skladu z navedeno zahtevo, je naročnik na podlagi sedmega odstavka 94. člena ZJN-3 Državni revizijski komisiji dolžan podati predlog za uvedbo postopka o prekršku iz 2. točke prvega odstavka 112. člena ZJN-3.</w:t>
      </w:r>
    </w:p>
    <w:p w:rsidR="00BB184E" w:rsidRDefault="00BB184E">
      <w:pPr>
        <w:spacing w:line="360" w:lineRule="auto"/>
        <w:jc w:val="both"/>
        <w:rPr>
          <w:rFonts w:ascii="Cambria" w:hAnsi="Cambria"/>
          <w:sz w:val="23"/>
          <w:szCs w:val="23"/>
          <w:lang w:eastAsia="zh-CN"/>
        </w:rPr>
      </w:pPr>
    </w:p>
    <w:p w:rsidR="00BB184E" w:rsidRDefault="00084BE1">
      <w:pPr>
        <w:pStyle w:val="Naslov1"/>
        <w:numPr>
          <w:ilvl w:val="0"/>
          <w:numId w:val="21"/>
        </w:numPr>
      </w:pPr>
      <w:bookmarkStart w:id="27" w:name="_Toc497890510"/>
      <w:r>
        <w:t>USTAVITEV POSTOPKA, ZAVRNITEV VSEH POBUD ALI ODSTOP OD IZVEDBE JAVNEGA NAROČILA</w:t>
      </w:r>
      <w:bookmarkEnd w:id="27"/>
    </w:p>
    <w:p w:rsidR="00BB184E" w:rsidRDefault="00BB184E">
      <w:pPr>
        <w:spacing w:line="360" w:lineRule="auto"/>
        <w:rPr>
          <w:rFonts w:ascii="Cambria" w:hAnsi="Cambria"/>
          <w:lang w:eastAsia="en-US"/>
        </w:rPr>
      </w:pPr>
    </w:p>
    <w:p w:rsidR="00BB184E" w:rsidRDefault="00084BE1">
      <w:pPr>
        <w:spacing w:line="360" w:lineRule="auto"/>
        <w:jc w:val="both"/>
        <w:rPr>
          <w:rFonts w:ascii="Cambria" w:hAnsi="Cambria"/>
        </w:rPr>
      </w:pPr>
      <w:r>
        <w:rPr>
          <w:rFonts w:ascii="Cambria" w:hAnsi="Cambria"/>
        </w:rPr>
        <w:t>Naročnik lahko skladno z določili 90. člena ZJN-3 ustavi postopek oddaje javnega naročila, zavrne vse ponudbe ali odstopi od izvedbe javnega naročila.</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lang w:eastAsia="zh-CN"/>
        </w:rPr>
      </w:pPr>
      <w:r>
        <w:rPr>
          <w:rFonts w:ascii="Cambria" w:hAnsi="Cambria"/>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B184E" w:rsidRDefault="00BB184E">
      <w:pPr>
        <w:spacing w:line="360" w:lineRule="auto"/>
        <w:jc w:val="both"/>
        <w:rPr>
          <w:rFonts w:ascii="Cambria" w:hAnsi="Cambria"/>
        </w:rPr>
      </w:pPr>
    </w:p>
    <w:p w:rsidR="00BB184E" w:rsidRDefault="00084BE1">
      <w:pPr>
        <w:spacing w:line="360" w:lineRule="auto"/>
        <w:jc w:val="both"/>
        <w:rPr>
          <w:rFonts w:ascii="Cambria" w:hAnsi="Cambria"/>
          <w:lang w:eastAsia="zh-CN"/>
        </w:rPr>
      </w:pPr>
      <w:r>
        <w:rPr>
          <w:rFonts w:ascii="Cambria" w:hAnsi="Cambria"/>
          <w:lang w:eastAsia="zh-CN"/>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7E0DEA" w:rsidRDefault="007E0DEA">
      <w:pPr>
        <w:spacing w:line="360" w:lineRule="auto"/>
        <w:jc w:val="both"/>
        <w:rPr>
          <w:rFonts w:ascii="Cambria" w:hAnsi="Cambria"/>
          <w:lang w:eastAsia="zh-CN"/>
        </w:rPr>
      </w:pPr>
    </w:p>
    <w:p w:rsidR="007E0DEA" w:rsidRDefault="007E0DEA">
      <w:pPr>
        <w:spacing w:line="360" w:lineRule="auto"/>
        <w:jc w:val="both"/>
        <w:rPr>
          <w:rFonts w:ascii="Cambria" w:hAnsi="Cambria"/>
          <w:lang w:eastAsia="zh-CN"/>
        </w:rPr>
      </w:pPr>
    </w:p>
    <w:p w:rsidR="007E0DEA" w:rsidRDefault="007E0DEA">
      <w:pPr>
        <w:spacing w:line="360" w:lineRule="auto"/>
        <w:jc w:val="both"/>
        <w:rPr>
          <w:rFonts w:ascii="Cambria" w:hAnsi="Cambria"/>
          <w:lang w:eastAsia="zh-CN"/>
        </w:rPr>
      </w:pPr>
    </w:p>
    <w:p w:rsidR="007E0DEA" w:rsidRDefault="007E0DEA">
      <w:pPr>
        <w:spacing w:line="360" w:lineRule="auto"/>
        <w:jc w:val="both"/>
        <w:rPr>
          <w:rFonts w:ascii="Cambria" w:hAnsi="Cambria"/>
          <w:lang w:eastAsia="zh-CN"/>
        </w:rPr>
      </w:pPr>
    </w:p>
    <w:p w:rsidR="00BB184E" w:rsidRDefault="00BB184E" w:rsidP="007E0DEA">
      <w:pPr>
        <w:pStyle w:val="Default"/>
      </w:pPr>
    </w:p>
    <w:p w:rsidR="007E0DEA" w:rsidRPr="007E0DEA" w:rsidRDefault="007E0DEA" w:rsidP="007E0DEA">
      <w:pPr>
        <w:pStyle w:val="Default"/>
      </w:pPr>
    </w:p>
    <w:p w:rsidR="00BB184E" w:rsidRDefault="00084BE1">
      <w:pPr>
        <w:pStyle w:val="Naslov1"/>
        <w:numPr>
          <w:ilvl w:val="0"/>
          <w:numId w:val="21"/>
        </w:numPr>
      </w:pPr>
      <w:bookmarkStart w:id="28" w:name="_Toc451354658"/>
      <w:bookmarkStart w:id="29" w:name="_Toc483826615"/>
      <w:bookmarkStart w:id="30" w:name="_Toc497890511"/>
      <w:bookmarkEnd w:id="28"/>
      <w:bookmarkEnd w:id="29"/>
      <w:r>
        <w:lastRenderedPageBreak/>
        <w:t>PRAVILA ZA SPOROČANJE</w:t>
      </w:r>
      <w:bookmarkEnd w:id="30"/>
    </w:p>
    <w:p w:rsidR="00BB184E" w:rsidRDefault="00BB184E" w:rsidP="007E0DEA">
      <w:pPr>
        <w:pStyle w:val="Default"/>
      </w:pPr>
    </w:p>
    <w:p w:rsidR="00BB184E" w:rsidRDefault="00084BE1">
      <w:pPr>
        <w:pStyle w:val="Naslov2"/>
        <w:numPr>
          <w:ilvl w:val="1"/>
          <w:numId w:val="21"/>
        </w:numPr>
      </w:pPr>
      <w:bookmarkStart w:id="31" w:name="_Toc451354659"/>
      <w:bookmarkStart w:id="32" w:name="_Toc483826616"/>
      <w:r>
        <w:t xml:space="preserve"> </w:t>
      </w:r>
      <w:bookmarkStart w:id="33" w:name="_Toc497890512"/>
      <w:bookmarkEnd w:id="31"/>
      <w:bookmarkEnd w:id="32"/>
      <w:r>
        <w:t>Komunikacijska sredstva</w:t>
      </w:r>
      <w:bookmarkEnd w:id="33"/>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rPr>
      </w:pPr>
      <w:r>
        <w:rPr>
          <w:rFonts w:ascii="Cambria" w:hAnsi="Cambria"/>
          <w:sz w:val="23"/>
          <w:szCs w:val="23"/>
          <w:lang w:eastAsia="zh-CN"/>
        </w:rPr>
        <w:t xml:space="preserve">Obvestilo o javnem naročilu je bilo v skladu s 56. členom ZJN-3 poslano v objavo na Portal javnih naročil in na </w:t>
      </w:r>
      <w:r>
        <w:rPr>
          <w:rFonts w:ascii="Cambria" w:hAnsi="Cambria"/>
          <w:sz w:val="23"/>
          <w:szCs w:val="23"/>
        </w:rPr>
        <w:t>Uradni list Evropske unije.</w:t>
      </w:r>
    </w:p>
    <w:p w:rsidR="00BB184E" w:rsidRDefault="00BB184E">
      <w:pPr>
        <w:spacing w:line="360" w:lineRule="auto"/>
        <w:jc w:val="both"/>
        <w:rPr>
          <w:rFonts w:ascii="Cambria" w:hAnsi="Cambria"/>
          <w:sz w:val="23"/>
          <w:szCs w:val="23"/>
        </w:rPr>
      </w:pPr>
    </w:p>
    <w:p w:rsidR="00BB184E" w:rsidRDefault="00084BE1">
      <w:pPr>
        <w:spacing w:line="360" w:lineRule="auto"/>
        <w:jc w:val="both"/>
      </w:pPr>
      <w:r>
        <w:rPr>
          <w:rFonts w:ascii="Cambria" w:hAnsi="Cambria"/>
          <w:sz w:val="23"/>
          <w:szCs w:val="23"/>
          <w:lang w:eastAsia="zh-CN"/>
        </w:rPr>
        <w:t xml:space="preserve">Dokumentacija v zvezi z oddajo javnega naročila je </w:t>
      </w:r>
      <w:r>
        <w:rPr>
          <w:rFonts w:ascii="Cambria" w:hAnsi="Cambria"/>
          <w:b/>
          <w:sz w:val="23"/>
          <w:szCs w:val="23"/>
          <w:lang w:eastAsia="zh-CN"/>
        </w:rPr>
        <w:t xml:space="preserve">objavljena na spletni strani </w:t>
      </w:r>
      <w:hyperlink r:id="rId9">
        <w:r>
          <w:rPr>
            <w:rStyle w:val="Spletnapovezava"/>
            <w:rFonts w:ascii="Cambria" w:hAnsi="Cambria"/>
            <w:b/>
            <w:vanish/>
            <w:webHidden/>
            <w:sz w:val="23"/>
            <w:szCs w:val="23"/>
            <w:lang w:eastAsia="zh-CN"/>
          </w:rPr>
          <w:t>http://www.kranj.si</w:t>
        </w:r>
      </w:hyperlink>
      <w:r>
        <w:rPr>
          <w:rFonts w:ascii="Cambria" w:hAnsi="Cambria"/>
          <w:sz w:val="23"/>
          <w:szCs w:val="23"/>
          <w:lang w:eastAsia="zh-CN"/>
        </w:rPr>
        <w:t>, RUBRIKA JAVNI RAZPISI, NAROČILA.</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Odločitev o oddaji javnega naročila bo objavljena na portalu javnih naročil.</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 xml:space="preserve">Dodatne informacije bo naročnik v skladu s 60. členom ZJN-3 posredoval preko obvestila o dodatnih informacijah, informacijah o nedokončanem postopku ali popravku ali na drug način </w:t>
      </w:r>
      <w:r>
        <w:rPr>
          <w:rFonts w:ascii="Cambria" w:hAnsi="Cambria"/>
          <w:sz w:val="23"/>
          <w:szCs w:val="23"/>
          <w:u w:val="single"/>
          <w:lang w:eastAsia="zh-CN"/>
        </w:rPr>
        <w:t>izključno preko portala javnih naročil</w:t>
      </w:r>
      <w:r>
        <w:rPr>
          <w:rFonts w:ascii="Cambria" w:hAnsi="Cambria"/>
          <w:sz w:val="23"/>
          <w:szCs w:val="23"/>
          <w:lang w:eastAsia="zh-CN"/>
        </w:rPr>
        <w:t>.</w:t>
      </w:r>
    </w:p>
    <w:p w:rsidR="00BB184E" w:rsidRDefault="00BB184E">
      <w:pPr>
        <w:spacing w:line="360" w:lineRule="auto"/>
        <w:jc w:val="both"/>
        <w:rPr>
          <w:rFonts w:ascii="Cambria" w:hAnsi="Cambria"/>
          <w:sz w:val="23"/>
          <w:szCs w:val="23"/>
          <w:lang w:eastAsia="zh-CN"/>
        </w:rPr>
      </w:pPr>
    </w:p>
    <w:p w:rsidR="00BB184E" w:rsidRDefault="00084BE1">
      <w:pPr>
        <w:pStyle w:val="Naslov2"/>
        <w:numPr>
          <w:ilvl w:val="1"/>
          <w:numId w:val="21"/>
        </w:numPr>
      </w:pPr>
      <w:bookmarkStart w:id="34" w:name="_Toc483826617"/>
      <w:bookmarkStart w:id="35" w:name="_Toc451354661"/>
      <w:r>
        <w:t xml:space="preserve"> </w:t>
      </w:r>
      <w:bookmarkStart w:id="36" w:name="_Toc497890513"/>
      <w:bookmarkEnd w:id="34"/>
      <w:bookmarkEnd w:id="35"/>
      <w:r>
        <w:t>Jezik javnega naročanja</w:t>
      </w:r>
      <w:bookmarkEnd w:id="36"/>
    </w:p>
    <w:p w:rsidR="00BB184E" w:rsidRDefault="00BB184E">
      <w:pPr>
        <w:spacing w:line="360" w:lineRule="auto"/>
        <w:rPr>
          <w:rFonts w:ascii="Cambria" w:hAnsi="Cambria"/>
          <w:lang w:eastAsia="en-US"/>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 xml:space="preserve">Na podlagi 36. člena ZJN-3 postopek javnega naročanja poteka v slovenskem jeziku. </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 xml:space="preserve">Ponudniki morajo celotno ponudbeno dokumentacijo oddati v slovenskem jeziku. </w:t>
      </w:r>
    </w:p>
    <w:p w:rsidR="00BB184E" w:rsidRDefault="00BB184E">
      <w:pPr>
        <w:spacing w:line="360" w:lineRule="auto"/>
        <w:jc w:val="both"/>
        <w:rPr>
          <w:rFonts w:ascii="Cambria" w:hAnsi="Cambria"/>
          <w:sz w:val="23"/>
          <w:szCs w:val="23"/>
          <w:lang w:eastAsia="zh-CN"/>
        </w:rPr>
      </w:pPr>
    </w:p>
    <w:p w:rsidR="00BB184E" w:rsidRDefault="00084BE1">
      <w:pPr>
        <w:pStyle w:val="Naslov1"/>
        <w:numPr>
          <w:ilvl w:val="0"/>
          <w:numId w:val="21"/>
        </w:numPr>
      </w:pPr>
      <w:bookmarkStart w:id="37" w:name="_Toc451354662"/>
      <w:bookmarkStart w:id="38" w:name="_Toc483826618"/>
      <w:bookmarkStart w:id="39" w:name="_Toc497890514"/>
      <w:r>
        <w:t>ODDAJA IN JAVNO ODPIRANJE PONUDB</w:t>
      </w:r>
      <w:bookmarkEnd w:id="37"/>
      <w:bookmarkEnd w:id="38"/>
      <w:bookmarkEnd w:id="39"/>
      <w:r>
        <w:t xml:space="preserve"> </w:t>
      </w:r>
    </w:p>
    <w:p w:rsidR="00BB184E" w:rsidRDefault="00BB184E">
      <w:pPr>
        <w:spacing w:line="360" w:lineRule="auto"/>
        <w:jc w:val="both"/>
        <w:rPr>
          <w:rFonts w:ascii="Cambria" w:hAnsi="Cambria"/>
          <w:color w:val="7030A0"/>
          <w:sz w:val="23"/>
          <w:szCs w:val="23"/>
        </w:rPr>
      </w:pPr>
    </w:p>
    <w:p w:rsidR="00BB184E" w:rsidRDefault="00084BE1">
      <w:pPr>
        <w:pStyle w:val="Naslov2"/>
        <w:numPr>
          <w:ilvl w:val="1"/>
          <w:numId w:val="21"/>
        </w:numPr>
      </w:pPr>
      <w:bookmarkStart w:id="40" w:name="_Toc451354663"/>
      <w:bookmarkStart w:id="41" w:name="_Toc483826619"/>
      <w:r>
        <w:t xml:space="preserve"> </w:t>
      </w:r>
      <w:bookmarkStart w:id="42" w:name="_Toc497890515"/>
      <w:bookmarkEnd w:id="40"/>
      <w:bookmarkEnd w:id="41"/>
      <w:r>
        <w:t>Rok za oddajo ponudb</w:t>
      </w:r>
      <w:bookmarkEnd w:id="42"/>
    </w:p>
    <w:p w:rsidR="00BB184E" w:rsidRDefault="00BB184E">
      <w:pPr>
        <w:rPr>
          <w:lang w:eastAsia="en-US"/>
        </w:rPr>
      </w:pPr>
    </w:p>
    <w:p w:rsidR="00BB184E" w:rsidRDefault="00084BE1">
      <w:pPr>
        <w:spacing w:line="360" w:lineRule="auto"/>
        <w:jc w:val="both"/>
      </w:pPr>
      <w:r>
        <w:rPr>
          <w:rFonts w:ascii="Cambria" w:hAnsi="Cambria"/>
          <w:sz w:val="23"/>
          <w:szCs w:val="23"/>
          <w:lang w:eastAsia="zh-CN"/>
        </w:rPr>
        <w:t xml:space="preserve">Ponudniki oddajo ponudbe ter spremembe in umik ponudbe s priporočeno pošiljko po pošti  na naslov </w:t>
      </w:r>
      <w:sdt>
        <w:sdtPr>
          <w:alias w:val="Podjetje"/>
          <w:id w:val="1243686084"/>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1080135014"/>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lang w:eastAsia="zh-CN"/>
        </w:rPr>
        <w:t xml:space="preserve"> ali osebno v sprejemni pisarni na istem naslovu, najkasneje do 14.12.2017 do 10.00 ure. Ponudniki </w:t>
      </w:r>
      <w:r>
        <w:rPr>
          <w:rFonts w:ascii="Cambria" w:hAnsi="Cambria"/>
          <w:sz w:val="23"/>
          <w:szCs w:val="23"/>
          <w:u w:val="single"/>
          <w:lang w:eastAsia="zh-CN"/>
        </w:rPr>
        <w:t>uporabijo ovojnico, ki je sestavni del te dokumentacije.</w:t>
      </w:r>
    </w:p>
    <w:p w:rsidR="00BB184E" w:rsidRDefault="00BB184E">
      <w:pPr>
        <w:tabs>
          <w:tab w:val="left" w:pos="786"/>
        </w:tabs>
        <w:spacing w:line="360" w:lineRule="auto"/>
        <w:ind w:right="-132"/>
        <w:jc w:val="both"/>
        <w:rPr>
          <w:rFonts w:ascii="Cambria" w:hAnsi="Cambria" w:cs="Arial"/>
          <w:sz w:val="23"/>
          <w:szCs w:val="23"/>
        </w:rPr>
      </w:pPr>
    </w:p>
    <w:p w:rsidR="00BB184E" w:rsidRDefault="00084BE1">
      <w:pPr>
        <w:tabs>
          <w:tab w:val="left" w:pos="786"/>
        </w:tabs>
        <w:spacing w:line="360" w:lineRule="auto"/>
        <w:ind w:right="-132"/>
        <w:jc w:val="both"/>
        <w:rPr>
          <w:rFonts w:ascii="Cambria" w:hAnsi="Cambria" w:cs="Arial"/>
          <w:sz w:val="23"/>
          <w:szCs w:val="23"/>
        </w:rPr>
      </w:pPr>
      <w:r>
        <w:rPr>
          <w:rFonts w:ascii="Cambria" w:hAnsi="Cambria" w:cs="Arial"/>
          <w:sz w:val="23"/>
          <w:szCs w:val="23"/>
        </w:rPr>
        <w:t>Ponudbe morajo ne glede na način dostave (osebno ali po pošti) do vložišča prispeti do roka za oddajo ponudbe, sicer bodo štele za prepozne (prejemna teorija).</w:t>
      </w:r>
    </w:p>
    <w:p w:rsidR="00BB184E" w:rsidRDefault="00BB184E">
      <w:pPr>
        <w:tabs>
          <w:tab w:val="left" w:pos="786"/>
        </w:tabs>
        <w:spacing w:line="360" w:lineRule="auto"/>
        <w:ind w:right="-132"/>
        <w:jc w:val="both"/>
        <w:rPr>
          <w:rFonts w:ascii="Cambria" w:hAnsi="Cambria" w:cs="Arial"/>
          <w:sz w:val="23"/>
          <w:szCs w:val="23"/>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lastRenderedPageBreak/>
        <w:t>Naročnik bo ob prejemu ponudbe označil datum in uro prejema ponudbe. Ponudniku bo naročnik izročil potrdilo o prejemu zgolj na zahtevo ponudnika.</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Vse nepravočasno predložene ponudbe (ne glede na datum oddaje na pošto oziroma nepravočasno dostavo ponudbe v primeru dostave kurirske službe) bodo zavrnjene kot nedopustne ponudbe in bodo neodprte vrnjene ponudnikom.</w:t>
      </w:r>
    </w:p>
    <w:p w:rsidR="00BB184E" w:rsidRDefault="00BB184E">
      <w:pPr>
        <w:spacing w:line="360" w:lineRule="auto"/>
        <w:jc w:val="both"/>
        <w:rPr>
          <w:rFonts w:ascii="Cambria" w:hAnsi="Cambria"/>
          <w:sz w:val="23"/>
          <w:szCs w:val="23"/>
          <w:lang w:eastAsia="zh-CN"/>
        </w:rPr>
      </w:pPr>
    </w:p>
    <w:p w:rsidR="00BB184E" w:rsidRDefault="00084BE1">
      <w:pPr>
        <w:widowControl w:val="0"/>
        <w:spacing w:line="360" w:lineRule="auto"/>
        <w:jc w:val="both"/>
        <w:textAlignment w:val="baseline"/>
        <w:rPr>
          <w:rFonts w:ascii="Cambria" w:eastAsia="SimSun" w:hAnsi="Cambria" w:cs="Arial"/>
          <w:kern w:val="2"/>
          <w:sz w:val="23"/>
          <w:szCs w:val="23"/>
          <w:lang w:eastAsia="zh-CN" w:bidi="hi-IN"/>
        </w:rPr>
      </w:pPr>
      <w:r>
        <w:rPr>
          <w:rFonts w:ascii="Cambria" w:eastAsia="Calibri" w:hAnsi="Cambria" w:cs="Arial"/>
          <w:b/>
          <w:kern w:val="2"/>
          <w:sz w:val="23"/>
          <w:szCs w:val="23"/>
          <w:u w:val="single"/>
          <w:lang w:eastAsia="zh-CN"/>
        </w:rPr>
        <w:t xml:space="preserve">Celotno </w:t>
      </w:r>
      <w:r>
        <w:rPr>
          <w:rFonts w:ascii="Cambria" w:eastAsia="Calibri" w:hAnsi="Cambria" w:cs="Arial"/>
          <w:b/>
          <w:i/>
          <w:kern w:val="2"/>
          <w:sz w:val="23"/>
          <w:szCs w:val="23"/>
          <w:u w:val="single"/>
          <w:lang w:eastAsia="zh-CN"/>
        </w:rPr>
        <w:t>PODPISANO</w:t>
      </w:r>
      <w:r>
        <w:rPr>
          <w:rFonts w:ascii="Cambria" w:eastAsia="Calibri" w:hAnsi="Cambria" w:cs="Arial"/>
          <w:b/>
          <w:kern w:val="2"/>
          <w:sz w:val="23"/>
          <w:szCs w:val="23"/>
          <w:u w:val="single"/>
          <w:lang w:eastAsia="zh-CN"/>
        </w:rPr>
        <w:t xml:space="preserve"> ponudbeno dokumentacijo, vključno z vsemi obrazci, dokazili in ostalim zahtevanim s predmetno dokumentacijo v zvezi z oddajo javnega naročila ter vključno s ponudbenim predračunom mora ponudnik predložiti tudi v ELEKTRONSKI OBLIKI NA ZGOŠČENKI ALI USB KLJUČKU (skenirana celotna ponudba v pdf. obliki, vsebovati mora tudi ESPD obrazec). </w:t>
      </w:r>
    </w:p>
    <w:p w:rsidR="00BB184E" w:rsidRDefault="00BB184E">
      <w:pPr>
        <w:shd w:val="clear" w:color="auto" w:fill="FFFFFF"/>
        <w:suppressAutoHyphens/>
        <w:spacing w:line="360" w:lineRule="auto"/>
        <w:ind w:right="20"/>
        <w:jc w:val="both"/>
        <w:textAlignment w:val="baseline"/>
        <w:rPr>
          <w:rFonts w:ascii="Cambria" w:eastAsia="Calibri" w:hAnsi="Cambria" w:cs="Arial"/>
          <w:kern w:val="2"/>
          <w:sz w:val="23"/>
          <w:szCs w:val="23"/>
          <w:u w:val="single"/>
          <w:lang w:eastAsia="zh-CN"/>
        </w:rPr>
      </w:pPr>
    </w:p>
    <w:p w:rsidR="00BB184E" w:rsidRDefault="00084BE1">
      <w:pPr>
        <w:shd w:val="clear" w:color="auto" w:fill="FFFFFF"/>
        <w:suppressAutoHyphens/>
        <w:spacing w:line="360" w:lineRule="auto"/>
        <w:ind w:right="20"/>
        <w:jc w:val="both"/>
        <w:textAlignment w:val="baseline"/>
        <w:rPr>
          <w:rFonts w:ascii="Cambria" w:eastAsia="Calibri" w:hAnsi="Cambria" w:cs="Arial"/>
          <w:kern w:val="2"/>
          <w:sz w:val="23"/>
          <w:szCs w:val="23"/>
          <w:lang w:eastAsia="zh-CN"/>
        </w:rPr>
      </w:pPr>
      <w:r>
        <w:rPr>
          <w:rFonts w:ascii="Cambria" w:eastAsia="Calibri" w:hAnsi="Cambria" w:cs="Arial"/>
          <w:kern w:val="2"/>
          <w:sz w:val="23"/>
          <w:szCs w:val="23"/>
          <w:lang w:eastAsia="zh-CN"/>
        </w:rPr>
        <w:t>V primeru kolizije med tiskano in elektronsko obliko dokumentacije bo naročnik upošteval tiskano verzijo.</w:t>
      </w:r>
    </w:p>
    <w:p w:rsidR="00BB184E" w:rsidRDefault="00BB184E">
      <w:pPr>
        <w:shd w:val="clear" w:color="auto" w:fill="FFFFFF"/>
        <w:suppressAutoHyphens/>
        <w:spacing w:line="360" w:lineRule="auto"/>
        <w:ind w:right="20"/>
        <w:jc w:val="both"/>
        <w:textAlignment w:val="baseline"/>
        <w:rPr>
          <w:rFonts w:ascii="Cambria" w:eastAsia="Calibri" w:hAnsi="Cambria" w:cs="Arial"/>
          <w:kern w:val="2"/>
          <w:sz w:val="23"/>
          <w:szCs w:val="23"/>
          <w:lang w:eastAsia="zh-CN"/>
        </w:rPr>
      </w:pPr>
    </w:p>
    <w:p w:rsidR="00BB184E" w:rsidRDefault="00084BE1">
      <w:pPr>
        <w:pStyle w:val="Naslov2"/>
        <w:numPr>
          <w:ilvl w:val="1"/>
          <w:numId w:val="21"/>
        </w:numPr>
      </w:pPr>
      <w:bookmarkStart w:id="43" w:name="_Toc451354664"/>
      <w:bookmarkStart w:id="44" w:name="_Toc483826620"/>
      <w:r>
        <w:t xml:space="preserve"> </w:t>
      </w:r>
      <w:bookmarkStart w:id="45" w:name="_Toc497890516"/>
      <w:bookmarkEnd w:id="43"/>
      <w:bookmarkEnd w:id="44"/>
      <w:r>
        <w:t>Odpiranje in umik ponudb</w:t>
      </w:r>
      <w:bookmarkEnd w:id="45"/>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pPr>
      <w:r>
        <w:rPr>
          <w:rFonts w:ascii="Cambria" w:hAnsi="Cambria"/>
          <w:sz w:val="23"/>
          <w:szCs w:val="23"/>
          <w:lang w:eastAsia="zh-CN"/>
        </w:rPr>
        <w:t xml:space="preserve">Odpiranje ponudb bo dne 14.12.2017 ob 12.00 uri na naslovu </w:t>
      </w:r>
      <w:sdt>
        <w:sdtPr>
          <w:alias w:val="Podjetje"/>
          <w:id w:val="-401520257"/>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503436045"/>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lang w:eastAsia="zh-CN"/>
        </w:rPr>
        <w:t xml:space="preserve"> v sejni sobi št. 8 ali 9.</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O odpiranju ponudb bo naročnik vodil zapisnik, ki bo vključeval naslednje podatke, ki so obvezni na podlagi šestega odstavka 88. člena ZJN-3:</w:t>
      </w:r>
    </w:p>
    <w:p w:rsidR="00BB184E" w:rsidRDefault="00084BE1">
      <w:pPr>
        <w:pStyle w:val="Odstavekseznama"/>
        <w:numPr>
          <w:ilvl w:val="0"/>
          <w:numId w:val="8"/>
        </w:numPr>
        <w:spacing w:before="0" w:line="360" w:lineRule="auto"/>
        <w:rPr>
          <w:rFonts w:ascii="Cambria" w:hAnsi="Cambria"/>
          <w:sz w:val="23"/>
          <w:szCs w:val="23"/>
          <w:lang w:eastAsia="zh-CN"/>
        </w:rPr>
      </w:pPr>
      <w:r>
        <w:rPr>
          <w:rFonts w:ascii="Cambria" w:hAnsi="Cambria"/>
          <w:sz w:val="23"/>
          <w:szCs w:val="23"/>
          <w:lang w:eastAsia="zh-CN"/>
        </w:rPr>
        <w:t>naziv in sedež ponudnika,</w:t>
      </w:r>
    </w:p>
    <w:p w:rsidR="00BB184E" w:rsidRDefault="00084BE1">
      <w:pPr>
        <w:pStyle w:val="Odstavekseznama"/>
        <w:numPr>
          <w:ilvl w:val="0"/>
          <w:numId w:val="8"/>
        </w:numPr>
        <w:spacing w:before="0" w:line="360" w:lineRule="auto"/>
        <w:rPr>
          <w:rFonts w:ascii="Cambria" w:hAnsi="Cambria"/>
          <w:sz w:val="23"/>
          <w:szCs w:val="23"/>
          <w:lang w:eastAsia="zh-CN"/>
        </w:rPr>
      </w:pPr>
      <w:r>
        <w:rPr>
          <w:rFonts w:ascii="Cambria" w:hAnsi="Cambria"/>
          <w:sz w:val="23"/>
          <w:szCs w:val="23"/>
          <w:lang w:eastAsia="zh-CN"/>
        </w:rPr>
        <w:t>ponudbeno ceno.</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 xml:space="preserve">Predstavniki ponudnikov, ki se izkažejo s pooblastilom za zastopanje ponudnika in osebnim identifikacijskim dokumentom, lahko na postopek odpiranja ponudb podajo svoje pripombe. Ostali subjekti bodo na odpiranju ponudb lahko prisotni, brez možnosti dajanja pripomb na zapisnik. </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Naročnik si pridržuje pravico, da zapisnik o odpiranju ponudb bodisi vroči pooblaščenim predstavnikom ponudnikov na odpiranju ponudb bodisi ga najkasneje v petih delovnih dneh posreduje vsem ponudnikom.</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sz w:val="23"/>
          <w:szCs w:val="23"/>
          <w:lang w:eastAsia="zh-CN"/>
        </w:rPr>
      </w:pPr>
      <w:r>
        <w:rPr>
          <w:rFonts w:ascii="Cambria" w:hAnsi="Cambria"/>
          <w:sz w:val="23"/>
          <w:szCs w:val="23"/>
          <w:lang w:eastAsia="zh-CN"/>
        </w:rPr>
        <w:t>Ponudnik lahko pred potekom roka za oddajo ponudb kadarkoli umakne svojo ponudbo. Ponudnik mora na ovojnico navesti »UMIK PONUDBE«.</w:t>
      </w:r>
    </w:p>
    <w:p w:rsidR="00BB184E" w:rsidRDefault="00BB184E">
      <w:pPr>
        <w:spacing w:line="360" w:lineRule="auto"/>
        <w:jc w:val="both"/>
        <w:rPr>
          <w:rFonts w:ascii="Cambria" w:hAnsi="Cambria"/>
          <w:sz w:val="23"/>
          <w:szCs w:val="23"/>
          <w:lang w:eastAsia="zh-CN"/>
        </w:rPr>
      </w:pPr>
    </w:p>
    <w:p w:rsidR="00BB184E" w:rsidRDefault="00084BE1">
      <w:pPr>
        <w:pStyle w:val="Naslov2"/>
        <w:numPr>
          <w:ilvl w:val="1"/>
          <w:numId w:val="21"/>
        </w:numPr>
      </w:pPr>
      <w:bookmarkStart w:id="46" w:name="_Toc483826621"/>
      <w:bookmarkStart w:id="47" w:name="_Toc451354666"/>
      <w:r>
        <w:t xml:space="preserve"> </w:t>
      </w:r>
      <w:bookmarkStart w:id="48" w:name="_Toc497890517"/>
      <w:r>
        <w:t xml:space="preserve">Rok za dodatna pojasnila </w:t>
      </w:r>
      <w:bookmarkEnd w:id="46"/>
      <w:bookmarkEnd w:id="47"/>
      <w:r>
        <w:t>v zvezi z dokumentacijo v zvezi z naročilom</w:t>
      </w:r>
      <w:bookmarkEnd w:id="48"/>
    </w:p>
    <w:p w:rsidR="00BB184E" w:rsidRDefault="00BB184E">
      <w:pPr>
        <w:suppressAutoHyphens/>
        <w:spacing w:line="360" w:lineRule="auto"/>
        <w:ind w:right="6"/>
        <w:jc w:val="both"/>
        <w:textAlignment w:val="baseline"/>
        <w:rPr>
          <w:rFonts w:ascii="Cambria" w:eastAsia="Calibri" w:hAnsi="Cambria" w:cs="Arial"/>
          <w:kern w:val="2"/>
          <w:sz w:val="23"/>
          <w:szCs w:val="23"/>
          <w:lang w:eastAsia="zh-CN"/>
        </w:rPr>
      </w:pPr>
    </w:p>
    <w:p w:rsidR="00BB184E" w:rsidRDefault="00084BE1">
      <w:pPr>
        <w:spacing w:line="360" w:lineRule="auto"/>
        <w:jc w:val="both"/>
      </w:pPr>
      <w:r>
        <w:rPr>
          <w:rFonts w:ascii="Cambria" w:hAnsi="Cambria" w:cs="Arial"/>
          <w:sz w:val="23"/>
          <w:szCs w:val="23"/>
        </w:rPr>
        <w:t>Dokumentacija v zvezi z naročilom je brezplačno na voljo na Portalu javnih naročil (</w:t>
      </w:r>
      <w:hyperlink r:id="rId10">
        <w:r>
          <w:rPr>
            <w:rStyle w:val="Spletnapovezava"/>
            <w:rFonts w:ascii="Cambria" w:hAnsi="Cambria" w:cs="Arial"/>
            <w:vanish/>
            <w:webHidden/>
            <w:sz w:val="23"/>
            <w:szCs w:val="23"/>
          </w:rPr>
          <w:t>www.enarocanje.si</w:t>
        </w:r>
      </w:hyperlink>
      <w:r>
        <w:rPr>
          <w:rFonts w:ascii="Cambria" w:hAnsi="Cambria" w:cs="Arial"/>
          <w:sz w:val="23"/>
          <w:szCs w:val="23"/>
        </w:rPr>
        <w:t>) in na spletnih straneh naročnika (www.kranj.si).</w:t>
      </w:r>
    </w:p>
    <w:p w:rsidR="00BB184E" w:rsidRDefault="00084BE1">
      <w:pPr>
        <w:spacing w:line="360" w:lineRule="auto"/>
        <w:jc w:val="both"/>
      </w:pPr>
      <w:r>
        <w:rPr>
          <w:rFonts w:ascii="Cambria" w:hAnsi="Cambria" w:cs="Arial"/>
          <w:sz w:val="23"/>
          <w:szCs w:val="23"/>
        </w:rPr>
        <w:t>Ponudnik lahko dodatna pojasnila v zvezi z dokumentacijo zahteva preko Portala javnih naročil najkasneje do 4.12.2017 dne do 12.00 ure. Naročnik bo na vprašanja odgovoril preko Portala javnih naročil najkasneje do 7.12.2017 do 14:00 ure. Naročnik ne bo odgovarjal na vprašanja, ki ne bodo zastavljena na zgoraj navedeni način in do navedenega roka.</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Naročnik si pridržuje pravico, da dokumentacijo delno spremeni ali dopolni ter po potrebi podaljša rok za oddajo ponudb. Spremembe in dopolnitve razpisne dokumentacije so sestavni del dokumentacije, v zvezi z naročilom.</w:t>
      </w:r>
    </w:p>
    <w:p w:rsidR="00BB184E" w:rsidRDefault="00BB184E" w:rsidP="007E0DEA">
      <w:pPr>
        <w:pStyle w:val="Default"/>
      </w:pPr>
    </w:p>
    <w:p w:rsidR="00BB184E" w:rsidRDefault="00084BE1">
      <w:pPr>
        <w:pStyle w:val="Naslov1"/>
        <w:numPr>
          <w:ilvl w:val="0"/>
          <w:numId w:val="21"/>
        </w:numPr>
      </w:pPr>
      <w:bookmarkStart w:id="49" w:name="_Toc451354667"/>
      <w:bookmarkStart w:id="50" w:name="_Toc483826622"/>
      <w:bookmarkStart w:id="51" w:name="_Hlk483472994"/>
      <w:bookmarkStart w:id="52" w:name="_Toc497890518"/>
      <w:r>
        <w:t>RAZLOGI ZA IZKLJUČITEV IN POGOJI ZA PRIZNANJE SPOSOBNOSTI</w:t>
      </w:r>
      <w:bookmarkEnd w:id="49"/>
      <w:bookmarkEnd w:id="50"/>
      <w:bookmarkEnd w:id="51"/>
      <w:bookmarkEnd w:id="52"/>
      <w:r>
        <w:t xml:space="preserve"> </w:t>
      </w:r>
    </w:p>
    <w:p w:rsidR="00BB184E" w:rsidRDefault="00BB184E">
      <w:pPr>
        <w:spacing w:line="360" w:lineRule="auto"/>
        <w:jc w:val="both"/>
        <w:rPr>
          <w:rFonts w:ascii="Cambria" w:hAnsi="Cambria"/>
          <w:sz w:val="23"/>
          <w:szCs w:val="23"/>
          <w:lang w:eastAsia="zh-CN"/>
        </w:rPr>
      </w:pPr>
    </w:p>
    <w:p w:rsidR="00BB184E" w:rsidRDefault="00084BE1">
      <w:pPr>
        <w:spacing w:line="360" w:lineRule="auto"/>
        <w:jc w:val="both"/>
        <w:rPr>
          <w:rFonts w:ascii="Cambria" w:hAnsi="Cambria" w:cs="Arial"/>
          <w:sz w:val="23"/>
          <w:szCs w:val="23"/>
        </w:rPr>
      </w:pPr>
      <w:r>
        <w:rPr>
          <w:rFonts w:ascii="Cambria" w:hAnsi="Cambria" w:cs="Arial"/>
          <w:sz w:val="23"/>
          <w:szCs w:val="23"/>
        </w:rPr>
        <w:t>Naročnik bo iz postopka javnega naročanja izločil ponudnika, ki bo izpolnjeval naslednje razloge za izključitev oziroma ne bo izpolnjeval pogojev za sodelovanje:</w:t>
      </w:r>
    </w:p>
    <w:p w:rsidR="00BB184E" w:rsidRDefault="00BB184E" w:rsidP="007E0DEA">
      <w:pPr>
        <w:pStyle w:val="Default"/>
      </w:pPr>
    </w:p>
    <w:p w:rsidR="00BB184E" w:rsidRDefault="00084BE1">
      <w:pPr>
        <w:pStyle w:val="Naslov2"/>
        <w:numPr>
          <w:ilvl w:val="1"/>
          <w:numId w:val="21"/>
        </w:numPr>
      </w:pPr>
      <w:r>
        <w:t xml:space="preserve"> </w:t>
      </w:r>
      <w:bookmarkStart w:id="53" w:name="_Toc497890519"/>
      <w:r>
        <w:t>Predhodna nekaznovanost</w:t>
      </w:r>
      <w:bookmarkEnd w:id="53"/>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prvem odstavku 75. člena ZJN-3. </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i/>
          <w:sz w:val="23"/>
          <w:szCs w:val="23"/>
        </w:rPr>
      </w:pPr>
      <w:r>
        <w:rPr>
          <w:rFonts w:ascii="Cambria" w:hAnsi="Cambria" w:cs="Arial"/>
          <w:i/>
          <w:sz w:val="23"/>
          <w:szCs w:val="23"/>
        </w:rPr>
        <w:t>Razlog za izključitev se nanaša v primeru skupne ponudbe na vsakega izmed partnerjev, v primeru nastopa s podizvajalci pa tudi za podizvajalce.</w:t>
      </w:r>
      <w:bookmarkStart w:id="54" w:name="_Hlk483898263"/>
      <w:bookmarkEnd w:id="54"/>
      <w:r>
        <w:rPr>
          <w:rFonts w:ascii="Cambria" w:hAnsi="Cambria" w:cs="Arial"/>
          <w:i/>
          <w:sz w:val="23"/>
          <w:szCs w:val="23"/>
        </w:rPr>
        <w:t xml:space="preserve"> Razlog za izključitev se nanaša tudi za gospodarske subjekte na kapacitete katerih se ponudnik sklicuje. </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b/>
          <w:sz w:val="23"/>
          <w:szCs w:val="23"/>
        </w:rPr>
      </w:pPr>
      <w:r>
        <w:rPr>
          <w:rFonts w:ascii="Cambria" w:hAnsi="Cambria" w:cs="Arial"/>
          <w:b/>
          <w:sz w:val="23"/>
          <w:szCs w:val="23"/>
        </w:rPr>
        <w:lastRenderedPageBreak/>
        <w:t>DOKAZILA:</w:t>
      </w:r>
    </w:p>
    <w:p w:rsidR="00BB184E" w:rsidRDefault="00084BE1">
      <w:pPr>
        <w:pStyle w:val="Odstavekseznama"/>
        <w:numPr>
          <w:ilvl w:val="0"/>
          <w:numId w:val="1"/>
        </w:numPr>
        <w:spacing w:before="0" w:line="360" w:lineRule="auto"/>
        <w:rPr>
          <w:rFonts w:ascii="Cambria" w:hAnsi="Cambria" w:cs="Arial"/>
          <w:i/>
          <w:sz w:val="23"/>
          <w:szCs w:val="23"/>
        </w:rPr>
      </w:pPr>
      <w:r>
        <w:rPr>
          <w:rFonts w:ascii="Cambria" w:hAnsi="Cambria" w:cs="Arial"/>
          <w:sz w:val="23"/>
          <w:szCs w:val="23"/>
        </w:rPr>
        <w:t xml:space="preserve">Ponudnik/partner/podizvajalec izpolni ESPD obrazec in predloži(jo) izpolnjena pooblastila </w:t>
      </w:r>
      <w:r>
        <w:rPr>
          <w:rFonts w:ascii="Cambria" w:hAnsi="Cambria" w:cs="Arial"/>
          <w:i/>
          <w:sz w:val="23"/>
          <w:szCs w:val="23"/>
        </w:rPr>
        <w:t>Pooblastilo za pridobitev potrdila iz kazenske evidence – za fizične osebe</w:t>
      </w:r>
      <w:r>
        <w:rPr>
          <w:rFonts w:ascii="Cambria" w:hAnsi="Cambria" w:cs="Arial"/>
          <w:sz w:val="23"/>
          <w:szCs w:val="23"/>
        </w:rPr>
        <w:t xml:space="preserve"> in </w:t>
      </w:r>
      <w:r>
        <w:rPr>
          <w:rFonts w:ascii="Cambria" w:hAnsi="Cambria" w:cs="Arial"/>
          <w:i/>
          <w:sz w:val="23"/>
          <w:szCs w:val="23"/>
        </w:rPr>
        <w:t>Pooblastilo za pridobitev potrdila iz kazenske evidence – za pravne osebe</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 xml:space="preserve">Ponudnik lahko potrdila iz kazenske evidence predloži tudi sam, če odražajo zadnje stanje in če niso starejša od treh mesecev, šteto od dneva oddaje ponudbe. Ne glede na to pa je ponudnik dolžan predložiti vse zgoraj navedene obrazce, vključno s pooblastili za pridobitev podatkov iz kazenske evidence. </w:t>
      </w:r>
    </w:p>
    <w:p w:rsidR="00BB184E" w:rsidRDefault="00BB184E" w:rsidP="007E0DEA">
      <w:pPr>
        <w:pStyle w:val="Default"/>
      </w:pPr>
      <w:bookmarkStart w:id="55" w:name="_Toc480802767"/>
      <w:bookmarkStart w:id="56" w:name="_Toc483826624"/>
      <w:bookmarkStart w:id="57" w:name="_Toc445833167"/>
    </w:p>
    <w:p w:rsidR="00BB184E" w:rsidRDefault="00084BE1">
      <w:pPr>
        <w:pStyle w:val="Naslov2"/>
        <w:numPr>
          <w:ilvl w:val="1"/>
          <w:numId w:val="21"/>
        </w:numPr>
      </w:pPr>
      <w:r>
        <w:t xml:space="preserve"> </w:t>
      </w:r>
      <w:bookmarkStart w:id="58" w:name="_Toc493660314"/>
      <w:bookmarkStart w:id="59" w:name="_Toc497890520"/>
      <w:r>
        <w:t>Neuvrščenost v evidenco z negativnimi referencami</w:t>
      </w:r>
      <w:bookmarkEnd w:id="55"/>
      <w:bookmarkEnd w:id="56"/>
      <w:bookmarkEnd w:id="57"/>
      <w:bookmarkEnd w:id="58"/>
      <w:r>
        <w:t xml:space="preserve"> in evidenco poslovnih subjektov</w:t>
      </w:r>
      <w:bookmarkEnd w:id="59"/>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BB184E" w:rsidRDefault="00BB184E">
      <w:pPr>
        <w:spacing w:line="360" w:lineRule="auto"/>
        <w:jc w:val="both"/>
        <w:rPr>
          <w:rFonts w:ascii="Cambria" w:hAnsi="Cambria" w:cs="Arial"/>
          <w:i/>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hAnsi="Cambria" w:cs="Arial"/>
          <w:i/>
          <w:sz w:val="23"/>
          <w:szCs w:val="23"/>
        </w:rPr>
      </w:pPr>
    </w:p>
    <w:p w:rsidR="00BB184E" w:rsidRDefault="00084BE1">
      <w:pPr>
        <w:spacing w:line="360" w:lineRule="auto"/>
        <w:jc w:val="both"/>
        <w:rPr>
          <w:rFonts w:ascii="Cambria" w:hAnsi="Cambria" w:cs="Arial"/>
          <w:b/>
          <w:sz w:val="23"/>
          <w:szCs w:val="23"/>
        </w:rPr>
      </w:pPr>
      <w:r>
        <w:rPr>
          <w:rFonts w:ascii="Cambria" w:hAnsi="Cambria" w:cs="Arial"/>
          <w:b/>
          <w:sz w:val="23"/>
          <w:szCs w:val="23"/>
        </w:rPr>
        <w:t>DOKAZILA:</w:t>
      </w:r>
    </w:p>
    <w:p w:rsidR="00BB184E" w:rsidRDefault="00084BE1">
      <w:pPr>
        <w:pStyle w:val="Odstavekseznama"/>
        <w:numPr>
          <w:ilvl w:val="0"/>
          <w:numId w:val="1"/>
        </w:numPr>
        <w:spacing w:before="0" w:line="360" w:lineRule="auto"/>
        <w:rPr>
          <w:rFonts w:ascii="Cambria" w:hAnsi="Cambria" w:cs="Arial"/>
          <w:sz w:val="23"/>
          <w:szCs w:val="23"/>
        </w:rPr>
      </w:pPr>
      <w:r>
        <w:rPr>
          <w:rFonts w:ascii="Cambria" w:hAnsi="Cambria" w:cs="Arial"/>
          <w:sz w:val="23"/>
          <w:szCs w:val="23"/>
        </w:rPr>
        <w:t>Ponudnik/partner/podizvajalec izpolni ESPD obrazec</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b) Ponudnik ne sme biti uvrščen v evidenco poslovnih subjektov iz 35. člena Zakona o integriteti in preprečevanju korupcije (Ur. l. RS, št. 69/2011; v nadaljevanju: ZIntPK-UPB2).</w:t>
      </w:r>
    </w:p>
    <w:p w:rsidR="00BB184E" w:rsidRDefault="00BB184E">
      <w:pPr>
        <w:spacing w:line="360" w:lineRule="auto"/>
        <w:jc w:val="both"/>
        <w:rPr>
          <w:rFonts w:ascii="Cambria" w:hAnsi="Cambria" w:cs="Arial"/>
          <w:b/>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hAnsi="Cambria" w:cs="Arial"/>
          <w:b/>
          <w:sz w:val="23"/>
          <w:szCs w:val="23"/>
        </w:rPr>
      </w:pPr>
    </w:p>
    <w:p w:rsidR="00BB184E" w:rsidRDefault="00084BE1">
      <w:pPr>
        <w:spacing w:line="360" w:lineRule="auto"/>
        <w:jc w:val="both"/>
        <w:rPr>
          <w:rFonts w:ascii="Cambria" w:hAnsi="Cambria" w:cs="Arial"/>
          <w:b/>
          <w:sz w:val="23"/>
          <w:szCs w:val="23"/>
        </w:rPr>
      </w:pPr>
      <w:r>
        <w:rPr>
          <w:rFonts w:ascii="Cambria" w:hAnsi="Cambria" w:cs="Arial"/>
          <w:b/>
          <w:sz w:val="23"/>
          <w:szCs w:val="23"/>
        </w:rPr>
        <w:t>DOKAZILA:</w:t>
      </w:r>
    </w:p>
    <w:p w:rsidR="00BB184E" w:rsidRDefault="00084BE1">
      <w:pPr>
        <w:pStyle w:val="Odstavekseznama"/>
        <w:numPr>
          <w:ilvl w:val="0"/>
          <w:numId w:val="1"/>
        </w:numPr>
        <w:spacing w:before="0" w:line="360" w:lineRule="auto"/>
        <w:rPr>
          <w:rFonts w:ascii="Cambria" w:hAnsi="Cambria" w:cs="Arial"/>
          <w:sz w:val="23"/>
          <w:szCs w:val="23"/>
        </w:rPr>
      </w:pPr>
      <w:r>
        <w:rPr>
          <w:rFonts w:ascii="Cambria" w:hAnsi="Cambria" w:cs="Arial"/>
          <w:sz w:val="23"/>
          <w:szCs w:val="23"/>
        </w:rPr>
        <w:t>Ponudnik/partner/podizvajalec izpolni ESPD obrazec</w:t>
      </w:r>
    </w:p>
    <w:p w:rsidR="00BB184E" w:rsidRDefault="00BB184E" w:rsidP="007E0DEA">
      <w:pPr>
        <w:pStyle w:val="Default"/>
      </w:pPr>
    </w:p>
    <w:p w:rsidR="00BB184E" w:rsidRDefault="00084BE1">
      <w:pPr>
        <w:pStyle w:val="Naslov2"/>
        <w:numPr>
          <w:ilvl w:val="1"/>
          <w:numId w:val="21"/>
        </w:numPr>
      </w:pPr>
      <w:r>
        <w:lastRenderedPageBreak/>
        <w:t xml:space="preserve"> </w:t>
      </w:r>
      <w:bookmarkStart w:id="60" w:name="_Toc497890521"/>
      <w:r>
        <w:t>Neplačane davčne obveznosti in socialni prispevki</w:t>
      </w:r>
      <w:bookmarkEnd w:id="60"/>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rsidR="00BB184E" w:rsidRDefault="00BB184E">
      <w:pPr>
        <w:spacing w:line="360" w:lineRule="auto"/>
        <w:jc w:val="both"/>
        <w:rPr>
          <w:rFonts w:ascii="Cambria" w:hAnsi="Cambria" w:cs="Arial"/>
          <w:i/>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b/>
          <w:sz w:val="23"/>
          <w:szCs w:val="23"/>
        </w:rPr>
      </w:pPr>
      <w:r>
        <w:rPr>
          <w:rFonts w:ascii="Cambria" w:hAnsi="Cambria" w:cs="Arial"/>
          <w:b/>
          <w:sz w:val="23"/>
          <w:szCs w:val="23"/>
        </w:rPr>
        <w:t>DOKAZILA:</w:t>
      </w:r>
    </w:p>
    <w:p w:rsidR="00BB184E" w:rsidRDefault="00084BE1">
      <w:pPr>
        <w:pStyle w:val="Odstavekseznama"/>
        <w:numPr>
          <w:ilvl w:val="0"/>
          <w:numId w:val="1"/>
        </w:numPr>
        <w:spacing w:before="0" w:line="360" w:lineRule="auto"/>
        <w:rPr>
          <w:rFonts w:ascii="Cambria" w:hAnsi="Cambria" w:cs="Arial"/>
          <w:sz w:val="23"/>
          <w:szCs w:val="23"/>
        </w:rPr>
      </w:pPr>
      <w:r>
        <w:rPr>
          <w:rFonts w:ascii="Cambria" w:hAnsi="Cambria" w:cs="Arial"/>
          <w:sz w:val="23"/>
          <w:szCs w:val="23"/>
        </w:rPr>
        <w:t>Ponudnik/partner/podizvajalec izpolni ESPD obrazec</w:t>
      </w:r>
    </w:p>
    <w:p w:rsidR="00BB184E" w:rsidRDefault="00BB184E">
      <w:pPr>
        <w:pStyle w:val="Odstavekseznama"/>
        <w:spacing w:before="0" w:line="360" w:lineRule="auto"/>
        <w:rPr>
          <w:rFonts w:ascii="Cambria" w:hAnsi="Cambria" w:cs="Arial"/>
          <w:color w:val="BF8F00" w:themeColor="accent4" w:themeShade="BF"/>
          <w:sz w:val="23"/>
          <w:szCs w:val="23"/>
        </w:rPr>
      </w:pPr>
    </w:p>
    <w:p w:rsidR="00BB184E" w:rsidRDefault="00084BE1">
      <w:pPr>
        <w:pStyle w:val="Naslov2"/>
        <w:numPr>
          <w:ilvl w:val="1"/>
          <w:numId w:val="21"/>
        </w:numPr>
      </w:pPr>
      <w:r>
        <w:t xml:space="preserve"> </w:t>
      </w:r>
      <w:bookmarkStart w:id="61" w:name="_Toc497890522"/>
      <w:r>
        <w:t>Izrek globe v zvezi s plačilom za delo</w:t>
      </w:r>
      <w:bookmarkEnd w:id="61"/>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BB184E" w:rsidRDefault="00BB184E">
      <w:pPr>
        <w:spacing w:line="360" w:lineRule="auto"/>
        <w:jc w:val="both"/>
        <w:rPr>
          <w:rFonts w:ascii="Cambria" w:hAnsi="Cambria" w:cs="Arial"/>
          <w:i/>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hAnsi="Cambria" w:cs="Arial"/>
          <w:b/>
          <w:sz w:val="23"/>
          <w:szCs w:val="23"/>
        </w:rPr>
      </w:pPr>
    </w:p>
    <w:p w:rsidR="00BB184E" w:rsidRDefault="00084BE1">
      <w:pPr>
        <w:spacing w:line="360" w:lineRule="auto"/>
        <w:jc w:val="both"/>
        <w:rPr>
          <w:rFonts w:ascii="Cambria" w:hAnsi="Cambria" w:cs="Arial"/>
          <w:b/>
          <w:sz w:val="23"/>
          <w:szCs w:val="23"/>
        </w:rPr>
      </w:pPr>
      <w:r>
        <w:rPr>
          <w:rFonts w:ascii="Cambria" w:hAnsi="Cambria" w:cs="Arial"/>
          <w:b/>
          <w:sz w:val="23"/>
          <w:szCs w:val="23"/>
        </w:rPr>
        <w:t>DOKAZILA:</w:t>
      </w:r>
    </w:p>
    <w:p w:rsidR="00BB184E" w:rsidRPr="007E0DEA" w:rsidRDefault="00084BE1">
      <w:pPr>
        <w:pStyle w:val="Odstavekseznama"/>
        <w:numPr>
          <w:ilvl w:val="0"/>
          <w:numId w:val="1"/>
        </w:numPr>
        <w:spacing w:before="0" w:line="360" w:lineRule="auto"/>
        <w:rPr>
          <w:rFonts w:ascii="Cambria" w:eastAsia="Arial Unicode MS" w:hAnsi="Cambria" w:cs="Arial"/>
          <w:b/>
          <w:bCs/>
          <w:sz w:val="23"/>
          <w:szCs w:val="23"/>
        </w:rPr>
      </w:pPr>
      <w:r>
        <w:rPr>
          <w:rFonts w:ascii="Cambria" w:hAnsi="Cambria" w:cs="Arial"/>
          <w:sz w:val="23"/>
          <w:szCs w:val="23"/>
        </w:rPr>
        <w:t xml:space="preserve">Ponudnik/partner/podizvajalec izpolni ESPD obrazec </w:t>
      </w:r>
    </w:p>
    <w:p w:rsidR="007E0DEA" w:rsidRDefault="007E0DEA" w:rsidP="007E0DEA">
      <w:pPr>
        <w:spacing w:line="360" w:lineRule="auto"/>
        <w:rPr>
          <w:rFonts w:ascii="Cambria" w:eastAsia="Arial Unicode MS" w:hAnsi="Cambria" w:cs="Arial"/>
          <w:b/>
          <w:bCs/>
          <w:sz w:val="23"/>
          <w:szCs w:val="23"/>
        </w:rPr>
      </w:pPr>
    </w:p>
    <w:p w:rsidR="007E0DEA" w:rsidRPr="007E0DEA" w:rsidRDefault="007E0DEA" w:rsidP="007E0DEA">
      <w:pPr>
        <w:spacing w:line="360" w:lineRule="auto"/>
        <w:rPr>
          <w:rFonts w:ascii="Cambria" w:eastAsia="Arial Unicode MS" w:hAnsi="Cambria" w:cs="Arial"/>
          <w:b/>
          <w:bCs/>
          <w:sz w:val="23"/>
          <w:szCs w:val="23"/>
        </w:rPr>
      </w:pPr>
    </w:p>
    <w:p w:rsidR="00BB184E" w:rsidRDefault="00BB184E">
      <w:pPr>
        <w:spacing w:line="360" w:lineRule="auto"/>
        <w:rPr>
          <w:rFonts w:ascii="Cambria" w:eastAsia="Arial Unicode MS" w:hAnsi="Cambria" w:cs="Arial"/>
          <w:b/>
          <w:bCs/>
          <w:sz w:val="23"/>
          <w:szCs w:val="23"/>
        </w:rPr>
      </w:pPr>
    </w:p>
    <w:p w:rsidR="00BB184E" w:rsidRDefault="00084BE1">
      <w:pPr>
        <w:pStyle w:val="Naslov2"/>
        <w:numPr>
          <w:ilvl w:val="1"/>
          <w:numId w:val="21"/>
        </w:numPr>
      </w:pPr>
      <w:r>
        <w:lastRenderedPageBreak/>
        <w:t xml:space="preserve"> </w:t>
      </w:r>
      <w:bookmarkStart w:id="62" w:name="_Toc497890523"/>
      <w:r>
        <w:t>Registracija dejavnosti</w:t>
      </w:r>
      <w:bookmarkEnd w:id="62"/>
    </w:p>
    <w:p w:rsidR="00BB184E" w:rsidRDefault="00BB184E">
      <w:pPr>
        <w:spacing w:line="360" w:lineRule="auto"/>
        <w:rPr>
          <w:rFonts w:ascii="Cambria" w:hAnsi="Cambria"/>
          <w:lang w:eastAsia="en-US"/>
        </w:rPr>
      </w:pPr>
    </w:p>
    <w:p w:rsidR="00BB184E" w:rsidRDefault="00084BE1">
      <w:pPr>
        <w:spacing w:line="360" w:lineRule="auto"/>
        <w:jc w:val="both"/>
        <w:rPr>
          <w:rFonts w:ascii="Cambria" w:hAnsi="Cambria" w:cs="Arial"/>
          <w:sz w:val="23"/>
          <w:szCs w:val="23"/>
        </w:rPr>
      </w:pPr>
      <w:r>
        <w:rPr>
          <w:rFonts w:ascii="Cambria" w:hAnsi="Cambria" w:cs="Arial"/>
          <w:sz w:val="23"/>
          <w:szCs w:val="23"/>
        </w:rPr>
        <w:t>Ponudnik mora imeti registrirano dejavnost, ki je predmet javnega naročila.</w:t>
      </w:r>
    </w:p>
    <w:p w:rsidR="00BB184E" w:rsidRDefault="00BB184E">
      <w:pPr>
        <w:spacing w:line="360" w:lineRule="auto"/>
        <w:jc w:val="both"/>
        <w:rPr>
          <w:rFonts w:ascii="Cambria" w:hAnsi="Cambria" w:cs="Arial"/>
          <w:b/>
          <w:iCs/>
          <w:sz w:val="23"/>
          <w:szCs w:val="23"/>
        </w:rPr>
      </w:pPr>
    </w:p>
    <w:p w:rsidR="00BB184E" w:rsidRDefault="00084BE1">
      <w:pPr>
        <w:spacing w:line="360" w:lineRule="auto"/>
        <w:jc w:val="both"/>
        <w:rPr>
          <w:rFonts w:ascii="Cambria" w:hAnsi="Cambria" w:cs="Arial"/>
          <w:sz w:val="23"/>
          <w:szCs w:val="23"/>
        </w:rPr>
      </w:pPr>
      <w:r>
        <w:rPr>
          <w:rFonts w:ascii="Cambria" w:hAnsi="Cambria" w:cs="Arial"/>
          <w:b/>
          <w:iCs/>
          <w:sz w:val="23"/>
          <w:szCs w:val="23"/>
        </w:rPr>
        <w:t>DOKAZILO</w:t>
      </w:r>
      <w:r>
        <w:rPr>
          <w:rFonts w:ascii="Cambria" w:hAnsi="Cambria" w:cs="Arial"/>
          <w:sz w:val="23"/>
          <w:szCs w:val="23"/>
        </w:rPr>
        <w:t>: Ponudnik/partner/podizvajalec izpolni ESPD obrazec</w:t>
      </w:r>
    </w:p>
    <w:p w:rsidR="00BB184E" w:rsidRDefault="00BB184E">
      <w:pPr>
        <w:spacing w:line="360" w:lineRule="auto"/>
        <w:jc w:val="both"/>
        <w:rPr>
          <w:rFonts w:ascii="Cambria" w:hAnsi="Cambria" w:cs="Arial"/>
          <w:sz w:val="23"/>
          <w:szCs w:val="23"/>
        </w:rPr>
      </w:pPr>
    </w:p>
    <w:p w:rsidR="00BB184E" w:rsidRDefault="00BB184E">
      <w:pPr>
        <w:spacing w:line="360" w:lineRule="auto"/>
        <w:jc w:val="both"/>
        <w:rPr>
          <w:rFonts w:ascii="Cambria" w:hAnsi="Cambria" w:cs="Arial"/>
          <w:sz w:val="23"/>
          <w:szCs w:val="23"/>
        </w:rPr>
      </w:pPr>
    </w:p>
    <w:p w:rsidR="00BB184E" w:rsidRDefault="00084BE1">
      <w:pPr>
        <w:pStyle w:val="Naslov2"/>
        <w:numPr>
          <w:ilvl w:val="1"/>
          <w:numId w:val="21"/>
        </w:numPr>
      </w:pPr>
      <w:bookmarkStart w:id="63" w:name="_Toc483826625"/>
      <w:r>
        <w:t xml:space="preserve"> </w:t>
      </w:r>
      <w:bookmarkStart w:id="64" w:name="_Toc497890524"/>
      <w:bookmarkEnd w:id="63"/>
      <w:r>
        <w:t>Bonitetna ocena</w:t>
      </w:r>
      <w:bookmarkEnd w:id="64"/>
    </w:p>
    <w:p w:rsidR="00BB184E" w:rsidRDefault="00BB184E">
      <w:pPr>
        <w:spacing w:line="360" w:lineRule="auto"/>
        <w:rPr>
          <w:rFonts w:ascii="Cambria" w:hAnsi="Cambria"/>
          <w:lang w:eastAsia="en-US"/>
        </w:rPr>
      </w:pPr>
    </w:p>
    <w:p w:rsidR="00BB184E" w:rsidRDefault="00084BE1">
      <w:pPr>
        <w:pStyle w:val="Default"/>
        <w:spacing w:line="360" w:lineRule="auto"/>
        <w:jc w:val="both"/>
        <w:rPr>
          <w:rFonts w:ascii="Cambria" w:hAnsi="Cambria"/>
          <w:sz w:val="23"/>
          <w:szCs w:val="23"/>
        </w:rPr>
      </w:pPr>
      <w:r>
        <w:rPr>
          <w:rFonts w:ascii="Cambria" w:hAnsi="Cambria"/>
          <w:sz w:val="23"/>
          <w:szCs w:val="23"/>
        </w:rPr>
        <w:t xml:space="preserve">Ponudnik mora imeti bonitetno oceno od SB1 do SB3. Ponudnik lahko predloži tudi bonitetno oceno drugih institucij, ki so pripravljene na podlagi metodologije Basel II, pri čemer bo naročnik ponudniku kot ustrezno oceno priznal tisto oceno, ki sodi v zgornjih 30% ocen po lestvici, ki jo uporablja posamezna finančna institucija pri določanju bonitetnih ocen na podlagi navedene metodologije. </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Ponudbe ponudnikov z bonitetno oceno SB4 do SB10, oz. z bonitetami, ki ne sodijo v zgornjih 30% ocen na lestvici, bodo izločene kot nedopustne ponudbe.</w:t>
      </w:r>
    </w:p>
    <w:p w:rsidR="00BB184E" w:rsidRDefault="00BB184E">
      <w:pPr>
        <w:tabs>
          <w:tab w:val="center" w:pos="4536"/>
          <w:tab w:val="right" w:pos="9072"/>
        </w:tabs>
        <w:spacing w:line="360" w:lineRule="auto"/>
        <w:jc w:val="both"/>
        <w:rPr>
          <w:rFonts w:ascii="Cambria" w:hAnsi="Cambria" w:cs="Arial"/>
          <w:b/>
          <w:sz w:val="23"/>
          <w:szCs w:val="23"/>
        </w:rPr>
      </w:pPr>
    </w:p>
    <w:p w:rsidR="00BB184E" w:rsidRDefault="00084BE1">
      <w:pPr>
        <w:tabs>
          <w:tab w:val="center" w:pos="4536"/>
          <w:tab w:val="right" w:pos="9072"/>
        </w:tabs>
        <w:spacing w:line="360" w:lineRule="auto"/>
        <w:jc w:val="both"/>
        <w:rPr>
          <w:rFonts w:ascii="Cambria" w:hAnsi="Cambria" w:cs="Arial"/>
          <w:sz w:val="23"/>
          <w:szCs w:val="23"/>
        </w:rPr>
      </w:pPr>
      <w:r>
        <w:rPr>
          <w:rFonts w:ascii="Cambria" w:hAnsi="Cambria" w:cs="Arial"/>
          <w:b/>
          <w:sz w:val="23"/>
          <w:szCs w:val="23"/>
        </w:rPr>
        <w:t>DOKAZILO:</w:t>
      </w:r>
      <w:r>
        <w:rPr>
          <w:rFonts w:ascii="Cambria" w:hAnsi="Cambria" w:cs="Arial"/>
          <w:sz w:val="23"/>
          <w:szCs w:val="23"/>
        </w:rPr>
        <w:t xml:space="preserve"> Ponudnik predloži ustrezen BON ali drug ustrezen obrazec iz katerega je razvidna višina bonitetne ocene. </w:t>
      </w:r>
    </w:p>
    <w:p w:rsidR="00BB184E" w:rsidRDefault="00BB184E">
      <w:pPr>
        <w:spacing w:line="360" w:lineRule="auto"/>
        <w:jc w:val="both"/>
        <w:rPr>
          <w:rFonts w:ascii="Cambria" w:hAnsi="Cambria" w:cs="Arial"/>
          <w:i/>
          <w:iCs/>
          <w:sz w:val="23"/>
          <w:szCs w:val="23"/>
        </w:rPr>
      </w:pPr>
    </w:p>
    <w:p w:rsidR="00BB184E" w:rsidRDefault="00084BE1">
      <w:pPr>
        <w:spacing w:line="360" w:lineRule="auto"/>
        <w:jc w:val="both"/>
        <w:rPr>
          <w:rFonts w:ascii="Cambria" w:hAnsi="Cambria" w:cs="Arial"/>
          <w:i/>
          <w:iCs/>
          <w:sz w:val="23"/>
          <w:szCs w:val="23"/>
        </w:rPr>
      </w:pPr>
      <w:r>
        <w:rPr>
          <w:rFonts w:ascii="Cambria" w:hAnsi="Cambria" w:cs="Arial"/>
          <w:i/>
          <w:iCs/>
          <w:sz w:val="23"/>
          <w:szCs w:val="23"/>
        </w:rPr>
        <w:t>Ta pogoj mora pri skupni ponudbi izpolniti vodilni partner, pri nastopu s podizvajalci pa glavni ponudnik.</w:t>
      </w:r>
    </w:p>
    <w:p w:rsidR="00BB184E" w:rsidRDefault="00BB184E">
      <w:pPr>
        <w:spacing w:line="360" w:lineRule="auto"/>
        <w:jc w:val="both"/>
        <w:rPr>
          <w:rFonts w:ascii="Cambria" w:hAnsi="Cambria" w:cs="Arial"/>
          <w:i/>
          <w:iCs/>
          <w:sz w:val="23"/>
          <w:szCs w:val="23"/>
        </w:rPr>
      </w:pPr>
    </w:p>
    <w:p w:rsidR="00BB184E" w:rsidRDefault="00084BE1">
      <w:pPr>
        <w:pStyle w:val="Naslov2"/>
        <w:numPr>
          <w:ilvl w:val="1"/>
          <w:numId w:val="21"/>
        </w:numPr>
      </w:pPr>
      <w:r>
        <w:t xml:space="preserve"> </w:t>
      </w:r>
      <w:bookmarkStart w:id="65" w:name="_Toc497890525"/>
      <w:r>
        <w:t>Stanje insolventnosti</w:t>
      </w:r>
      <w:bookmarkEnd w:id="65"/>
    </w:p>
    <w:p w:rsidR="00BB184E" w:rsidRDefault="00BB184E">
      <w:pPr>
        <w:spacing w:line="360" w:lineRule="auto"/>
        <w:rPr>
          <w:rFonts w:ascii="Cambria" w:hAnsi="Cambria"/>
          <w:lang w:eastAsia="en-US"/>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Naročnik bo iz postopka javnega naročanja izločil ponudnika, ki:</w:t>
      </w:r>
    </w:p>
    <w:p w:rsidR="00BB184E" w:rsidRDefault="00084BE1">
      <w:pPr>
        <w:numPr>
          <w:ilvl w:val="0"/>
          <w:numId w:val="2"/>
        </w:numPr>
        <w:spacing w:line="360" w:lineRule="auto"/>
        <w:jc w:val="both"/>
        <w:rPr>
          <w:rFonts w:ascii="Cambria" w:eastAsia="Calibri" w:hAnsi="Cambria" w:cs="Arial"/>
          <w:sz w:val="23"/>
          <w:szCs w:val="23"/>
        </w:rPr>
      </w:pPr>
      <w:r>
        <w:rPr>
          <w:rFonts w:ascii="Cambria" w:eastAsia="Calibri" w:hAnsi="Cambria" w:cs="Arial"/>
          <w:sz w:val="23"/>
          <w:szCs w:val="23"/>
        </w:rPr>
        <w:t>je v postopku prisilne poravnave ali je bil zanj podan predlog za začetek postopka prisilne poravnave in sodišče o tem predlogu še ni odločilo;</w:t>
      </w:r>
    </w:p>
    <w:p w:rsidR="00BB184E" w:rsidRDefault="00084BE1">
      <w:pPr>
        <w:numPr>
          <w:ilvl w:val="0"/>
          <w:numId w:val="2"/>
        </w:numPr>
        <w:spacing w:line="360" w:lineRule="auto"/>
        <w:jc w:val="both"/>
        <w:rPr>
          <w:rFonts w:ascii="Cambria" w:eastAsia="Calibri" w:hAnsi="Cambria" w:cs="Arial"/>
          <w:sz w:val="23"/>
          <w:szCs w:val="23"/>
        </w:rPr>
      </w:pPr>
      <w:r>
        <w:rPr>
          <w:rFonts w:ascii="Cambria" w:eastAsia="Calibri" w:hAnsi="Cambria" w:cs="Arial"/>
          <w:sz w:val="23"/>
          <w:szCs w:val="23"/>
        </w:rPr>
        <w:t>je v stečajnem postopku ali je bil zanj podan predlog za začetek stečajnega postopka in sodišče o tem predlogu še ni odločilo;</w:t>
      </w:r>
    </w:p>
    <w:p w:rsidR="00BB184E" w:rsidRDefault="00084BE1">
      <w:pPr>
        <w:numPr>
          <w:ilvl w:val="0"/>
          <w:numId w:val="2"/>
        </w:numPr>
        <w:spacing w:line="360" w:lineRule="auto"/>
        <w:jc w:val="both"/>
        <w:rPr>
          <w:rFonts w:ascii="Cambria" w:eastAsia="Calibri" w:hAnsi="Cambria" w:cs="Arial"/>
          <w:sz w:val="23"/>
          <w:szCs w:val="23"/>
        </w:rPr>
      </w:pPr>
      <w:r>
        <w:rPr>
          <w:rFonts w:ascii="Cambria" w:eastAsia="Calibri" w:hAnsi="Cambria" w:cs="Arial"/>
          <w:sz w:val="23"/>
          <w:szCs w:val="23"/>
        </w:rPr>
        <w:t xml:space="preserve">je v postopku prisilnega prenehanja, je bil zanj podan predlog za začetek postopka prisilnega prenehanja in sodišče o tem predlogu še ni odločilo, z njegovimi posli iz </w:t>
      </w:r>
      <w:r>
        <w:rPr>
          <w:rFonts w:ascii="Cambria" w:eastAsia="Calibri" w:hAnsi="Cambria" w:cs="Arial"/>
          <w:sz w:val="23"/>
          <w:szCs w:val="23"/>
        </w:rPr>
        <w:lastRenderedPageBreak/>
        <w:t>drugih razlogov upravlja sodišče ali je opustil poslovno dejavnost ali je v katerem koli podobnem položaju;</w:t>
      </w:r>
    </w:p>
    <w:p w:rsidR="00BB184E" w:rsidRDefault="00BB184E">
      <w:pPr>
        <w:spacing w:line="360" w:lineRule="auto"/>
        <w:jc w:val="both"/>
        <w:rPr>
          <w:rFonts w:ascii="Cambria" w:eastAsia="Calibri" w:hAnsi="Cambria" w:cs="Arial"/>
          <w:i/>
          <w:sz w:val="23"/>
          <w:szCs w:val="23"/>
        </w:rPr>
      </w:pPr>
    </w:p>
    <w:p w:rsidR="00BB184E" w:rsidRDefault="00084BE1">
      <w:pPr>
        <w:spacing w:line="360" w:lineRule="auto"/>
        <w:jc w:val="both"/>
        <w:rPr>
          <w:rFonts w:ascii="Cambria" w:eastAsia="Calibri" w:hAnsi="Cambria" w:cs="Arial"/>
          <w:i/>
          <w:sz w:val="23"/>
          <w:szCs w:val="23"/>
        </w:rPr>
      </w:pPr>
      <w:r>
        <w:rPr>
          <w:rFonts w:ascii="Cambria" w:eastAsia="Calibri" w:hAnsi="Cambria" w:cs="Arial"/>
          <w:i/>
          <w:sz w:val="23"/>
          <w:szCs w:val="23"/>
        </w:rPr>
        <w:t>Pogoj mora v primeru v primeru skupne ponudbe izpolniti vsak izmed partnerjev, v primeru nastopa s podizvajalci pa tudi podizvajalci.</w:t>
      </w:r>
      <w:r>
        <w:rPr>
          <w:rFonts w:ascii="Cambria" w:hAnsi="Cambria" w:cs="Arial"/>
          <w:i/>
          <w:sz w:val="23"/>
          <w:szCs w:val="23"/>
        </w:rPr>
        <w:t xml:space="preserve"> Razlog za izključitev se nanaša tudi za gospodarske subjekte na kapacitete katerih se ponudnik sklicuje</w:t>
      </w:r>
    </w:p>
    <w:p w:rsidR="00BB184E" w:rsidRDefault="00BB184E">
      <w:pPr>
        <w:spacing w:line="360" w:lineRule="auto"/>
        <w:jc w:val="both"/>
        <w:rPr>
          <w:rFonts w:ascii="Cambria" w:eastAsia="Calibri" w:hAnsi="Cambria" w:cs="Arial"/>
          <w:b/>
          <w:sz w:val="23"/>
          <w:szCs w:val="23"/>
        </w:rPr>
      </w:pPr>
    </w:p>
    <w:p w:rsidR="00BB184E" w:rsidRDefault="00084BE1">
      <w:pPr>
        <w:spacing w:line="360" w:lineRule="auto"/>
        <w:jc w:val="both"/>
        <w:rPr>
          <w:rFonts w:ascii="Cambria" w:eastAsia="Calibri" w:hAnsi="Cambria" w:cs="Arial"/>
          <w:b/>
          <w:sz w:val="23"/>
          <w:szCs w:val="23"/>
        </w:rPr>
      </w:pPr>
      <w:r>
        <w:rPr>
          <w:rFonts w:ascii="Cambria" w:eastAsia="Calibri" w:hAnsi="Cambria" w:cs="Arial"/>
          <w:b/>
          <w:sz w:val="23"/>
          <w:szCs w:val="23"/>
        </w:rPr>
        <w:t>DOKAZILA:</w:t>
      </w:r>
    </w:p>
    <w:p w:rsidR="00BB184E" w:rsidRDefault="00084BE1">
      <w:pPr>
        <w:numPr>
          <w:ilvl w:val="0"/>
          <w:numId w:val="1"/>
        </w:numPr>
        <w:spacing w:line="360" w:lineRule="auto"/>
        <w:contextualSpacing/>
        <w:jc w:val="both"/>
        <w:rPr>
          <w:rFonts w:ascii="Cambria" w:eastAsia="Calibri" w:hAnsi="Cambria" w:cs="Arial"/>
          <w:sz w:val="23"/>
          <w:szCs w:val="23"/>
        </w:rPr>
      </w:pPr>
      <w:r>
        <w:rPr>
          <w:rFonts w:ascii="Cambria" w:eastAsia="Calibri" w:hAnsi="Cambria" w:cs="Arial"/>
          <w:sz w:val="23"/>
          <w:szCs w:val="23"/>
        </w:rPr>
        <w:t>Ponudnik/partner/podizvajalec izpolni ESPD obrazec</w:t>
      </w:r>
    </w:p>
    <w:p w:rsidR="00BB184E" w:rsidRDefault="00BB184E">
      <w:pPr>
        <w:spacing w:line="360" w:lineRule="auto"/>
        <w:ind w:left="360"/>
        <w:contextualSpacing/>
        <w:jc w:val="both"/>
        <w:rPr>
          <w:rFonts w:ascii="Cambria" w:eastAsia="Calibri" w:hAnsi="Cambria" w:cs="Arial"/>
          <w:sz w:val="23"/>
          <w:szCs w:val="23"/>
        </w:rPr>
      </w:pPr>
    </w:p>
    <w:p w:rsidR="00BB184E" w:rsidRDefault="00084BE1">
      <w:pPr>
        <w:pStyle w:val="Naslov2"/>
        <w:numPr>
          <w:ilvl w:val="1"/>
          <w:numId w:val="21"/>
        </w:numPr>
      </w:pPr>
      <w:r>
        <w:t xml:space="preserve"> </w:t>
      </w:r>
      <w:bookmarkStart w:id="66" w:name="_Toc497890526"/>
      <w:r>
        <w:t>Pretekla slaba izvedba</w:t>
      </w:r>
      <w:bookmarkEnd w:id="66"/>
    </w:p>
    <w:p w:rsidR="00BB184E" w:rsidRDefault="00BB184E">
      <w:pPr>
        <w:spacing w:line="360" w:lineRule="auto"/>
        <w:rPr>
          <w:rFonts w:ascii="Cambria" w:hAnsi="Cambria"/>
          <w:lang w:eastAsia="en-US"/>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Naročnik bo iz postopka javnega naročanja izločil ponudnika, če je naročnik od prejšnje pogodbe o izvedbi javnega naročila predčasno odstopil od enaročila oziroma pogodbe ali uveljavljal odškodnino ali so bile izvedene druge primerljive sankcij, ker so se pokazale precejšnje ali stalne pomanjkljivosti pri izpolnjevanju ključne obveznosti.</w:t>
      </w:r>
    </w:p>
    <w:p w:rsidR="00BB184E" w:rsidRDefault="00BB184E">
      <w:pPr>
        <w:spacing w:line="360" w:lineRule="auto"/>
        <w:jc w:val="both"/>
        <w:rPr>
          <w:rFonts w:ascii="Cambria" w:eastAsia="Calibri" w:hAnsi="Cambria" w:cs="Arial"/>
          <w:i/>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i/>
          <w:sz w:val="23"/>
          <w:szCs w:val="23"/>
        </w:rPr>
        <w:t>Razlog za izključitev se nanaša v primeru skupne ponudbe na vsakega izmed partnerjev, v primeru nastopa s podizvajalci pa tudi za podizvajalce</w:t>
      </w:r>
      <w:r>
        <w:rPr>
          <w:rFonts w:ascii="Cambria" w:eastAsia="Calibri" w:hAnsi="Cambria" w:cs="Arial"/>
          <w:sz w:val="23"/>
          <w:szCs w:val="23"/>
        </w:rPr>
        <w:t>.</w:t>
      </w:r>
      <w:r>
        <w:rPr>
          <w:rFonts w:ascii="Cambria" w:hAnsi="Cambria" w:cs="Arial"/>
          <w:i/>
          <w:sz w:val="23"/>
          <w:szCs w:val="23"/>
        </w:rPr>
        <w:t xml:space="preserve"> Razlog za izključitev se nanaša tudi za gospodarske subjekte na kapacitete katerih se ponudnik sklicuje</w:t>
      </w:r>
    </w:p>
    <w:p w:rsidR="00BB184E" w:rsidRDefault="00BB184E">
      <w:pPr>
        <w:spacing w:line="360" w:lineRule="auto"/>
        <w:jc w:val="both"/>
        <w:rPr>
          <w:rFonts w:ascii="Cambria" w:eastAsia="Calibri" w:hAnsi="Cambria" w:cs="Arial"/>
          <w:b/>
          <w:sz w:val="23"/>
          <w:szCs w:val="23"/>
        </w:rPr>
      </w:pPr>
    </w:p>
    <w:p w:rsidR="00BB184E" w:rsidRDefault="00084BE1">
      <w:pPr>
        <w:spacing w:line="360" w:lineRule="auto"/>
        <w:jc w:val="both"/>
        <w:rPr>
          <w:rFonts w:ascii="Cambria" w:eastAsia="Calibri" w:hAnsi="Cambria" w:cs="Arial"/>
          <w:b/>
          <w:sz w:val="23"/>
          <w:szCs w:val="23"/>
        </w:rPr>
      </w:pPr>
      <w:r>
        <w:rPr>
          <w:rFonts w:ascii="Cambria" w:eastAsia="Calibri" w:hAnsi="Cambria" w:cs="Arial"/>
          <w:b/>
          <w:sz w:val="23"/>
          <w:szCs w:val="23"/>
        </w:rPr>
        <w:t>DOKAZILA:</w:t>
      </w:r>
    </w:p>
    <w:p w:rsidR="00BB184E" w:rsidRDefault="00084BE1">
      <w:pPr>
        <w:numPr>
          <w:ilvl w:val="0"/>
          <w:numId w:val="1"/>
        </w:numPr>
        <w:spacing w:line="360" w:lineRule="auto"/>
        <w:jc w:val="both"/>
        <w:rPr>
          <w:rFonts w:ascii="Cambria" w:eastAsia="Calibri" w:hAnsi="Cambria" w:cs="Arial"/>
          <w:sz w:val="23"/>
          <w:szCs w:val="23"/>
        </w:rPr>
      </w:pPr>
      <w:r>
        <w:rPr>
          <w:rFonts w:ascii="Cambria" w:eastAsia="Calibri" w:hAnsi="Cambria" w:cs="Arial"/>
          <w:sz w:val="23"/>
          <w:szCs w:val="23"/>
        </w:rPr>
        <w:t>Ponudnik/partner/podizvajalec izpolni ESPD obrazec</w:t>
      </w:r>
    </w:p>
    <w:p w:rsidR="00BB184E" w:rsidRDefault="00BB184E">
      <w:pPr>
        <w:spacing w:line="360" w:lineRule="auto"/>
        <w:ind w:left="360"/>
        <w:jc w:val="both"/>
        <w:rPr>
          <w:rFonts w:ascii="Cambria" w:eastAsia="Calibri" w:hAnsi="Cambria" w:cs="Arial"/>
          <w:sz w:val="23"/>
          <w:szCs w:val="23"/>
        </w:rPr>
      </w:pPr>
    </w:p>
    <w:p w:rsidR="00BB184E" w:rsidRDefault="00084BE1">
      <w:pPr>
        <w:pStyle w:val="Naslov2"/>
        <w:numPr>
          <w:ilvl w:val="1"/>
          <w:numId w:val="21"/>
        </w:numPr>
      </w:pPr>
      <w:bookmarkStart w:id="67" w:name="_Toc480532512"/>
      <w:bookmarkStart w:id="68" w:name="_Toc483826626"/>
      <w:r>
        <w:t xml:space="preserve"> </w:t>
      </w:r>
      <w:bookmarkStart w:id="69" w:name="_Toc497890527"/>
      <w:r>
        <w:t>Dajanje zavajajočih razlag in nepredložitev dokazil</w:t>
      </w:r>
      <w:bookmarkEnd w:id="67"/>
      <w:bookmarkEnd w:id="68"/>
      <w:bookmarkEnd w:id="69"/>
      <w:r>
        <w:t xml:space="preserve"> </w:t>
      </w:r>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BB184E" w:rsidRDefault="00BB184E">
      <w:pPr>
        <w:spacing w:line="360" w:lineRule="auto"/>
        <w:jc w:val="both"/>
        <w:rPr>
          <w:rFonts w:ascii="Cambria" w:eastAsia="Calibri" w:hAnsi="Cambria" w:cs="Arial"/>
          <w:i/>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eastAsia="Calibri" w:hAnsi="Cambria" w:cs="Arial"/>
          <w:b/>
          <w:sz w:val="23"/>
          <w:szCs w:val="23"/>
        </w:rPr>
      </w:pPr>
    </w:p>
    <w:p w:rsidR="00BB184E" w:rsidRDefault="00084BE1">
      <w:pPr>
        <w:spacing w:line="360" w:lineRule="auto"/>
        <w:jc w:val="both"/>
        <w:rPr>
          <w:rFonts w:ascii="Cambria" w:eastAsia="Calibri" w:hAnsi="Cambria" w:cs="Arial"/>
          <w:b/>
          <w:sz w:val="23"/>
          <w:szCs w:val="23"/>
        </w:rPr>
      </w:pPr>
      <w:r>
        <w:rPr>
          <w:rFonts w:ascii="Cambria" w:eastAsia="Calibri" w:hAnsi="Cambria" w:cs="Arial"/>
          <w:b/>
          <w:sz w:val="23"/>
          <w:szCs w:val="23"/>
        </w:rPr>
        <w:t>DOKAZILA:</w:t>
      </w:r>
    </w:p>
    <w:p w:rsidR="00BB184E" w:rsidRDefault="00084BE1">
      <w:pPr>
        <w:numPr>
          <w:ilvl w:val="0"/>
          <w:numId w:val="1"/>
        </w:numPr>
        <w:spacing w:line="360" w:lineRule="auto"/>
        <w:jc w:val="both"/>
        <w:rPr>
          <w:rFonts w:ascii="Cambria" w:eastAsia="Calibri" w:hAnsi="Cambria" w:cs="Arial"/>
          <w:sz w:val="23"/>
          <w:szCs w:val="23"/>
        </w:rPr>
      </w:pPr>
      <w:r>
        <w:rPr>
          <w:rFonts w:ascii="Cambria" w:eastAsia="Calibri" w:hAnsi="Cambria" w:cs="Arial"/>
          <w:sz w:val="23"/>
          <w:szCs w:val="23"/>
        </w:rPr>
        <w:t>Ponudnik/partner/podizvajalec izpolni ESPD obrazec</w:t>
      </w:r>
    </w:p>
    <w:p w:rsidR="00BB184E" w:rsidRDefault="00BB184E">
      <w:pPr>
        <w:spacing w:line="360" w:lineRule="auto"/>
        <w:jc w:val="both"/>
        <w:rPr>
          <w:rFonts w:ascii="Cambria" w:eastAsia="Calibri" w:hAnsi="Cambria" w:cs="Arial"/>
          <w:sz w:val="23"/>
          <w:szCs w:val="23"/>
        </w:rPr>
      </w:pPr>
    </w:p>
    <w:p w:rsidR="00BB184E" w:rsidRDefault="00084BE1">
      <w:pPr>
        <w:pStyle w:val="Naslov2"/>
        <w:numPr>
          <w:ilvl w:val="1"/>
          <w:numId w:val="21"/>
        </w:numPr>
      </w:pPr>
      <w:bookmarkStart w:id="70" w:name="_Toc480532513"/>
      <w:bookmarkStart w:id="71" w:name="_Toc483826627"/>
      <w:bookmarkStart w:id="72" w:name="_Toc497890528"/>
      <w:bookmarkEnd w:id="70"/>
      <w:bookmarkEnd w:id="71"/>
      <w:r>
        <w:t>Neupravičen vpliv na odločanje naročnika</w:t>
      </w:r>
      <w:bookmarkEnd w:id="72"/>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eastAsia="Calibri" w:hAnsi="Cambria" w:cs="Arial"/>
          <w:b/>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b/>
          <w:sz w:val="23"/>
          <w:szCs w:val="23"/>
        </w:rPr>
        <w:t xml:space="preserve">DOKAZILA: </w:t>
      </w:r>
      <w:r>
        <w:rPr>
          <w:rFonts w:ascii="Cambria" w:eastAsia="Calibri" w:hAnsi="Cambria" w:cs="Arial"/>
          <w:sz w:val="23"/>
          <w:szCs w:val="23"/>
        </w:rPr>
        <w:t>Ponudnik/partner/podizvajalec izpolni ESPD obrazec</w:t>
      </w:r>
    </w:p>
    <w:p w:rsidR="00BB184E" w:rsidRDefault="00BB184E">
      <w:pPr>
        <w:spacing w:line="360" w:lineRule="auto"/>
        <w:jc w:val="both"/>
        <w:rPr>
          <w:rFonts w:ascii="Cambria" w:eastAsia="Calibri" w:hAnsi="Cambria" w:cs="Arial"/>
          <w:sz w:val="23"/>
          <w:szCs w:val="23"/>
        </w:rPr>
      </w:pPr>
    </w:p>
    <w:p w:rsidR="00BB184E" w:rsidRDefault="00084BE1">
      <w:pPr>
        <w:pStyle w:val="Naslov2"/>
        <w:numPr>
          <w:ilvl w:val="1"/>
          <w:numId w:val="21"/>
        </w:numPr>
      </w:pPr>
      <w:bookmarkStart w:id="73" w:name="_Toc480532514"/>
      <w:bookmarkStart w:id="74" w:name="_Toc483826628"/>
      <w:bookmarkStart w:id="75" w:name="_Toc497890529"/>
      <w:bookmarkEnd w:id="73"/>
      <w:bookmarkEnd w:id="74"/>
      <w:r>
        <w:t>Hujša kršitev poklicnih pravil</w:t>
      </w:r>
      <w:bookmarkEnd w:id="75"/>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Naročnik bo iz postopka javnega naročanja izločil ponudnika, če bo z ustreznimi sredstvi izkazal, da je gospodarski subjekt zagrešil hujšo kršitev poklicnih pravil, zaradi česar je omajana njegova integriteta.</w:t>
      </w: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 xml:space="preserve">Kot ustrezna sredstva štejejo pravnomočne odločbe inšpekcijskih in prekrškovnih organov. </w:t>
      </w:r>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b/>
          <w:sz w:val="23"/>
          <w:szCs w:val="23"/>
        </w:rPr>
        <w:t xml:space="preserve">DOKAZILA: </w:t>
      </w:r>
      <w:r>
        <w:rPr>
          <w:rFonts w:ascii="Cambria" w:eastAsia="Calibri" w:hAnsi="Cambria" w:cs="Arial"/>
          <w:sz w:val="23"/>
          <w:szCs w:val="23"/>
        </w:rPr>
        <w:t>Ponudnik/partner/podizvajalec izpolni ESPD obrazec</w:t>
      </w:r>
    </w:p>
    <w:p w:rsidR="007E0DEA" w:rsidRDefault="007E0DEA">
      <w:pPr>
        <w:spacing w:line="360" w:lineRule="auto"/>
        <w:jc w:val="both"/>
        <w:rPr>
          <w:rFonts w:ascii="Cambria" w:eastAsia="Calibri" w:hAnsi="Cambria" w:cs="Arial"/>
          <w:sz w:val="23"/>
          <w:szCs w:val="23"/>
        </w:rPr>
      </w:pPr>
    </w:p>
    <w:p w:rsidR="007E0DEA" w:rsidRDefault="007E0DEA">
      <w:pPr>
        <w:spacing w:line="360" w:lineRule="auto"/>
        <w:jc w:val="both"/>
        <w:rPr>
          <w:rFonts w:ascii="Cambria" w:eastAsia="Calibri" w:hAnsi="Cambria" w:cs="Arial"/>
          <w:sz w:val="23"/>
          <w:szCs w:val="23"/>
        </w:rPr>
      </w:pPr>
    </w:p>
    <w:p w:rsidR="00BB184E" w:rsidRDefault="00BB184E">
      <w:pPr>
        <w:spacing w:line="360" w:lineRule="auto"/>
        <w:jc w:val="both"/>
        <w:rPr>
          <w:rFonts w:ascii="Cambria" w:eastAsia="Calibri" w:hAnsi="Cambria" w:cs="Arial"/>
          <w:sz w:val="23"/>
          <w:szCs w:val="23"/>
        </w:rPr>
      </w:pPr>
    </w:p>
    <w:p w:rsidR="00BB184E" w:rsidRDefault="00084BE1">
      <w:pPr>
        <w:pStyle w:val="Naslov2"/>
        <w:numPr>
          <w:ilvl w:val="1"/>
          <w:numId w:val="21"/>
        </w:numPr>
      </w:pPr>
      <w:bookmarkStart w:id="76" w:name="_Toc480532515"/>
      <w:bookmarkStart w:id="77" w:name="_Toc483826629"/>
      <w:bookmarkStart w:id="78" w:name="_Toc497890530"/>
      <w:bookmarkEnd w:id="76"/>
      <w:bookmarkEnd w:id="77"/>
      <w:r>
        <w:lastRenderedPageBreak/>
        <w:t>Storitev velike strokovne napake</w:t>
      </w:r>
      <w:bookmarkEnd w:id="78"/>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Ponudnik v svojem dosedanjem poslovanju ni storil velike strokovne napake ali hujše kršitve poklicnih pravil. Veliko strokovno napako ali hujšo kršitev poklicnih pravil predstavljajo strokovne in poklicne napake pri izvedbi del primerljive predmetu javnega naročila, ki kažejo na resno neprofesionalno obnašanje ponudnika (nekvalitetna izvedba storitev, zamude pri izvedbi storitev (kljub podaljšanju roka za dokončanje del), izvedba z neustreznimi orodji, kršitev predpisov področne zakonodaje in poklicnih pravil ter podobno).</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sz w:val="23"/>
          <w:szCs w:val="23"/>
        </w:rPr>
        <w:t>Naročnik bo veliko strokovno napako  ugotavljal na podlagi pisnih dokazil (unovčena jamstva, pravnomočne sodne odločbe, ki kažejo na neprofesionalno in nestrokovno izvajanje del ter namerno kršitev določil predhodnih pogodb v zadnjih petih letih pred rokom oddaje ponudbe, zapisnikov o nekvalitetni izvedbi del podpisanih s strani pogodbenih strank, izrečene sankcije z dokončnimi akti izdanih s strani pristojnih organov, zaradi kršitve poklicnih pravil, področne zakonodaje, pravnomočne odločbe o ugotovljenih kršitvah s področja dejavnosti, predčasno prekinjene pogodbe z drugimi naročniki zaradi ravnanj ponudnika v nasprotju z določili pogodbe).</w:t>
      </w:r>
    </w:p>
    <w:p w:rsidR="00BB184E" w:rsidRDefault="00BB184E">
      <w:pPr>
        <w:spacing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eastAsia="Calibri" w:hAnsi="Cambria" w:cs="Arial"/>
          <w:i/>
          <w:sz w:val="23"/>
          <w:szCs w:val="23"/>
        </w:rPr>
        <w:t>Razlog za izključitev se nanaša v primeru skupne ponudbe na vsakega izmed partnerjev, v primeru nastopa s podizvajalci pa tudi za podizvajalce</w:t>
      </w:r>
      <w:r>
        <w:rPr>
          <w:rFonts w:ascii="Cambria" w:eastAsia="Calibri" w:hAnsi="Cambria" w:cs="Arial"/>
          <w:sz w:val="23"/>
          <w:szCs w:val="23"/>
        </w:rPr>
        <w:t>.</w:t>
      </w:r>
      <w:r>
        <w:rPr>
          <w:rFonts w:ascii="Cambria" w:hAnsi="Cambria" w:cs="Arial"/>
          <w:i/>
          <w:sz w:val="23"/>
          <w:szCs w:val="23"/>
        </w:rPr>
        <w:t xml:space="preserve"> 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b/>
          <w:sz w:val="23"/>
          <w:szCs w:val="23"/>
        </w:rPr>
        <w:t xml:space="preserve">DOKAZILA: </w:t>
      </w:r>
      <w:r>
        <w:rPr>
          <w:rFonts w:ascii="Cambria" w:eastAsia="Calibri" w:hAnsi="Cambria" w:cs="Arial"/>
          <w:sz w:val="23"/>
          <w:szCs w:val="23"/>
        </w:rPr>
        <w:t xml:space="preserve">Ponudnik/partner/podizvajalec izpolni ESPD obrazec </w:t>
      </w:r>
    </w:p>
    <w:p w:rsidR="00BB184E" w:rsidRDefault="00BB184E">
      <w:pPr>
        <w:spacing w:line="360" w:lineRule="auto"/>
        <w:jc w:val="both"/>
        <w:rPr>
          <w:rFonts w:ascii="Cambria" w:eastAsia="Calibri" w:hAnsi="Cambria" w:cs="Arial"/>
          <w:sz w:val="23"/>
          <w:szCs w:val="23"/>
        </w:rPr>
      </w:pPr>
    </w:p>
    <w:p w:rsidR="00BB184E" w:rsidRDefault="00084BE1">
      <w:pPr>
        <w:pStyle w:val="Naslov2"/>
        <w:numPr>
          <w:ilvl w:val="1"/>
          <w:numId w:val="21"/>
        </w:numPr>
      </w:pPr>
      <w:bookmarkStart w:id="79" w:name="_Toc480532516"/>
      <w:bookmarkStart w:id="80" w:name="_Toc483826630"/>
      <w:bookmarkStart w:id="81" w:name="_Toc497890531"/>
      <w:bookmarkEnd w:id="79"/>
      <w:bookmarkEnd w:id="80"/>
      <w:r>
        <w:t>Sklenitev kartelnega dogovora</w:t>
      </w:r>
      <w:bookmarkEnd w:id="81"/>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BB184E" w:rsidRDefault="00BB184E">
      <w:pPr>
        <w:spacing w:line="360" w:lineRule="auto"/>
        <w:jc w:val="both"/>
        <w:rPr>
          <w:rFonts w:ascii="Cambria" w:hAnsi="Cambria" w:cs="Arial"/>
          <w:i/>
          <w:sz w:val="23"/>
          <w:szCs w:val="23"/>
        </w:rPr>
      </w:pPr>
    </w:p>
    <w:p w:rsidR="00BB184E" w:rsidRDefault="00084BE1">
      <w:pPr>
        <w:spacing w:line="360" w:lineRule="auto"/>
        <w:jc w:val="both"/>
        <w:rPr>
          <w:rFonts w:ascii="Cambria" w:hAnsi="Cambria" w:cs="Arial"/>
          <w:sz w:val="23"/>
          <w:szCs w:val="23"/>
        </w:rPr>
      </w:pPr>
      <w:r>
        <w:rPr>
          <w:rFonts w:ascii="Cambria" w:hAnsi="Cambria" w:cs="Arial"/>
          <w:i/>
          <w:sz w:val="23"/>
          <w:szCs w:val="23"/>
        </w:rPr>
        <w:t>Razlog za izključitev se nanaša v primeru skupne ponudbe na vsakega izmed partnerjev, v primeru nastopa s podizvajalci pa tudi za podizvajalce.</w:t>
      </w:r>
      <w:r>
        <w:rPr>
          <w:rFonts w:ascii="Cambria" w:hAnsi="Cambria" w:cs="Arial"/>
          <w:sz w:val="23"/>
          <w:szCs w:val="23"/>
        </w:rPr>
        <w:t xml:space="preserve"> </w:t>
      </w:r>
      <w:r>
        <w:rPr>
          <w:rFonts w:ascii="Cambria" w:hAnsi="Cambria" w:cs="Arial"/>
          <w:i/>
          <w:sz w:val="23"/>
          <w:szCs w:val="23"/>
        </w:rPr>
        <w:t>Razlog za izključitev se nanaša tudi za gospodarske subjekte na kapacitete katerih se ponudnik sklicuje</w:t>
      </w:r>
      <w:r>
        <w:rPr>
          <w:rFonts w:ascii="Cambria" w:hAnsi="Cambria" w:cs="Arial"/>
          <w:sz w:val="23"/>
          <w:szCs w:val="23"/>
        </w:rPr>
        <w:t xml:space="preserve">. </w:t>
      </w:r>
    </w:p>
    <w:p w:rsidR="00BB184E" w:rsidRDefault="00BB184E">
      <w:pPr>
        <w:spacing w:line="360" w:lineRule="auto"/>
        <w:jc w:val="both"/>
        <w:rPr>
          <w:rFonts w:ascii="Cambria" w:eastAsia="Calibri" w:hAnsi="Cambria" w:cs="Arial"/>
          <w:b/>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b/>
          <w:sz w:val="23"/>
          <w:szCs w:val="23"/>
        </w:rPr>
        <w:t xml:space="preserve">DOKAZILA: </w:t>
      </w:r>
      <w:r>
        <w:rPr>
          <w:rFonts w:ascii="Cambria" w:eastAsia="Calibri" w:hAnsi="Cambria" w:cs="Arial"/>
          <w:sz w:val="23"/>
          <w:szCs w:val="23"/>
        </w:rPr>
        <w:t>Ponudnik/partner/podizvajalec izpolni ESPD obrazec</w:t>
      </w:r>
    </w:p>
    <w:p w:rsidR="00BB184E" w:rsidRDefault="00BB184E">
      <w:pPr>
        <w:spacing w:line="360" w:lineRule="auto"/>
        <w:jc w:val="both"/>
        <w:rPr>
          <w:rFonts w:ascii="Cambria" w:hAnsi="Cambria"/>
          <w:sz w:val="23"/>
          <w:szCs w:val="23"/>
        </w:rPr>
      </w:pPr>
      <w:bookmarkStart w:id="82" w:name="_Toc4592808441"/>
      <w:bookmarkStart w:id="83" w:name="_Toc4592811631"/>
      <w:bookmarkStart w:id="84" w:name="_Toc4828722261"/>
      <w:bookmarkEnd w:id="82"/>
      <w:bookmarkEnd w:id="83"/>
      <w:bookmarkEnd w:id="84"/>
    </w:p>
    <w:p w:rsidR="00BB184E" w:rsidRDefault="00084BE1">
      <w:pPr>
        <w:pStyle w:val="Naslov2"/>
        <w:numPr>
          <w:ilvl w:val="1"/>
          <w:numId w:val="21"/>
        </w:numPr>
      </w:pPr>
      <w:bookmarkStart w:id="85" w:name="_Toc443902468"/>
      <w:bookmarkStart w:id="86" w:name="_Toc482872230"/>
      <w:bookmarkStart w:id="87" w:name="_Toc497890532"/>
      <w:bookmarkEnd w:id="85"/>
      <w:bookmarkEnd w:id="86"/>
      <w:r>
        <w:t>Reference</w:t>
      </w:r>
      <w:bookmarkEnd w:id="87"/>
    </w:p>
    <w:p w:rsidR="00BB184E" w:rsidRDefault="00BB184E">
      <w:pPr>
        <w:pStyle w:val="Default"/>
        <w:spacing w:line="360" w:lineRule="auto"/>
        <w:jc w:val="both"/>
        <w:rPr>
          <w:rFonts w:ascii="Cambria" w:hAnsi="Cambria" w:cs="Arial"/>
          <w:color w:val="00000A"/>
          <w:sz w:val="23"/>
          <w:szCs w:val="23"/>
        </w:rPr>
      </w:pPr>
    </w:p>
    <w:p w:rsidR="00BB184E" w:rsidRDefault="00084BE1">
      <w:pPr>
        <w:pStyle w:val="Default"/>
        <w:spacing w:line="360" w:lineRule="auto"/>
        <w:jc w:val="both"/>
        <w:rPr>
          <w:rFonts w:ascii="Cambria" w:eastAsia="Times New Roman" w:hAnsi="Cambria" w:cs="Arial"/>
          <w:color w:val="00000A"/>
          <w:sz w:val="23"/>
          <w:szCs w:val="23"/>
        </w:rPr>
      </w:pPr>
      <w:r>
        <w:rPr>
          <w:rFonts w:ascii="Cambria" w:hAnsi="Cambria" w:cs="Arial"/>
          <w:color w:val="00000A"/>
          <w:sz w:val="23"/>
          <w:szCs w:val="23"/>
        </w:rPr>
        <w:t xml:space="preserve">Naročnik bo priznal usposobljenost ponudniku, ki bo izkazal, da je </w:t>
      </w:r>
      <w:r>
        <w:rPr>
          <w:rFonts w:ascii="Cambria" w:eastAsia="Times New Roman" w:hAnsi="Cambria" w:cs="Arial"/>
          <w:color w:val="00000A"/>
          <w:sz w:val="23"/>
          <w:szCs w:val="23"/>
        </w:rPr>
        <w:t>izvedel najmanj eno (1) referenčno delo, ki zajema izdelavo osnovnega občinskega prostorskega načrta (strateški in izvedbeni del iste občine), ki je bil sprejet v obdobju zadnjih petih (5) let pred objavo tega javnega naročila. Referenčno delo mora biti izdelano za občino, ki ima najmanj 40.000 prebivalcev, najmanj 150 km² površine, najmanj 45 naselij in vsaj dva urbanistična načrta.</w:t>
      </w:r>
    </w:p>
    <w:p w:rsidR="00BB184E" w:rsidRDefault="00BB184E">
      <w:pPr>
        <w:pStyle w:val="Default"/>
        <w:spacing w:line="360" w:lineRule="auto"/>
        <w:jc w:val="both"/>
        <w:rPr>
          <w:rFonts w:ascii="Cambria" w:eastAsia="Times New Roman" w:hAnsi="Cambria" w:cs="Arial"/>
          <w:color w:val="00000A"/>
          <w:sz w:val="23"/>
          <w:szCs w:val="23"/>
        </w:rPr>
      </w:pPr>
      <w:bookmarkStart w:id="88" w:name="_Hlk483558355"/>
      <w:bookmarkEnd w:id="88"/>
    </w:p>
    <w:p w:rsidR="00BB184E" w:rsidRDefault="00084BE1">
      <w:pPr>
        <w:spacing w:line="360" w:lineRule="auto"/>
        <w:jc w:val="both"/>
        <w:rPr>
          <w:rFonts w:ascii="Cambria" w:hAnsi="Cambria" w:cs="Arial"/>
          <w:iCs/>
          <w:sz w:val="23"/>
          <w:szCs w:val="23"/>
        </w:rPr>
      </w:pPr>
      <w:r>
        <w:rPr>
          <w:rFonts w:ascii="Cambria" w:hAnsi="Cambria" w:cs="Arial"/>
          <w:b/>
          <w:iCs/>
          <w:sz w:val="23"/>
          <w:szCs w:val="23"/>
        </w:rPr>
        <w:t xml:space="preserve">DOKAZILO: </w:t>
      </w:r>
      <w:r>
        <w:rPr>
          <w:rFonts w:ascii="Cambria" w:hAnsi="Cambria" w:cs="Arial"/>
          <w:sz w:val="23"/>
          <w:szCs w:val="23"/>
        </w:rPr>
        <w:t xml:space="preserve">Ponudnik za vsak referenčni projekt izpolni obrazec </w:t>
      </w:r>
      <w:r>
        <w:rPr>
          <w:rFonts w:ascii="Cambria" w:hAnsi="Cambria" w:cs="Arial"/>
          <w:i/>
          <w:sz w:val="23"/>
          <w:szCs w:val="23"/>
        </w:rPr>
        <w:t xml:space="preserve">Reference </w:t>
      </w:r>
      <w:r>
        <w:rPr>
          <w:rFonts w:ascii="Cambria" w:hAnsi="Cambria" w:cs="Arial"/>
          <w:sz w:val="23"/>
          <w:szCs w:val="23"/>
        </w:rPr>
        <w:t xml:space="preserve">in </w:t>
      </w:r>
      <w:r>
        <w:rPr>
          <w:rFonts w:ascii="Cambria" w:hAnsi="Cambria" w:cs="Arial"/>
          <w:iCs/>
          <w:sz w:val="23"/>
          <w:szCs w:val="23"/>
        </w:rPr>
        <w:t xml:space="preserve">za vpisano referenco v izjavi predložiti dokazilo v obliki potrdila, ki ga izda pristojni organ naročnika oziroma zasebna družba ali zasebnik ali v originalu ali v fotokopiji ali na obrazcih, ki po vsebini vsebujejo podatke iz obrazca </w:t>
      </w:r>
      <w:r>
        <w:rPr>
          <w:rFonts w:ascii="Cambria" w:hAnsi="Cambria" w:cs="Arial"/>
          <w:i/>
          <w:iCs/>
          <w:sz w:val="23"/>
          <w:szCs w:val="23"/>
        </w:rPr>
        <w:t>Potrdilo o referenčnem projektu.</w:t>
      </w:r>
    </w:p>
    <w:p w:rsidR="00BB184E" w:rsidRDefault="00BB184E">
      <w:pPr>
        <w:spacing w:line="360" w:lineRule="auto"/>
        <w:jc w:val="both"/>
        <w:rPr>
          <w:rFonts w:ascii="Cambria" w:hAnsi="Cambria" w:cs="Arial"/>
          <w:iCs/>
          <w:sz w:val="23"/>
          <w:szCs w:val="23"/>
        </w:rPr>
      </w:pPr>
    </w:p>
    <w:p w:rsidR="00BB184E" w:rsidRDefault="00084BE1">
      <w:pPr>
        <w:spacing w:line="360" w:lineRule="auto"/>
        <w:jc w:val="both"/>
        <w:rPr>
          <w:rFonts w:ascii="Cambria" w:hAnsi="Cambria" w:cs="Arial"/>
          <w:b/>
          <w:iCs/>
          <w:sz w:val="23"/>
          <w:szCs w:val="23"/>
        </w:rPr>
      </w:pPr>
      <w:r>
        <w:rPr>
          <w:rFonts w:ascii="Cambria" w:hAnsi="Cambria" w:cs="Arial"/>
          <w:i/>
          <w:sz w:val="23"/>
          <w:szCs w:val="23"/>
        </w:rPr>
        <w:t>Pogoj lahko ponudnik izpolni skupaj s partnerji ali s podizvajalci.</w:t>
      </w:r>
    </w:p>
    <w:p w:rsidR="00BB184E" w:rsidRDefault="00BB184E">
      <w:pPr>
        <w:spacing w:line="360" w:lineRule="auto"/>
        <w:rPr>
          <w:rFonts w:ascii="Cambria" w:hAnsi="Cambria"/>
        </w:rPr>
      </w:pPr>
    </w:p>
    <w:p w:rsidR="00BB184E" w:rsidRDefault="00084BE1">
      <w:pPr>
        <w:pStyle w:val="Naslov2"/>
        <w:numPr>
          <w:ilvl w:val="1"/>
          <w:numId w:val="21"/>
        </w:numPr>
      </w:pPr>
      <w:bookmarkStart w:id="89" w:name="_Toc497890533"/>
      <w:r>
        <w:t>Kadrovska usposobljenost</w:t>
      </w:r>
      <w:bookmarkEnd w:id="89"/>
    </w:p>
    <w:p w:rsidR="00BB184E" w:rsidRDefault="00BB184E">
      <w:pPr>
        <w:rPr>
          <w:lang w:eastAsia="en-US"/>
        </w:rPr>
      </w:pPr>
    </w:p>
    <w:p w:rsidR="00BB184E" w:rsidRDefault="00084BE1">
      <w:pPr>
        <w:pStyle w:val="Naslov3"/>
        <w:numPr>
          <w:ilvl w:val="2"/>
          <w:numId w:val="21"/>
        </w:numPr>
      </w:pPr>
      <w:bookmarkStart w:id="90" w:name="_Toc497890534"/>
      <w:r>
        <w:t>Odgovorni vodja projekta</w:t>
      </w:r>
      <w:bookmarkEnd w:id="90"/>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bookmarkStart w:id="91" w:name="_Hlk483804161"/>
      <w:r>
        <w:rPr>
          <w:rFonts w:ascii="Cambria" w:hAnsi="Cambria"/>
          <w:sz w:val="23"/>
          <w:szCs w:val="23"/>
        </w:rPr>
        <w:t xml:space="preserve">Ponudnik mora izpolnjevati kadrovske zahteve, tako da zagotovi </w:t>
      </w:r>
      <w:bookmarkEnd w:id="91"/>
      <w:r>
        <w:rPr>
          <w:rFonts w:ascii="Cambria" w:hAnsi="Cambria"/>
          <w:b/>
          <w:sz w:val="23"/>
          <w:szCs w:val="23"/>
        </w:rPr>
        <w:t>odgovornega vodjo projekta</w:t>
      </w:r>
      <w:r>
        <w:rPr>
          <w:rFonts w:ascii="Cambria" w:hAnsi="Cambria"/>
          <w:sz w:val="23"/>
          <w:szCs w:val="23"/>
        </w:rPr>
        <w:t>, ki izpolnjuje naslednje pogoje:</w:t>
      </w:r>
    </w:p>
    <w:p w:rsidR="00BB184E" w:rsidRDefault="00084BE1">
      <w:pPr>
        <w:pStyle w:val="Odstavekseznama"/>
        <w:numPr>
          <w:ilvl w:val="0"/>
          <w:numId w:val="3"/>
        </w:numPr>
        <w:spacing w:before="0" w:line="360" w:lineRule="auto"/>
        <w:rPr>
          <w:rFonts w:ascii="Cambria" w:eastAsia="Times New Roman" w:hAnsi="Cambria"/>
          <w:sz w:val="23"/>
          <w:szCs w:val="23"/>
        </w:rPr>
      </w:pPr>
      <w:r>
        <w:rPr>
          <w:rFonts w:ascii="Cambria" w:eastAsia="Times New Roman" w:hAnsi="Cambria"/>
          <w:sz w:val="23"/>
          <w:szCs w:val="23"/>
        </w:rPr>
        <w:t>najmanj univerzitetna izobrazba po pred-bolonjskih programih s področja arhitekture ali krajinske arhitekture,</w:t>
      </w:r>
    </w:p>
    <w:p w:rsidR="00BB184E" w:rsidRDefault="00084BE1">
      <w:pPr>
        <w:pStyle w:val="Odstavekseznama"/>
        <w:numPr>
          <w:ilvl w:val="0"/>
          <w:numId w:val="3"/>
        </w:numPr>
        <w:spacing w:before="0" w:line="360" w:lineRule="auto"/>
        <w:rPr>
          <w:rFonts w:ascii="Cambria" w:eastAsia="Times New Roman" w:hAnsi="Cambria"/>
          <w:sz w:val="23"/>
          <w:szCs w:val="23"/>
        </w:rPr>
      </w:pPr>
      <w:r>
        <w:rPr>
          <w:rFonts w:ascii="Cambria" w:eastAsia="Times New Roman" w:hAnsi="Cambria"/>
          <w:sz w:val="23"/>
          <w:szCs w:val="23"/>
        </w:rPr>
        <w:t>najmanj 10 let delovnih izkušenj s področja vodenja projektov s področja urejanja prostora;</w:t>
      </w:r>
    </w:p>
    <w:p w:rsidR="00BB184E" w:rsidRDefault="00084BE1">
      <w:pPr>
        <w:pStyle w:val="Odstavekseznama"/>
        <w:numPr>
          <w:ilvl w:val="0"/>
          <w:numId w:val="3"/>
        </w:numPr>
        <w:spacing w:before="0" w:line="360" w:lineRule="auto"/>
        <w:rPr>
          <w:rFonts w:ascii="Cambria" w:eastAsia="Times New Roman" w:hAnsi="Cambria"/>
          <w:sz w:val="23"/>
          <w:szCs w:val="23"/>
        </w:rPr>
      </w:pPr>
      <w:r>
        <w:rPr>
          <w:rFonts w:ascii="Cambria" w:eastAsia="Times New Roman" w:hAnsi="Cambria"/>
          <w:sz w:val="23"/>
          <w:szCs w:val="23"/>
        </w:rPr>
        <w:t>vpisan v register pooblaščenih prostorskih načrtovalcev (ZAPS – licenca A ali licenca KA) vsaj 10 let pred objavo tega javnega naročila;</w:t>
      </w:r>
    </w:p>
    <w:p w:rsidR="00BB184E" w:rsidRDefault="00084BE1">
      <w:pPr>
        <w:pStyle w:val="Odstavekseznama"/>
        <w:numPr>
          <w:ilvl w:val="0"/>
          <w:numId w:val="3"/>
        </w:numPr>
        <w:spacing w:before="0" w:line="360" w:lineRule="auto"/>
        <w:rPr>
          <w:rFonts w:ascii="Cambria" w:eastAsia="Times New Roman" w:hAnsi="Cambria"/>
          <w:sz w:val="23"/>
          <w:szCs w:val="23"/>
        </w:rPr>
      </w:pPr>
      <w:r>
        <w:rPr>
          <w:rFonts w:ascii="Cambria" w:eastAsia="Times New Roman" w:hAnsi="Cambria"/>
          <w:sz w:val="23"/>
          <w:szCs w:val="23"/>
        </w:rPr>
        <w:t>v zadnjih petih (5) letih je bil odgovorni vodja del izvedbe referenčnih del, ki zajemajo izvedbo istovrstnih storitev, ki so predmet tega javnega naročila, in sicer:</w:t>
      </w:r>
    </w:p>
    <w:p w:rsidR="00BB184E" w:rsidRDefault="00084BE1">
      <w:pPr>
        <w:pStyle w:val="Odstavekseznama"/>
        <w:numPr>
          <w:ilvl w:val="1"/>
          <w:numId w:val="3"/>
        </w:numPr>
        <w:spacing w:before="0" w:line="360" w:lineRule="auto"/>
        <w:rPr>
          <w:rFonts w:ascii="Cambria" w:eastAsia="Times New Roman" w:hAnsi="Cambria"/>
          <w:sz w:val="23"/>
          <w:szCs w:val="23"/>
        </w:rPr>
      </w:pPr>
      <w:r>
        <w:rPr>
          <w:rFonts w:ascii="Cambria" w:eastAsia="Times New Roman" w:hAnsi="Cambria"/>
          <w:sz w:val="23"/>
          <w:szCs w:val="23"/>
        </w:rPr>
        <w:t>najmanj eno (1) referenčno delo izdelave osnovnega občinskega prostorskega načrta (strateški in izvedbeni del).</w:t>
      </w:r>
    </w:p>
    <w:p w:rsidR="00BB184E" w:rsidRDefault="00BB184E">
      <w:pPr>
        <w:pStyle w:val="Odstavekseznama"/>
        <w:spacing w:before="0" w:line="360" w:lineRule="auto"/>
        <w:ind w:left="1080"/>
        <w:rPr>
          <w:rFonts w:ascii="Cambria" w:eastAsia="Times New Roman" w:hAnsi="Cambria"/>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cs="Arial"/>
          <w:b/>
          <w:iCs/>
          <w:sz w:val="23"/>
          <w:szCs w:val="23"/>
        </w:rPr>
        <w:t xml:space="preserve">DOKAZILO: </w:t>
      </w:r>
      <w:r>
        <w:rPr>
          <w:rFonts w:ascii="Cambria" w:hAnsi="Cambria" w:cs="Arial"/>
          <w:sz w:val="23"/>
          <w:szCs w:val="23"/>
        </w:rPr>
        <w:t xml:space="preserve">Ponudnik izpolni obrazec </w:t>
      </w:r>
      <w:r>
        <w:rPr>
          <w:rFonts w:ascii="Cambria" w:hAnsi="Cambria"/>
          <w:i/>
          <w:sz w:val="23"/>
          <w:szCs w:val="23"/>
        </w:rPr>
        <w:t>Podatki o odgovornem vodji projekta</w:t>
      </w:r>
      <w:r>
        <w:rPr>
          <w:rFonts w:ascii="Cambria" w:hAnsi="Cambria"/>
          <w:sz w:val="23"/>
          <w:szCs w:val="23"/>
        </w:rPr>
        <w:t xml:space="preserve"> in </w:t>
      </w:r>
      <w:r>
        <w:rPr>
          <w:rFonts w:ascii="Cambria" w:hAnsi="Cambria"/>
          <w:i/>
          <w:sz w:val="23"/>
          <w:szCs w:val="23"/>
        </w:rPr>
        <w:t xml:space="preserve">Referenčna lista odgovornega vodja projekta ter </w:t>
      </w:r>
      <w:r>
        <w:rPr>
          <w:rFonts w:ascii="Cambria" w:hAnsi="Cambria"/>
          <w:sz w:val="23"/>
          <w:szCs w:val="23"/>
        </w:rPr>
        <w:t>predloži s strani naročnika referenčnih del potrjene obrazce</w:t>
      </w:r>
      <w:r>
        <w:rPr>
          <w:rFonts w:ascii="Cambria" w:hAnsi="Cambria"/>
          <w:i/>
          <w:sz w:val="23"/>
          <w:szCs w:val="23"/>
        </w:rPr>
        <w:t xml:space="preserve"> Potrdilo o dobro opravljenem</w:t>
      </w:r>
      <w:r>
        <w:rPr>
          <w:rFonts w:ascii="Cambria" w:hAnsi="Cambria"/>
          <w:sz w:val="23"/>
          <w:szCs w:val="23"/>
        </w:rPr>
        <w:t xml:space="preserve"> </w:t>
      </w:r>
      <w:r>
        <w:rPr>
          <w:rFonts w:ascii="Cambria" w:hAnsi="Cambria"/>
          <w:i/>
          <w:sz w:val="23"/>
          <w:szCs w:val="23"/>
        </w:rPr>
        <w:t>delu - odgovorni vodja projekta</w:t>
      </w:r>
      <w:r>
        <w:rPr>
          <w:rFonts w:ascii="Cambria" w:hAnsi="Cambria"/>
          <w:sz w:val="23"/>
          <w:szCs w:val="23"/>
        </w:rPr>
        <w:t>.</w:t>
      </w:r>
    </w:p>
    <w:p w:rsidR="00BB184E" w:rsidRDefault="00BB184E">
      <w:pPr>
        <w:spacing w:line="360" w:lineRule="auto"/>
        <w:jc w:val="both"/>
        <w:rPr>
          <w:rFonts w:ascii="Cambria" w:hAnsi="Cambria" w:cs="Arial"/>
          <w:iCs/>
          <w:sz w:val="23"/>
          <w:szCs w:val="23"/>
        </w:rPr>
      </w:pPr>
    </w:p>
    <w:p w:rsidR="00BB184E" w:rsidRDefault="00084BE1">
      <w:pPr>
        <w:spacing w:line="360" w:lineRule="auto"/>
        <w:jc w:val="both"/>
        <w:rPr>
          <w:rFonts w:ascii="Cambria" w:hAnsi="Cambria" w:cs="Arial"/>
          <w:i/>
          <w:sz w:val="23"/>
          <w:szCs w:val="23"/>
        </w:rPr>
      </w:pPr>
      <w:r>
        <w:rPr>
          <w:rFonts w:ascii="Cambria" w:hAnsi="Cambria" w:cs="Arial"/>
          <w:i/>
          <w:sz w:val="23"/>
          <w:szCs w:val="23"/>
        </w:rPr>
        <w:t>Pogoj lahko ponudnik izpolni skupaj s partnerji ali s podizvajalci.</w:t>
      </w:r>
    </w:p>
    <w:p w:rsidR="00BB184E" w:rsidRDefault="00BB184E" w:rsidP="007E0DEA">
      <w:pPr>
        <w:pStyle w:val="Default"/>
      </w:pPr>
    </w:p>
    <w:p w:rsidR="00BB184E" w:rsidRDefault="00084BE1">
      <w:pPr>
        <w:pStyle w:val="Naslov3"/>
        <w:numPr>
          <w:ilvl w:val="2"/>
          <w:numId w:val="21"/>
        </w:numPr>
      </w:pPr>
      <w:bookmarkStart w:id="92" w:name="_Toc497890535"/>
      <w:r>
        <w:t>Strokovni sodelavec s področja arhitekture</w:t>
      </w:r>
      <w:bookmarkEnd w:id="92"/>
    </w:p>
    <w:p w:rsidR="00BB184E" w:rsidRDefault="00BB184E"/>
    <w:p w:rsidR="00BB184E" w:rsidRDefault="00084BE1">
      <w:pPr>
        <w:spacing w:line="360" w:lineRule="auto"/>
        <w:jc w:val="both"/>
        <w:rPr>
          <w:rFonts w:ascii="Cambria" w:hAnsi="Cambria"/>
          <w:sz w:val="23"/>
          <w:szCs w:val="23"/>
        </w:rPr>
      </w:pPr>
      <w:r>
        <w:rPr>
          <w:rFonts w:ascii="Cambria" w:hAnsi="Cambria"/>
          <w:sz w:val="23"/>
          <w:szCs w:val="23"/>
        </w:rPr>
        <w:t xml:space="preserve">Ponudnik mora izpolnjevati kadrovske zahteve, tako da zagotovi najmanj dva (2) </w:t>
      </w:r>
      <w:r>
        <w:rPr>
          <w:rFonts w:ascii="Cambria" w:hAnsi="Cambria"/>
          <w:b/>
          <w:sz w:val="23"/>
          <w:szCs w:val="23"/>
        </w:rPr>
        <w:t>strokovna sodelavca s področja arhitekture</w:t>
      </w:r>
      <w:r>
        <w:rPr>
          <w:rFonts w:ascii="Cambria" w:hAnsi="Cambria"/>
          <w:sz w:val="23"/>
          <w:szCs w:val="23"/>
        </w:rPr>
        <w:t>, ki izpolnjuje naslednje pogoje:</w:t>
      </w:r>
    </w:p>
    <w:p w:rsidR="00BB184E" w:rsidRDefault="00084BE1">
      <w:pPr>
        <w:pStyle w:val="Odstavekseznama"/>
        <w:numPr>
          <w:ilvl w:val="0"/>
          <w:numId w:val="1"/>
        </w:numPr>
        <w:spacing w:before="0" w:line="360" w:lineRule="auto"/>
        <w:rPr>
          <w:rFonts w:ascii="Cambria" w:hAnsi="Cambria"/>
          <w:sz w:val="23"/>
          <w:szCs w:val="23"/>
        </w:rPr>
      </w:pPr>
      <w:r>
        <w:rPr>
          <w:rFonts w:ascii="Cambria" w:eastAsia="Times New Roman" w:hAnsi="Cambria"/>
          <w:sz w:val="23"/>
          <w:szCs w:val="23"/>
        </w:rPr>
        <w:t>najmanj univerzitetna izobrazba po pred-bolonjskih programih s področja arhitekture.</w:t>
      </w:r>
    </w:p>
    <w:p w:rsidR="00BB184E" w:rsidRDefault="00084BE1">
      <w:pPr>
        <w:pStyle w:val="Odstavekseznama"/>
        <w:numPr>
          <w:ilvl w:val="0"/>
          <w:numId w:val="1"/>
        </w:numPr>
        <w:spacing w:line="360" w:lineRule="auto"/>
        <w:rPr>
          <w:rFonts w:ascii="Cambria" w:hAnsi="Cambria"/>
          <w:sz w:val="23"/>
          <w:szCs w:val="23"/>
        </w:rPr>
      </w:pPr>
      <w:r>
        <w:rPr>
          <w:rFonts w:ascii="Cambria" w:hAnsi="Cambria"/>
          <w:sz w:val="23"/>
          <w:szCs w:val="23"/>
        </w:rPr>
        <w:t xml:space="preserve">najmanj 10 let delovnih izkušenj s področja arhitekture. </w:t>
      </w:r>
    </w:p>
    <w:p w:rsidR="00BB184E" w:rsidRDefault="00BB184E">
      <w:pPr>
        <w:spacing w:line="360" w:lineRule="auto"/>
        <w:rPr>
          <w:rFonts w:ascii="Cambria" w:hAnsi="Cambria" w:cs="Arial"/>
          <w:b/>
          <w:iCs/>
          <w:sz w:val="23"/>
          <w:szCs w:val="23"/>
        </w:rPr>
      </w:pPr>
    </w:p>
    <w:p w:rsidR="00BB184E" w:rsidRDefault="00084BE1">
      <w:pPr>
        <w:spacing w:line="360" w:lineRule="auto"/>
        <w:rPr>
          <w:rFonts w:ascii="Cambria" w:hAnsi="Cambria"/>
          <w:sz w:val="23"/>
          <w:szCs w:val="23"/>
        </w:rPr>
      </w:pPr>
      <w:r>
        <w:rPr>
          <w:rFonts w:ascii="Cambria" w:hAnsi="Cambria" w:cs="Arial"/>
          <w:b/>
          <w:iCs/>
          <w:sz w:val="23"/>
          <w:szCs w:val="23"/>
        </w:rPr>
        <w:t xml:space="preserve">DOKAZILO: </w:t>
      </w:r>
      <w:r>
        <w:rPr>
          <w:rFonts w:ascii="Cambria" w:hAnsi="Cambria" w:cs="Arial"/>
          <w:sz w:val="23"/>
          <w:szCs w:val="23"/>
        </w:rPr>
        <w:t xml:space="preserve">Ponudnik izpolni obrazec </w:t>
      </w:r>
      <w:r>
        <w:rPr>
          <w:rFonts w:ascii="Cambria" w:hAnsi="Cambria"/>
          <w:i/>
          <w:sz w:val="23"/>
          <w:szCs w:val="23"/>
        </w:rPr>
        <w:t>Podatki o strokovnem sodelavcu s področja arhitekture</w:t>
      </w:r>
    </w:p>
    <w:p w:rsidR="00BB184E" w:rsidRDefault="00BB184E">
      <w:pPr>
        <w:spacing w:line="360" w:lineRule="auto"/>
        <w:jc w:val="both"/>
        <w:rPr>
          <w:rFonts w:ascii="Cambria" w:hAnsi="Cambria" w:cs="Arial"/>
          <w:iCs/>
          <w:sz w:val="23"/>
          <w:szCs w:val="23"/>
        </w:rPr>
      </w:pPr>
    </w:p>
    <w:p w:rsidR="00BB184E" w:rsidRDefault="00084BE1">
      <w:pPr>
        <w:spacing w:line="360" w:lineRule="auto"/>
        <w:jc w:val="both"/>
        <w:rPr>
          <w:rFonts w:ascii="Cambria" w:hAnsi="Cambria" w:cs="Arial"/>
          <w:i/>
          <w:sz w:val="23"/>
          <w:szCs w:val="23"/>
        </w:rPr>
      </w:pPr>
      <w:r>
        <w:rPr>
          <w:rFonts w:ascii="Cambria" w:hAnsi="Cambria" w:cs="Arial"/>
          <w:i/>
          <w:sz w:val="23"/>
          <w:szCs w:val="23"/>
        </w:rPr>
        <w:t>Pogoj lahko ponudnik izpolni skupaj z zunanjimi sodelavci, s partnerji ali s podizvajalci.</w:t>
      </w:r>
    </w:p>
    <w:p w:rsidR="00BB184E" w:rsidRDefault="00BB184E" w:rsidP="007E0DEA">
      <w:pPr>
        <w:pStyle w:val="Default"/>
      </w:pPr>
    </w:p>
    <w:p w:rsidR="00BB184E" w:rsidRDefault="00084BE1">
      <w:pPr>
        <w:pStyle w:val="Naslov3"/>
        <w:numPr>
          <w:ilvl w:val="2"/>
          <w:numId w:val="21"/>
        </w:numPr>
      </w:pPr>
      <w:bookmarkStart w:id="93" w:name="_Toc497890536"/>
      <w:r>
        <w:t>Strokovni sodelavec s področja krajinske arhitekture</w:t>
      </w:r>
      <w:bookmarkEnd w:id="93"/>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Ponudnik mora izpolnjevati kadrovske zahteve, tako da zagotovi najmanj enega (1) </w:t>
      </w:r>
      <w:r>
        <w:rPr>
          <w:rFonts w:ascii="Cambria" w:hAnsi="Cambria"/>
          <w:b/>
          <w:sz w:val="23"/>
          <w:szCs w:val="23"/>
        </w:rPr>
        <w:t>strokovnega sodelavca s področja krajinske arhitekture</w:t>
      </w:r>
      <w:r>
        <w:rPr>
          <w:rFonts w:ascii="Cambria" w:hAnsi="Cambria"/>
          <w:sz w:val="23"/>
          <w:szCs w:val="23"/>
        </w:rPr>
        <w:t>, ki izpolnjuje naslednje pogoje:</w:t>
      </w:r>
    </w:p>
    <w:p w:rsidR="00BB184E" w:rsidRDefault="00084BE1">
      <w:pPr>
        <w:pStyle w:val="Odstavekseznama"/>
        <w:numPr>
          <w:ilvl w:val="0"/>
          <w:numId w:val="1"/>
        </w:numPr>
        <w:spacing w:before="0" w:line="360" w:lineRule="auto"/>
        <w:rPr>
          <w:rFonts w:ascii="Cambria" w:hAnsi="Cambria"/>
          <w:sz w:val="23"/>
          <w:szCs w:val="23"/>
        </w:rPr>
      </w:pPr>
      <w:r>
        <w:rPr>
          <w:rFonts w:ascii="Cambria" w:eastAsia="Times New Roman" w:hAnsi="Cambria"/>
          <w:sz w:val="23"/>
          <w:szCs w:val="23"/>
        </w:rPr>
        <w:t>najmanj univerzitetna izobrazba po pred-bolonjskih programih s področja krajinske arhitekture.</w:t>
      </w:r>
    </w:p>
    <w:p w:rsidR="00BB184E" w:rsidRDefault="00084BE1">
      <w:pPr>
        <w:pStyle w:val="Odstavekseznama"/>
        <w:numPr>
          <w:ilvl w:val="0"/>
          <w:numId w:val="1"/>
        </w:numPr>
        <w:spacing w:line="360" w:lineRule="auto"/>
        <w:rPr>
          <w:rFonts w:ascii="Cambria" w:hAnsi="Cambria"/>
          <w:sz w:val="23"/>
          <w:szCs w:val="23"/>
        </w:rPr>
      </w:pPr>
      <w:r>
        <w:rPr>
          <w:rFonts w:ascii="Cambria" w:hAnsi="Cambria"/>
          <w:sz w:val="23"/>
          <w:szCs w:val="23"/>
        </w:rPr>
        <w:t xml:space="preserve">najmanj 5 let delovnih izkušenj s področja krajinske arhitekture. </w:t>
      </w:r>
    </w:p>
    <w:p w:rsidR="00BB184E" w:rsidRDefault="00BB184E">
      <w:pPr>
        <w:pStyle w:val="Odstavekseznama"/>
        <w:spacing w:before="0" w:line="360" w:lineRule="auto"/>
        <w:rPr>
          <w:rFonts w:ascii="Cambria" w:hAnsi="Cambria" w:cs="Arial"/>
          <w:b/>
          <w:iCs/>
          <w:sz w:val="23"/>
          <w:szCs w:val="23"/>
        </w:rPr>
      </w:pPr>
    </w:p>
    <w:p w:rsidR="00BB184E" w:rsidRDefault="00084BE1">
      <w:pPr>
        <w:spacing w:line="360" w:lineRule="auto"/>
        <w:jc w:val="both"/>
        <w:rPr>
          <w:rFonts w:ascii="Cambria" w:hAnsi="Cambria"/>
          <w:sz w:val="23"/>
          <w:szCs w:val="23"/>
        </w:rPr>
      </w:pPr>
      <w:r>
        <w:rPr>
          <w:rFonts w:ascii="Cambria" w:hAnsi="Cambria" w:cs="Arial"/>
          <w:b/>
          <w:iCs/>
          <w:sz w:val="23"/>
          <w:szCs w:val="23"/>
        </w:rPr>
        <w:t xml:space="preserve">DOKAZILO: </w:t>
      </w:r>
      <w:r>
        <w:rPr>
          <w:rFonts w:ascii="Cambria" w:hAnsi="Cambria" w:cs="Arial"/>
          <w:sz w:val="23"/>
          <w:szCs w:val="23"/>
        </w:rPr>
        <w:t xml:space="preserve">Ponudnik izpolni obrazec </w:t>
      </w:r>
      <w:r>
        <w:rPr>
          <w:rFonts w:ascii="Cambria" w:hAnsi="Cambria"/>
          <w:i/>
          <w:sz w:val="23"/>
          <w:szCs w:val="23"/>
        </w:rPr>
        <w:t>Podatki o strokovnem sodelavcu s področja krajinske arhitekture</w:t>
      </w:r>
    </w:p>
    <w:p w:rsidR="00BB184E" w:rsidRDefault="00BB184E">
      <w:pPr>
        <w:spacing w:line="360" w:lineRule="auto"/>
        <w:jc w:val="both"/>
        <w:rPr>
          <w:rFonts w:ascii="Cambria" w:hAnsi="Cambria" w:cs="Arial"/>
          <w:iCs/>
          <w:sz w:val="23"/>
          <w:szCs w:val="23"/>
        </w:rPr>
      </w:pPr>
    </w:p>
    <w:p w:rsidR="00BB184E" w:rsidRDefault="00084BE1">
      <w:pPr>
        <w:spacing w:line="360" w:lineRule="auto"/>
        <w:jc w:val="both"/>
        <w:rPr>
          <w:rFonts w:ascii="Cambria" w:hAnsi="Cambria"/>
          <w:sz w:val="23"/>
          <w:szCs w:val="23"/>
        </w:rPr>
      </w:pPr>
      <w:r>
        <w:rPr>
          <w:rFonts w:ascii="Cambria" w:hAnsi="Cambria" w:cs="Arial"/>
          <w:i/>
          <w:sz w:val="23"/>
          <w:szCs w:val="23"/>
        </w:rPr>
        <w:t>Pogoj lahko ponudnik izpolni skupaj s partnerji ali s podizvajalci.</w:t>
      </w:r>
    </w:p>
    <w:p w:rsidR="00BB184E" w:rsidRDefault="00BB184E" w:rsidP="007E0DEA">
      <w:pPr>
        <w:pStyle w:val="Default"/>
      </w:pPr>
    </w:p>
    <w:p w:rsidR="00BB184E" w:rsidRDefault="00084BE1">
      <w:pPr>
        <w:pStyle w:val="Naslov3"/>
        <w:numPr>
          <w:ilvl w:val="2"/>
          <w:numId w:val="21"/>
        </w:numPr>
      </w:pPr>
      <w:bookmarkStart w:id="94" w:name="_Toc497890537"/>
      <w:r>
        <w:t>Strokovni sodelavec s področja prometa</w:t>
      </w:r>
      <w:bookmarkEnd w:id="94"/>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Ponudnik mora izpolnjevati kadrovske zahteve, tako da zagotovi najmanj enega (1) </w:t>
      </w:r>
      <w:r>
        <w:rPr>
          <w:rFonts w:ascii="Cambria" w:hAnsi="Cambria"/>
          <w:b/>
          <w:sz w:val="23"/>
          <w:szCs w:val="23"/>
        </w:rPr>
        <w:t>strokovna sodelavca s področja prometa</w:t>
      </w:r>
      <w:r>
        <w:rPr>
          <w:rFonts w:ascii="Cambria" w:hAnsi="Cambria"/>
          <w:sz w:val="23"/>
          <w:szCs w:val="23"/>
        </w:rPr>
        <w:t>, ki izpolnjuje naslednje pogoje:</w:t>
      </w:r>
    </w:p>
    <w:p w:rsidR="00BB184E" w:rsidRDefault="00084BE1">
      <w:pPr>
        <w:pStyle w:val="Odstavekseznama"/>
        <w:numPr>
          <w:ilvl w:val="0"/>
          <w:numId w:val="1"/>
        </w:numPr>
        <w:spacing w:before="0" w:line="360" w:lineRule="auto"/>
        <w:rPr>
          <w:rFonts w:ascii="Cambria" w:hAnsi="Cambria"/>
          <w:sz w:val="23"/>
          <w:szCs w:val="23"/>
        </w:rPr>
      </w:pPr>
      <w:r>
        <w:rPr>
          <w:rFonts w:ascii="Cambria" w:eastAsia="Times New Roman" w:hAnsi="Cambria"/>
          <w:sz w:val="23"/>
          <w:szCs w:val="23"/>
        </w:rPr>
        <w:lastRenderedPageBreak/>
        <w:t>najmanj univerzitetna izobrazba po pred-bolonjskih programih s področja gradbeništva,</w:t>
      </w:r>
    </w:p>
    <w:p w:rsidR="00BB184E" w:rsidRDefault="00084BE1">
      <w:pPr>
        <w:pStyle w:val="Odstavekseznama"/>
        <w:numPr>
          <w:ilvl w:val="0"/>
          <w:numId w:val="1"/>
        </w:numPr>
        <w:spacing w:line="360" w:lineRule="auto"/>
        <w:rPr>
          <w:rFonts w:ascii="Cambria" w:hAnsi="Cambria"/>
          <w:sz w:val="23"/>
          <w:szCs w:val="23"/>
        </w:rPr>
      </w:pPr>
      <w:r>
        <w:rPr>
          <w:rFonts w:ascii="Cambria" w:hAnsi="Cambria"/>
          <w:sz w:val="23"/>
          <w:szCs w:val="23"/>
        </w:rPr>
        <w:t>najmanj 5 let delovnih izkušenj s področja gradbeništva.</w:t>
      </w:r>
    </w:p>
    <w:p w:rsidR="00BB184E" w:rsidRDefault="00BB184E">
      <w:pPr>
        <w:pStyle w:val="Odstavekseznama"/>
        <w:spacing w:before="0" w:line="360" w:lineRule="auto"/>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cs="Arial"/>
          <w:b/>
          <w:iCs/>
          <w:sz w:val="23"/>
          <w:szCs w:val="23"/>
        </w:rPr>
        <w:t xml:space="preserve">DOKAZILO: </w:t>
      </w:r>
      <w:r>
        <w:rPr>
          <w:rFonts w:ascii="Cambria" w:hAnsi="Cambria" w:cs="Arial"/>
          <w:sz w:val="23"/>
          <w:szCs w:val="23"/>
        </w:rPr>
        <w:t xml:space="preserve">Ponudnik izpolni obrazec </w:t>
      </w:r>
      <w:r>
        <w:rPr>
          <w:rFonts w:ascii="Cambria" w:hAnsi="Cambria"/>
          <w:i/>
          <w:sz w:val="23"/>
          <w:szCs w:val="23"/>
        </w:rPr>
        <w:t xml:space="preserve">Podatki o strokovnem sodelavcu s področja gradbeništva. </w:t>
      </w:r>
    </w:p>
    <w:p w:rsidR="00BB184E" w:rsidRDefault="00BB184E">
      <w:pPr>
        <w:spacing w:line="360" w:lineRule="auto"/>
        <w:jc w:val="both"/>
        <w:rPr>
          <w:rFonts w:ascii="Cambria" w:hAnsi="Cambria" w:cs="Arial"/>
          <w:iCs/>
          <w:sz w:val="23"/>
          <w:szCs w:val="23"/>
        </w:rPr>
      </w:pPr>
    </w:p>
    <w:p w:rsidR="00BB184E" w:rsidRDefault="00084BE1">
      <w:pPr>
        <w:spacing w:line="360" w:lineRule="auto"/>
        <w:jc w:val="both"/>
        <w:rPr>
          <w:rFonts w:ascii="Cambria" w:hAnsi="Cambria"/>
          <w:sz w:val="23"/>
          <w:szCs w:val="23"/>
        </w:rPr>
      </w:pPr>
      <w:r>
        <w:rPr>
          <w:rFonts w:ascii="Cambria" w:hAnsi="Cambria" w:cs="Arial"/>
          <w:i/>
          <w:sz w:val="23"/>
          <w:szCs w:val="23"/>
        </w:rPr>
        <w:t>Pogoj lahko ponudnik izpolni skupaj z zunanjimi sodelavci, s partnerji ali s podizvajalci.</w:t>
      </w:r>
    </w:p>
    <w:p w:rsidR="00BB184E" w:rsidRDefault="00BB184E" w:rsidP="007E0DEA">
      <w:pPr>
        <w:pStyle w:val="Default"/>
      </w:pPr>
    </w:p>
    <w:p w:rsidR="00BB184E" w:rsidRDefault="00084BE1">
      <w:pPr>
        <w:pStyle w:val="Naslov3"/>
        <w:numPr>
          <w:ilvl w:val="2"/>
          <w:numId w:val="21"/>
        </w:numPr>
      </w:pPr>
      <w:bookmarkStart w:id="95" w:name="_Toc497890538"/>
      <w:r>
        <w:t>Strokovni sodelavec s področja okolja</w:t>
      </w:r>
      <w:bookmarkEnd w:id="95"/>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Ponudnik mora izpolnjevati kadrovske zahteve, tako da zagotovi najmanj enega (1) </w:t>
      </w:r>
      <w:r>
        <w:rPr>
          <w:rFonts w:ascii="Cambria" w:hAnsi="Cambria"/>
          <w:b/>
          <w:sz w:val="23"/>
          <w:szCs w:val="23"/>
        </w:rPr>
        <w:t>strokovna sodelavca s področja okolja</w:t>
      </w:r>
      <w:r>
        <w:rPr>
          <w:rFonts w:ascii="Cambria" w:hAnsi="Cambria"/>
          <w:sz w:val="23"/>
          <w:szCs w:val="23"/>
        </w:rPr>
        <w:t>, ki izpolnjuje naslednje pogoje:</w:t>
      </w:r>
    </w:p>
    <w:p w:rsidR="00BB184E" w:rsidRDefault="00084BE1">
      <w:pPr>
        <w:pStyle w:val="Odstavekseznama"/>
        <w:numPr>
          <w:ilvl w:val="0"/>
          <w:numId w:val="1"/>
        </w:numPr>
        <w:spacing w:before="0" w:line="360" w:lineRule="auto"/>
        <w:rPr>
          <w:rFonts w:ascii="Cambria" w:hAnsi="Cambria"/>
          <w:sz w:val="23"/>
          <w:szCs w:val="23"/>
        </w:rPr>
      </w:pPr>
      <w:r>
        <w:rPr>
          <w:rFonts w:ascii="Cambria" w:eastAsia="Times New Roman" w:hAnsi="Cambria"/>
          <w:sz w:val="23"/>
          <w:szCs w:val="23"/>
        </w:rPr>
        <w:t>najmanj univerzitetna izobrazba po pred-bolonjskih programih s področja okolja (npr. področje biologije, gozdarstva, kmetijstva, kemije, geografije ipd.).</w:t>
      </w:r>
    </w:p>
    <w:p w:rsidR="00BB184E" w:rsidRDefault="00084BE1">
      <w:pPr>
        <w:pStyle w:val="Odstavekseznama"/>
        <w:numPr>
          <w:ilvl w:val="0"/>
          <w:numId w:val="1"/>
        </w:numPr>
        <w:spacing w:line="360" w:lineRule="auto"/>
        <w:rPr>
          <w:rFonts w:ascii="Cambria" w:hAnsi="Cambria"/>
          <w:sz w:val="23"/>
          <w:szCs w:val="23"/>
        </w:rPr>
      </w:pPr>
      <w:r>
        <w:rPr>
          <w:rFonts w:ascii="Cambria" w:hAnsi="Cambria"/>
          <w:sz w:val="23"/>
          <w:szCs w:val="23"/>
        </w:rPr>
        <w:t xml:space="preserve">najmanj 10 let delovnih izkušenj s področja okolja.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cs="Arial"/>
          <w:b/>
          <w:iCs/>
          <w:sz w:val="23"/>
          <w:szCs w:val="23"/>
        </w:rPr>
        <w:t xml:space="preserve">DOKAZILO: </w:t>
      </w:r>
      <w:r>
        <w:rPr>
          <w:rFonts w:ascii="Cambria" w:hAnsi="Cambria" w:cs="Arial"/>
          <w:sz w:val="23"/>
          <w:szCs w:val="23"/>
        </w:rPr>
        <w:t xml:space="preserve">Ponudnik izpolni obrazec </w:t>
      </w:r>
      <w:r>
        <w:rPr>
          <w:rFonts w:ascii="Cambria" w:hAnsi="Cambria"/>
          <w:i/>
          <w:sz w:val="23"/>
          <w:szCs w:val="23"/>
        </w:rPr>
        <w:t>Podatki o strokovnem sodelavcu s področja okolja.</w:t>
      </w:r>
    </w:p>
    <w:p w:rsidR="00BB184E" w:rsidRDefault="00BB184E">
      <w:pPr>
        <w:spacing w:line="360" w:lineRule="auto"/>
        <w:jc w:val="both"/>
        <w:rPr>
          <w:rFonts w:ascii="Cambria" w:hAnsi="Cambria" w:cs="Arial"/>
          <w:iCs/>
          <w:sz w:val="23"/>
          <w:szCs w:val="23"/>
        </w:rPr>
      </w:pPr>
    </w:p>
    <w:p w:rsidR="00BB184E" w:rsidRDefault="00084BE1">
      <w:pPr>
        <w:spacing w:line="360" w:lineRule="auto"/>
        <w:jc w:val="both"/>
        <w:rPr>
          <w:rFonts w:ascii="Cambria" w:hAnsi="Cambria"/>
          <w:sz w:val="23"/>
          <w:szCs w:val="23"/>
        </w:rPr>
      </w:pPr>
      <w:r>
        <w:rPr>
          <w:rFonts w:ascii="Cambria" w:hAnsi="Cambria" w:cs="Arial"/>
          <w:i/>
          <w:sz w:val="23"/>
          <w:szCs w:val="23"/>
        </w:rPr>
        <w:t>Pogoj lahko ponudnik izpolni skupaj z zunanjimi sodelavci, s partnerji ali s podizvajalci.</w:t>
      </w:r>
    </w:p>
    <w:p w:rsidR="00BB184E" w:rsidRDefault="00BB184E">
      <w:pPr>
        <w:spacing w:line="360" w:lineRule="auto"/>
        <w:jc w:val="both"/>
        <w:rPr>
          <w:rFonts w:ascii="Cambria" w:hAnsi="Cambria"/>
          <w:highlight w:val="yellow"/>
        </w:rPr>
      </w:pPr>
    </w:p>
    <w:p w:rsidR="00BB184E" w:rsidRDefault="00084BE1">
      <w:pPr>
        <w:spacing w:line="360" w:lineRule="auto"/>
        <w:rPr>
          <w:rFonts w:ascii="Cambria" w:hAnsi="Cambria"/>
        </w:rPr>
      </w:pPr>
      <w:r>
        <w:rPr>
          <w:rFonts w:ascii="Cambria" w:hAnsi="Cambria"/>
        </w:rPr>
        <w:t xml:space="preserve">Za vsak pogoj kjer je navedena stopnje izobrazbe po pred-bolonjskih programih bo naročnik kadrovsko usposobljenost priznal tudi ponudnikom, ki bodo nominirali kader s pridobljenim nazivom po bolonjskih programih, ki so enakovredni zgoraj navedenim pred-bolonjskim programom. </w:t>
      </w:r>
    </w:p>
    <w:p w:rsidR="00BB184E" w:rsidRDefault="00BB184E" w:rsidP="007E0DEA">
      <w:pPr>
        <w:pStyle w:val="Default"/>
      </w:pPr>
    </w:p>
    <w:p w:rsidR="00BB184E" w:rsidRDefault="00084BE1">
      <w:pPr>
        <w:pStyle w:val="Naslov2"/>
        <w:numPr>
          <w:ilvl w:val="1"/>
          <w:numId w:val="21"/>
        </w:numPr>
      </w:pPr>
      <w:bookmarkStart w:id="96" w:name="_Toc497890539"/>
      <w:r>
        <w:t>Terminski plan</w:t>
      </w:r>
      <w:bookmarkEnd w:id="96"/>
    </w:p>
    <w:p w:rsidR="00BB184E" w:rsidRDefault="00BB184E">
      <w:pPr>
        <w:suppressAutoHyphens/>
        <w:spacing w:line="360" w:lineRule="auto"/>
        <w:jc w:val="both"/>
        <w:textAlignment w:val="baseline"/>
        <w:rPr>
          <w:rFonts w:ascii="Cambria" w:hAnsi="Cambria"/>
          <w:kern w:val="2"/>
          <w:sz w:val="23"/>
          <w:szCs w:val="23"/>
        </w:rPr>
      </w:pP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Ponudnik mora v svoji ponudbi izdelati okvirni terminski plan po posameznih fazah priprave SD OPN in ga predložiti ponudbi. Ponudnik naj pri izdelavi terminskega plana upošteva, da je rok za dokončanje storitev, ki so predmet tega naročila 3 leta in 6 mesecev. Kot datum pričetka izvajanja storitev naj ponudniki upoštevajo datum 1.12.2017.</w:t>
      </w:r>
    </w:p>
    <w:p w:rsidR="00BB184E" w:rsidRDefault="00BB184E">
      <w:pPr>
        <w:pStyle w:val="Navadensplet"/>
        <w:spacing w:beforeAutospacing="0" w:after="0" w:line="360" w:lineRule="auto"/>
        <w:jc w:val="both"/>
        <w:rPr>
          <w:rFonts w:ascii="Cambria" w:hAnsi="Cambria" w:cs="Arial"/>
          <w:sz w:val="23"/>
          <w:szCs w:val="23"/>
        </w:rPr>
      </w:pPr>
    </w:p>
    <w:p w:rsidR="00BB184E" w:rsidRDefault="00084BE1">
      <w:pPr>
        <w:spacing w:line="360" w:lineRule="auto"/>
        <w:jc w:val="both"/>
        <w:rPr>
          <w:rFonts w:ascii="Cambria" w:hAnsi="Cambria" w:cs="Arial"/>
          <w:sz w:val="23"/>
          <w:szCs w:val="23"/>
        </w:rPr>
      </w:pPr>
      <w:r>
        <w:rPr>
          <w:rFonts w:ascii="Cambria" w:hAnsi="Cambria" w:cs="Arial"/>
          <w:b/>
          <w:sz w:val="23"/>
          <w:szCs w:val="23"/>
        </w:rPr>
        <w:t>Dokazilo:</w:t>
      </w:r>
      <w:r>
        <w:rPr>
          <w:rFonts w:ascii="Cambria" w:hAnsi="Cambria" w:cs="Arial"/>
          <w:sz w:val="23"/>
          <w:szCs w:val="23"/>
        </w:rPr>
        <w:t xml:space="preserve"> Ponudnik predloži tabelarni prikaz terminskega plana.</w:t>
      </w:r>
    </w:p>
    <w:p w:rsidR="00BB184E" w:rsidRDefault="00BB184E">
      <w:pPr>
        <w:spacing w:line="360" w:lineRule="auto"/>
        <w:rPr>
          <w:rFonts w:ascii="Cambria" w:hAnsi="Cambria"/>
        </w:rPr>
      </w:pPr>
    </w:p>
    <w:p w:rsidR="00BB184E" w:rsidRDefault="00084BE1">
      <w:pPr>
        <w:pStyle w:val="Naslov1"/>
        <w:numPr>
          <w:ilvl w:val="0"/>
          <w:numId w:val="21"/>
        </w:numPr>
      </w:pPr>
      <w:bookmarkStart w:id="97" w:name="_Toc482872234"/>
      <w:r>
        <w:lastRenderedPageBreak/>
        <w:t xml:space="preserve"> </w:t>
      </w:r>
      <w:bookmarkStart w:id="98" w:name="_Toc497890540"/>
      <w:bookmarkEnd w:id="97"/>
      <w:r>
        <w:t>MERILO ZA IZBOR</w:t>
      </w:r>
      <w:bookmarkEnd w:id="98"/>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Naročnik bo ekonomsko najugodnejšo ponudbo izbral na podlagi merila ponudbena cena in dodatnih kadrovskih referenc prijavljenih strokovnih sodelavcev.</w:t>
      </w:r>
    </w:p>
    <w:p w:rsidR="00BB184E" w:rsidRDefault="00BB184E">
      <w:pPr>
        <w:spacing w:line="360" w:lineRule="auto"/>
        <w:jc w:val="both"/>
        <w:rPr>
          <w:rFonts w:ascii="Cambria" w:eastAsia="Calibri" w:hAnsi="Cambria" w:cs="Arial"/>
          <w:sz w:val="23"/>
          <w:szCs w:val="23"/>
        </w:rPr>
      </w:pPr>
    </w:p>
    <w:p w:rsidR="00BB184E" w:rsidRDefault="00084BE1">
      <w:pPr>
        <w:spacing w:line="360" w:lineRule="auto"/>
        <w:jc w:val="both"/>
        <w:rPr>
          <w:rFonts w:ascii="Cambria" w:eastAsia="Calibri" w:hAnsi="Cambria" w:cs="Arial"/>
          <w:sz w:val="23"/>
          <w:szCs w:val="23"/>
        </w:rPr>
      </w:pPr>
      <w:r>
        <w:rPr>
          <w:rFonts w:ascii="Cambria" w:eastAsia="Calibri" w:hAnsi="Cambria" w:cs="Arial"/>
          <w:sz w:val="23"/>
          <w:szCs w:val="23"/>
        </w:rPr>
        <w:t>Posamezna ponudba lahko po:</w:t>
      </w:r>
    </w:p>
    <w:p w:rsidR="00BB184E" w:rsidRDefault="00084BE1">
      <w:pPr>
        <w:numPr>
          <w:ilvl w:val="0"/>
          <w:numId w:val="1"/>
        </w:numPr>
        <w:spacing w:line="360" w:lineRule="auto"/>
        <w:jc w:val="both"/>
        <w:rPr>
          <w:rFonts w:ascii="Cambria" w:eastAsia="Calibri" w:hAnsi="Cambria" w:cs="Arial"/>
          <w:sz w:val="23"/>
          <w:szCs w:val="23"/>
        </w:rPr>
      </w:pPr>
      <w:r>
        <w:rPr>
          <w:rFonts w:ascii="Cambria" w:eastAsia="Calibri" w:hAnsi="Cambria" w:cs="Arial"/>
          <w:sz w:val="23"/>
          <w:szCs w:val="23"/>
        </w:rPr>
        <w:t>merilu ponudbene cene za izvedbo vseh predvidenih del (merilo T1) doseže največ 65 točk (65% merila),</w:t>
      </w:r>
    </w:p>
    <w:p w:rsidR="00BB184E" w:rsidRDefault="00084BE1">
      <w:pPr>
        <w:numPr>
          <w:ilvl w:val="0"/>
          <w:numId w:val="1"/>
        </w:numPr>
        <w:spacing w:line="360" w:lineRule="auto"/>
        <w:jc w:val="both"/>
        <w:rPr>
          <w:rFonts w:ascii="Cambria" w:eastAsia="Calibri" w:hAnsi="Cambria" w:cs="Arial"/>
          <w:sz w:val="23"/>
          <w:szCs w:val="23"/>
        </w:rPr>
      </w:pPr>
      <w:r>
        <w:rPr>
          <w:rFonts w:ascii="Cambria" w:eastAsia="Calibri" w:hAnsi="Cambria" w:cs="Arial"/>
          <w:sz w:val="23"/>
          <w:szCs w:val="23"/>
        </w:rPr>
        <w:t>merilu ponudbene cene za izvedbo vseh dodatnih, nepredvidenih del (merilo T2) doseže največ 5 točk (5% merila),</w:t>
      </w:r>
    </w:p>
    <w:p w:rsidR="00BB184E" w:rsidRDefault="00084BE1">
      <w:pPr>
        <w:numPr>
          <w:ilvl w:val="0"/>
          <w:numId w:val="1"/>
        </w:numPr>
        <w:spacing w:line="360" w:lineRule="auto"/>
        <w:jc w:val="both"/>
        <w:rPr>
          <w:rFonts w:ascii="Cambria" w:eastAsia="Calibri" w:hAnsi="Cambria" w:cs="Arial"/>
          <w:sz w:val="23"/>
          <w:szCs w:val="23"/>
        </w:rPr>
      </w:pPr>
      <w:r>
        <w:rPr>
          <w:rFonts w:ascii="Cambria" w:eastAsia="Calibri" w:hAnsi="Cambria" w:cs="Arial"/>
          <w:sz w:val="23"/>
          <w:szCs w:val="23"/>
        </w:rPr>
        <w:t>merilu delovna doba odgovornega vodja projekta (merilo T3) doseže največ 10 točk (10% merila),</w:t>
      </w:r>
    </w:p>
    <w:p w:rsidR="00BB184E" w:rsidRDefault="00084BE1">
      <w:pPr>
        <w:numPr>
          <w:ilvl w:val="0"/>
          <w:numId w:val="1"/>
        </w:numPr>
        <w:spacing w:line="360" w:lineRule="auto"/>
        <w:jc w:val="both"/>
        <w:rPr>
          <w:rFonts w:ascii="Cambria" w:eastAsia="Calibri" w:hAnsi="Cambria" w:cs="Arial"/>
          <w:sz w:val="23"/>
          <w:szCs w:val="23"/>
        </w:rPr>
      </w:pPr>
      <w:r>
        <w:rPr>
          <w:rFonts w:ascii="Cambria" w:eastAsia="Calibri" w:hAnsi="Cambria" w:cs="Arial"/>
          <w:sz w:val="23"/>
          <w:szCs w:val="23"/>
        </w:rPr>
        <w:t>merilu dodatnih kadrovskih referenc (merilo T4) doseže največ 20 točk (20% merila).</w:t>
      </w:r>
    </w:p>
    <w:p w:rsidR="00BB184E" w:rsidRDefault="00084BE1">
      <w:pPr>
        <w:spacing w:line="360" w:lineRule="auto"/>
        <w:jc w:val="both"/>
        <w:rPr>
          <w:rFonts w:ascii="Cambria" w:hAnsi="Cambria"/>
          <w:sz w:val="23"/>
          <w:szCs w:val="23"/>
        </w:rPr>
      </w:pPr>
      <w:r>
        <w:rPr>
          <w:rFonts w:ascii="Cambria" w:hAnsi="Cambria"/>
          <w:sz w:val="23"/>
          <w:szCs w:val="23"/>
        </w:rPr>
        <w:t>Skupno število točk, ki jih prejme ocenjevana ponudba se izračuna tako, da se za vsako posamezno merilo izračuna število točk, ki se jih prejme iz ocenjevane ponudbe, nato pa se točke, ki jih ponudba prejme za vsako posamično merilo seštejejo.</w:t>
      </w:r>
    </w:p>
    <w:p w:rsidR="00BB184E" w:rsidRDefault="00BB184E">
      <w:pPr>
        <w:spacing w:line="360" w:lineRule="auto"/>
        <w:rPr>
          <w:rFonts w:ascii="Cambria" w:hAnsi="Cambria"/>
        </w:rPr>
      </w:pPr>
    </w:p>
    <w:p w:rsidR="00BB184E" w:rsidRDefault="00084BE1">
      <w:pPr>
        <w:pStyle w:val="Naslov2"/>
        <w:numPr>
          <w:ilvl w:val="1"/>
          <w:numId w:val="21"/>
        </w:numPr>
      </w:pPr>
      <w:bookmarkStart w:id="99" w:name="_Toc497890541"/>
      <w:r>
        <w:t>Ponudbena cena za izvedbo predvidenih del</w:t>
      </w:r>
      <w:bookmarkEnd w:id="99"/>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Ponudbena cena za izvedbo vseh predvidenih del obsega vsa dela navedena v osnutku okvirnega sporazuma, ki je del te razpisne dokumentacije:</w:t>
      </w:r>
    </w:p>
    <w:p w:rsidR="00BB184E" w:rsidRDefault="00084BE1">
      <w:pPr>
        <w:numPr>
          <w:ilvl w:val="0"/>
          <w:numId w:val="18"/>
        </w:numPr>
        <w:tabs>
          <w:tab w:val="left" w:pos="2583"/>
        </w:tabs>
        <w:suppressAutoHyphens/>
        <w:spacing w:line="360" w:lineRule="auto"/>
        <w:jc w:val="both"/>
        <w:rPr>
          <w:rFonts w:ascii="Cambria" w:hAnsi="Cambria"/>
          <w:sz w:val="23"/>
          <w:szCs w:val="23"/>
        </w:rPr>
      </w:pPr>
      <w:r>
        <w:rPr>
          <w:rFonts w:ascii="Cambria" w:hAnsi="Cambria"/>
          <w:sz w:val="23"/>
          <w:szCs w:val="23"/>
        </w:rPr>
        <w:t>analizo vseh prejetih pobud,</w:t>
      </w:r>
    </w:p>
    <w:p w:rsidR="00BB184E" w:rsidRDefault="00084BE1">
      <w:pPr>
        <w:numPr>
          <w:ilvl w:val="0"/>
          <w:numId w:val="18"/>
        </w:numPr>
        <w:tabs>
          <w:tab w:val="left" w:pos="2583"/>
        </w:tabs>
        <w:suppressAutoHyphens/>
        <w:spacing w:line="360" w:lineRule="auto"/>
        <w:jc w:val="both"/>
        <w:rPr>
          <w:rFonts w:ascii="Cambria" w:hAnsi="Cambria"/>
          <w:sz w:val="23"/>
          <w:szCs w:val="23"/>
        </w:rPr>
      </w:pPr>
      <w:r>
        <w:rPr>
          <w:rFonts w:ascii="Cambria" w:hAnsi="Cambria"/>
          <w:sz w:val="23"/>
          <w:szCs w:val="23"/>
        </w:rPr>
        <w:t>priprava osnutka SD OPN z obrazložitvijo in utemeljitvijo, pridobitev in usklajevanje prvih mnenj nosilcev urejanja prostora (NUP) ter odločbe o (ne)potrebnosti izvedbe postopka CPVO,</w:t>
      </w:r>
    </w:p>
    <w:p w:rsidR="00BB184E" w:rsidRDefault="00084BE1">
      <w:pPr>
        <w:numPr>
          <w:ilvl w:val="0"/>
          <w:numId w:val="18"/>
        </w:numPr>
        <w:tabs>
          <w:tab w:val="left" w:pos="2583"/>
        </w:tabs>
        <w:suppressAutoHyphens/>
        <w:spacing w:line="360" w:lineRule="auto"/>
        <w:jc w:val="both"/>
        <w:rPr>
          <w:rFonts w:ascii="Cambria" w:hAnsi="Cambria"/>
          <w:sz w:val="23"/>
          <w:szCs w:val="23"/>
        </w:rPr>
      </w:pPr>
      <w:r>
        <w:rPr>
          <w:rFonts w:ascii="Cambria" w:hAnsi="Cambria"/>
          <w:sz w:val="23"/>
          <w:szCs w:val="23"/>
        </w:rPr>
        <w:t>izdelava dopolnjenega osnutka SD OPN za javno razgrnitev in 1. obravnavo na mestnem svetu,</w:t>
      </w:r>
    </w:p>
    <w:p w:rsidR="00BB184E" w:rsidRDefault="00084BE1">
      <w:pPr>
        <w:numPr>
          <w:ilvl w:val="0"/>
          <w:numId w:val="18"/>
        </w:numPr>
        <w:tabs>
          <w:tab w:val="left" w:pos="2583"/>
        </w:tabs>
        <w:suppressAutoHyphens/>
        <w:spacing w:line="360" w:lineRule="auto"/>
        <w:jc w:val="both"/>
        <w:rPr>
          <w:rFonts w:ascii="Cambria" w:hAnsi="Cambria"/>
          <w:sz w:val="23"/>
          <w:szCs w:val="23"/>
        </w:rPr>
      </w:pPr>
      <w:r>
        <w:rPr>
          <w:rFonts w:ascii="Cambria" w:hAnsi="Cambria"/>
          <w:sz w:val="23"/>
          <w:szCs w:val="23"/>
        </w:rPr>
        <w:t>priprava stališč do pripomb iz javne razgrnitve in javnih obravnav,</w:t>
      </w:r>
    </w:p>
    <w:p w:rsidR="00BB184E" w:rsidRDefault="00084BE1">
      <w:pPr>
        <w:numPr>
          <w:ilvl w:val="0"/>
          <w:numId w:val="18"/>
        </w:numPr>
        <w:tabs>
          <w:tab w:val="left" w:pos="2583"/>
        </w:tabs>
        <w:suppressAutoHyphens/>
        <w:spacing w:line="360" w:lineRule="auto"/>
        <w:jc w:val="both"/>
        <w:rPr>
          <w:rFonts w:ascii="Cambria" w:hAnsi="Cambria"/>
          <w:sz w:val="23"/>
          <w:szCs w:val="23"/>
        </w:rPr>
      </w:pPr>
      <w:r>
        <w:rPr>
          <w:rFonts w:ascii="Cambria" w:hAnsi="Cambria"/>
          <w:sz w:val="23"/>
          <w:szCs w:val="23"/>
        </w:rPr>
        <w:t>izdelava predloga SD OPN  in pridobitev ter usklajevanje drugih mnenj NUP,</w:t>
      </w:r>
    </w:p>
    <w:p w:rsidR="00BB184E" w:rsidRDefault="00084BE1">
      <w:pPr>
        <w:numPr>
          <w:ilvl w:val="0"/>
          <w:numId w:val="17"/>
        </w:numPr>
        <w:spacing w:line="360" w:lineRule="auto"/>
        <w:jc w:val="both"/>
        <w:rPr>
          <w:rFonts w:ascii="Cambria" w:hAnsi="Cambria"/>
          <w:sz w:val="23"/>
          <w:szCs w:val="23"/>
        </w:rPr>
      </w:pPr>
      <w:r>
        <w:rPr>
          <w:rFonts w:ascii="Cambria" w:hAnsi="Cambria"/>
          <w:sz w:val="23"/>
          <w:szCs w:val="23"/>
        </w:rPr>
        <w:t xml:space="preserve">izdelava usklajenega predloga SD OPN za 2. obravnavo in sprejem na mestnem svetu, </w:t>
      </w:r>
    </w:p>
    <w:p w:rsidR="00BB184E" w:rsidRDefault="00084BE1">
      <w:pPr>
        <w:numPr>
          <w:ilvl w:val="0"/>
          <w:numId w:val="17"/>
        </w:numPr>
        <w:spacing w:line="360" w:lineRule="auto"/>
        <w:jc w:val="both"/>
        <w:rPr>
          <w:rFonts w:ascii="Cambria" w:hAnsi="Cambria"/>
          <w:sz w:val="23"/>
          <w:szCs w:val="23"/>
        </w:rPr>
      </w:pPr>
      <w:r>
        <w:rPr>
          <w:rFonts w:ascii="Cambria" w:hAnsi="Cambria"/>
          <w:sz w:val="23"/>
          <w:szCs w:val="23"/>
        </w:rPr>
        <w:t>izdelava končnih gradiv po sprejemu na mestnem svetu.</w:t>
      </w:r>
    </w:p>
    <w:p w:rsidR="00BB184E" w:rsidRDefault="00084BE1">
      <w:pPr>
        <w:spacing w:line="360" w:lineRule="auto"/>
        <w:jc w:val="both"/>
        <w:rPr>
          <w:rFonts w:ascii="Cambria" w:hAnsi="Cambria"/>
          <w:sz w:val="23"/>
          <w:szCs w:val="23"/>
        </w:rPr>
      </w:pPr>
      <w:r>
        <w:rPr>
          <w:rFonts w:ascii="Cambria" w:hAnsi="Cambria"/>
          <w:sz w:val="23"/>
          <w:szCs w:val="23"/>
        </w:rPr>
        <w:t>Število točk, ki jih ponudba ocenjevanega ponudnika prejme za merilo ponudbena cena za izvedbo predvidenih del bo naročnik izračunal po naslednji formuli:</w:t>
      </w:r>
    </w:p>
    <w:p w:rsidR="00BB184E" w:rsidRDefault="00084BE1">
      <w:pPr>
        <w:spacing w:line="360" w:lineRule="auto"/>
        <w:jc w:val="both"/>
        <w:rPr>
          <w:rFonts w:ascii="Cambria" w:hAnsi="Cambria"/>
          <w:sz w:val="23"/>
          <w:szCs w:val="23"/>
        </w:rPr>
      </w:pPr>
      <m:oMathPara>
        <m:oMath>
          <m:r>
            <w:rPr>
              <w:rFonts w:ascii="Cambria Math" w:hAnsi="Cambria Math"/>
            </w:rPr>
            <m:t>T1=65∙</m:t>
          </m:r>
          <m:f>
            <m:fPr>
              <m:ctrlPr>
                <w:rPr>
                  <w:rFonts w:ascii="Cambria Math" w:hAnsi="Cambria Math"/>
                </w:rPr>
              </m:ctrlPr>
            </m:fPr>
            <m:num>
              <m:r>
                <w:rPr>
                  <w:rFonts w:ascii="Cambria Math" w:hAnsi="Cambria Math"/>
                </w:rPr>
                <m:t>Cm</m:t>
              </m:r>
            </m:num>
            <m:den>
              <m:r>
                <w:rPr>
                  <w:rFonts w:ascii="Cambria Math" w:hAnsi="Cambria Math"/>
                </w:rPr>
                <m:t>C</m:t>
              </m:r>
            </m:den>
          </m:f>
        </m:oMath>
      </m:oMathPara>
    </w:p>
    <w:p w:rsidR="00BB184E" w:rsidRDefault="00084BE1">
      <w:pPr>
        <w:spacing w:line="360" w:lineRule="auto"/>
        <w:jc w:val="both"/>
        <w:rPr>
          <w:rFonts w:ascii="Cambria" w:hAnsi="Cambria"/>
          <w:i/>
          <w:sz w:val="23"/>
          <w:szCs w:val="23"/>
        </w:rPr>
      </w:pPr>
      <w:r>
        <w:rPr>
          <w:rFonts w:ascii="Cambria" w:hAnsi="Cambria"/>
          <w:i/>
          <w:sz w:val="23"/>
          <w:szCs w:val="23"/>
        </w:rPr>
        <w:lastRenderedPageBreak/>
        <w:t>Cm</w:t>
      </w:r>
      <w:r>
        <w:rPr>
          <w:rFonts w:ascii="Cambria" w:hAnsi="Cambria"/>
          <w:i/>
          <w:sz w:val="23"/>
          <w:szCs w:val="23"/>
        </w:rPr>
        <w:tab/>
        <w:t>…</w:t>
      </w:r>
      <w:r>
        <w:rPr>
          <w:rFonts w:ascii="Cambria" w:hAnsi="Cambria"/>
          <w:i/>
          <w:sz w:val="23"/>
          <w:szCs w:val="23"/>
        </w:rPr>
        <w:tab/>
        <w:t>najnižja ponujena cena (v EUR brez DDV)</w:t>
      </w:r>
    </w:p>
    <w:p w:rsidR="00BB184E" w:rsidRDefault="00084BE1">
      <w:pPr>
        <w:spacing w:line="360" w:lineRule="auto"/>
        <w:jc w:val="both"/>
        <w:rPr>
          <w:rFonts w:ascii="Cambria" w:hAnsi="Cambria"/>
          <w:i/>
          <w:sz w:val="23"/>
          <w:szCs w:val="23"/>
        </w:rPr>
      </w:pPr>
      <w:r>
        <w:rPr>
          <w:rFonts w:ascii="Cambria" w:hAnsi="Cambria"/>
          <w:i/>
          <w:sz w:val="23"/>
          <w:szCs w:val="23"/>
        </w:rPr>
        <w:t>C</w:t>
      </w:r>
      <w:r>
        <w:rPr>
          <w:rFonts w:ascii="Cambria" w:hAnsi="Cambria"/>
          <w:i/>
          <w:sz w:val="23"/>
          <w:szCs w:val="23"/>
        </w:rPr>
        <w:tab/>
        <w:t>…</w:t>
      </w:r>
      <w:r>
        <w:rPr>
          <w:rFonts w:ascii="Cambria" w:hAnsi="Cambria"/>
          <w:i/>
          <w:sz w:val="23"/>
          <w:szCs w:val="23"/>
        </w:rPr>
        <w:tab/>
        <w:t>cena posameznega ponudnika (v EUR brez DDV)</w:t>
      </w:r>
    </w:p>
    <w:p w:rsidR="00BB184E" w:rsidRDefault="00084BE1">
      <w:pPr>
        <w:spacing w:line="360" w:lineRule="auto"/>
        <w:jc w:val="both"/>
        <w:rPr>
          <w:rFonts w:ascii="Cambria" w:hAnsi="Cambria"/>
          <w:i/>
          <w:sz w:val="23"/>
          <w:szCs w:val="23"/>
        </w:rPr>
      </w:pPr>
      <w:r>
        <w:rPr>
          <w:rFonts w:ascii="Cambria" w:hAnsi="Cambria"/>
          <w:i/>
          <w:sz w:val="23"/>
          <w:szCs w:val="23"/>
        </w:rPr>
        <w:t>T1</w:t>
      </w:r>
      <w:r>
        <w:rPr>
          <w:rFonts w:ascii="Cambria" w:hAnsi="Cambria"/>
          <w:i/>
          <w:sz w:val="23"/>
          <w:szCs w:val="23"/>
        </w:rPr>
        <w:tab/>
        <w:t>…</w:t>
      </w:r>
      <w:r>
        <w:rPr>
          <w:rFonts w:ascii="Cambria" w:hAnsi="Cambria"/>
          <w:i/>
          <w:sz w:val="23"/>
          <w:szCs w:val="23"/>
        </w:rPr>
        <w:tab/>
        <w:t>število točk</w:t>
      </w:r>
    </w:p>
    <w:p w:rsidR="00BB184E" w:rsidRDefault="00BB184E">
      <w:pPr>
        <w:pStyle w:val="Navadensplet"/>
        <w:spacing w:beforeAutospacing="0" w:after="0" w:line="360" w:lineRule="auto"/>
        <w:jc w:val="both"/>
        <w:rPr>
          <w:rFonts w:ascii="Cambria" w:hAnsi="Cambria" w:cs="Arial"/>
          <w:sz w:val="23"/>
          <w:szCs w:val="23"/>
        </w:rPr>
      </w:pPr>
    </w:p>
    <w:p w:rsidR="00BB184E" w:rsidRDefault="00084BE1">
      <w:pPr>
        <w:pStyle w:val="Navadensplet"/>
        <w:spacing w:beforeAutospacing="0" w:after="0" w:line="360" w:lineRule="auto"/>
        <w:jc w:val="both"/>
        <w:rPr>
          <w:rFonts w:ascii="Cambria" w:hAnsi="Cambria"/>
          <w:sz w:val="23"/>
          <w:szCs w:val="23"/>
        </w:rPr>
      </w:pPr>
      <w:r>
        <w:rPr>
          <w:rFonts w:ascii="Cambria" w:hAnsi="Cambria" w:cs="Arial"/>
          <w:sz w:val="23"/>
          <w:szCs w:val="23"/>
        </w:rPr>
        <w:t xml:space="preserve">Ponudbene cene mora ponudnik v celoti podati izključno v evrih. Cena mora biti podana brez DDV, z DDV in posebej naveden znesek DDV. </w:t>
      </w:r>
    </w:p>
    <w:p w:rsidR="00BB184E" w:rsidRDefault="00084BE1">
      <w:pPr>
        <w:pStyle w:val="Navadensplet"/>
        <w:spacing w:beforeAutospacing="0" w:after="0" w:line="360" w:lineRule="auto"/>
        <w:jc w:val="both"/>
        <w:rPr>
          <w:rFonts w:ascii="Cambria" w:hAnsi="Cambria"/>
          <w:sz w:val="23"/>
          <w:szCs w:val="23"/>
        </w:rPr>
      </w:pPr>
      <w:r>
        <w:rPr>
          <w:rFonts w:ascii="Cambria" w:hAnsi="Cambria" w:cs="Arial"/>
          <w:sz w:val="23"/>
          <w:szCs w:val="23"/>
        </w:rPr>
        <w:t>Vsa izplačila, ki izvirajo iz tega razpisa, se izvršijo izključno v evrih. V ceni z DDV mora biti obračunana stopnja, kot je določena s slovensko zakonodajo (22%).</w:t>
      </w: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 xml:space="preserve">Ponudbena vrednost mora vključevati vse elemente, iz katerih je sestavljena in mora vključevati vse stroške tako, da naročnika ne bremenijo kakršnikoli stroški, povezani s predmetom javnega naročila, razen dodatno naročenih del, ki se plačajo glede na ponujeno urno postavko. Pri izračunu ponudbene vrednosti za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 xml:space="preserve">Ponudnik navede ceno brez DDV, znesek DDV ter skupno ponudbeno ceno z DDV v obrazcu </w:t>
      </w:r>
      <w:r>
        <w:rPr>
          <w:rFonts w:ascii="Cambria" w:hAnsi="Cambria" w:cs="Arial"/>
          <w:i/>
          <w:sz w:val="23"/>
          <w:szCs w:val="23"/>
        </w:rPr>
        <w:t>Ponudbeni predračun</w:t>
      </w:r>
      <w:r>
        <w:rPr>
          <w:rFonts w:ascii="Cambria" w:hAnsi="Cambria" w:cs="Arial"/>
          <w:sz w:val="23"/>
          <w:szCs w:val="23"/>
        </w:rPr>
        <w:t>.</w:t>
      </w:r>
    </w:p>
    <w:p w:rsidR="00BB184E" w:rsidRDefault="00BB184E" w:rsidP="007E0DEA">
      <w:pPr>
        <w:pStyle w:val="Default"/>
      </w:pPr>
    </w:p>
    <w:p w:rsidR="00BB184E" w:rsidRDefault="00084BE1">
      <w:pPr>
        <w:pStyle w:val="Naslov2"/>
        <w:numPr>
          <w:ilvl w:val="1"/>
          <w:numId w:val="21"/>
        </w:numPr>
      </w:pPr>
      <w:bookmarkStart w:id="100" w:name="_Toc497890542"/>
      <w:r>
        <w:t>Ponudbena cena za izvedbo nepredvidenih, dodatnih  del</w:t>
      </w:r>
      <w:bookmarkEnd w:id="100"/>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Ponudbena cena za izvedbo dodatnih, nepredvidenih del obsega dela potrebna za izdelavo SD OPN, ki jih v času priprave razpisne dokumentacije ni bilo mogoče določiti. Vsa dela se bodo obračunavala po enotni urni postavki. </w:t>
      </w:r>
    </w:p>
    <w:p w:rsidR="00BB184E" w:rsidRDefault="00084BE1">
      <w:pPr>
        <w:spacing w:line="360" w:lineRule="auto"/>
        <w:jc w:val="both"/>
        <w:rPr>
          <w:rFonts w:ascii="Cambria" w:hAnsi="Cambria"/>
          <w:sz w:val="23"/>
          <w:szCs w:val="23"/>
        </w:rPr>
      </w:pPr>
      <w:r>
        <w:rPr>
          <w:rFonts w:ascii="Cambria" w:hAnsi="Cambria"/>
          <w:sz w:val="23"/>
          <w:szCs w:val="23"/>
        </w:rPr>
        <w:t>Število točk, ki jih ponudba ocenjevanega ponudnika prejme za merilo ponudbena cena za izvedbo nepredvidenih del bo naročnik izračunal po naslednji formuli:</w:t>
      </w:r>
    </w:p>
    <w:p w:rsidR="00BB184E" w:rsidRDefault="00084BE1">
      <w:pPr>
        <w:spacing w:line="360" w:lineRule="auto"/>
        <w:jc w:val="both"/>
        <w:rPr>
          <w:rFonts w:ascii="Cambria" w:hAnsi="Cambria"/>
          <w:sz w:val="23"/>
          <w:szCs w:val="23"/>
        </w:rPr>
      </w:pPr>
      <m:oMathPara>
        <m:oMath>
          <m:r>
            <w:rPr>
              <w:rFonts w:ascii="Cambria Math" w:hAnsi="Cambria Math"/>
            </w:rPr>
            <m:t>T2=5∙</m:t>
          </m:r>
          <m:f>
            <m:fPr>
              <m:ctrlPr>
                <w:rPr>
                  <w:rFonts w:ascii="Cambria Math" w:hAnsi="Cambria Math"/>
                </w:rPr>
              </m:ctrlPr>
            </m:fPr>
            <m:num>
              <m:r>
                <w:rPr>
                  <w:rFonts w:ascii="Cambria Math" w:hAnsi="Cambria Math"/>
                </w:rPr>
                <m:t>Cm</m:t>
              </m:r>
            </m:num>
            <m:den>
              <m:r>
                <w:rPr>
                  <w:rFonts w:ascii="Cambria Math" w:hAnsi="Cambria Math"/>
                </w:rPr>
                <m:t>C</m:t>
              </m:r>
            </m:den>
          </m:f>
        </m:oMath>
      </m:oMathPara>
    </w:p>
    <w:p w:rsidR="00BB184E" w:rsidRDefault="00084BE1">
      <w:pPr>
        <w:spacing w:line="360" w:lineRule="auto"/>
        <w:jc w:val="both"/>
        <w:rPr>
          <w:rFonts w:ascii="Cambria" w:hAnsi="Cambria"/>
          <w:i/>
          <w:sz w:val="23"/>
          <w:szCs w:val="23"/>
        </w:rPr>
      </w:pPr>
      <w:r>
        <w:rPr>
          <w:rFonts w:ascii="Cambria" w:hAnsi="Cambria"/>
          <w:i/>
          <w:sz w:val="23"/>
          <w:szCs w:val="23"/>
        </w:rPr>
        <w:t>Cm</w:t>
      </w:r>
      <w:r>
        <w:rPr>
          <w:rFonts w:ascii="Cambria" w:hAnsi="Cambria"/>
          <w:i/>
          <w:sz w:val="23"/>
          <w:szCs w:val="23"/>
        </w:rPr>
        <w:tab/>
        <w:t>…</w:t>
      </w:r>
      <w:r>
        <w:rPr>
          <w:rFonts w:ascii="Cambria" w:hAnsi="Cambria"/>
          <w:i/>
          <w:sz w:val="23"/>
          <w:szCs w:val="23"/>
        </w:rPr>
        <w:tab/>
        <w:t>najnižja ponujena cena za urno postavko (v EUR brez DDV)</w:t>
      </w:r>
    </w:p>
    <w:p w:rsidR="00BB184E" w:rsidRDefault="00084BE1">
      <w:pPr>
        <w:spacing w:line="360" w:lineRule="auto"/>
        <w:jc w:val="both"/>
        <w:rPr>
          <w:rFonts w:ascii="Cambria" w:hAnsi="Cambria"/>
          <w:i/>
          <w:sz w:val="23"/>
          <w:szCs w:val="23"/>
        </w:rPr>
      </w:pPr>
      <w:r>
        <w:rPr>
          <w:rFonts w:ascii="Cambria" w:hAnsi="Cambria"/>
          <w:i/>
          <w:sz w:val="23"/>
          <w:szCs w:val="23"/>
        </w:rPr>
        <w:t>C</w:t>
      </w:r>
      <w:r>
        <w:rPr>
          <w:rFonts w:ascii="Cambria" w:hAnsi="Cambria"/>
          <w:i/>
          <w:sz w:val="23"/>
          <w:szCs w:val="23"/>
        </w:rPr>
        <w:tab/>
        <w:t>…</w:t>
      </w:r>
      <w:r>
        <w:rPr>
          <w:rFonts w:ascii="Cambria" w:hAnsi="Cambria"/>
          <w:i/>
          <w:sz w:val="23"/>
          <w:szCs w:val="23"/>
        </w:rPr>
        <w:tab/>
        <w:t>cena urne postavke posameznega ponudnika (v EUR brez DDV)</w:t>
      </w:r>
    </w:p>
    <w:p w:rsidR="00BB184E" w:rsidRDefault="00084BE1">
      <w:pPr>
        <w:spacing w:line="360" w:lineRule="auto"/>
        <w:jc w:val="both"/>
        <w:rPr>
          <w:rFonts w:ascii="Cambria" w:hAnsi="Cambria"/>
          <w:i/>
          <w:sz w:val="23"/>
          <w:szCs w:val="23"/>
        </w:rPr>
      </w:pPr>
      <w:r>
        <w:rPr>
          <w:rFonts w:ascii="Cambria" w:hAnsi="Cambria"/>
          <w:i/>
          <w:sz w:val="23"/>
          <w:szCs w:val="23"/>
        </w:rPr>
        <w:t>T2</w:t>
      </w:r>
      <w:r>
        <w:rPr>
          <w:rFonts w:ascii="Cambria" w:hAnsi="Cambria"/>
          <w:i/>
          <w:sz w:val="23"/>
          <w:szCs w:val="23"/>
        </w:rPr>
        <w:tab/>
        <w:t>…</w:t>
      </w:r>
      <w:r>
        <w:rPr>
          <w:rFonts w:ascii="Cambria" w:hAnsi="Cambria"/>
          <w:i/>
          <w:sz w:val="23"/>
          <w:szCs w:val="23"/>
        </w:rPr>
        <w:tab/>
        <w:t>število točk</w:t>
      </w:r>
    </w:p>
    <w:p w:rsidR="00BB184E" w:rsidRDefault="00BB184E">
      <w:pPr>
        <w:spacing w:line="360" w:lineRule="auto"/>
        <w:jc w:val="both"/>
        <w:rPr>
          <w:rFonts w:ascii="Cambria" w:hAnsi="Cambria"/>
          <w:sz w:val="23"/>
          <w:szCs w:val="23"/>
        </w:rPr>
      </w:pPr>
    </w:p>
    <w:p w:rsidR="00BB184E" w:rsidRDefault="00084BE1">
      <w:pPr>
        <w:pStyle w:val="Navadensplet"/>
        <w:spacing w:beforeAutospacing="0" w:after="0" w:line="360" w:lineRule="auto"/>
        <w:jc w:val="both"/>
        <w:rPr>
          <w:rFonts w:ascii="Cambria" w:hAnsi="Cambria"/>
          <w:sz w:val="23"/>
          <w:szCs w:val="23"/>
        </w:rPr>
      </w:pPr>
      <w:r>
        <w:rPr>
          <w:rFonts w:ascii="Cambria" w:hAnsi="Cambria" w:cs="Arial"/>
          <w:sz w:val="23"/>
          <w:szCs w:val="23"/>
        </w:rPr>
        <w:t xml:space="preserve">Ponudbene cene mora ponudnik v celoti podati izključno v evrih. Cena mora biti podana brez DDV, z DDV in posebej naveden znesek DDV. </w:t>
      </w: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 xml:space="preserve">Ponudbena vrednost urne postavke obsega delo ponudnika v obsegu 60 minut in obsega poleg vseh stroškov dela tudi vse materialne in druge stroške nastale z izvedbo storitve, kot </w:t>
      </w:r>
      <w:r>
        <w:rPr>
          <w:rFonts w:ascii="Cambria" w:hAnsi="Cambria" w:cs="Arial"/>
          <w:sz w:val="23"/>
          <w:szCs w:val="23"/>
        </w:rPr>
        <w:lastRenderedPageBreak/>
        <w:t xml:space="preserve">so zagotovitev potrebne opreme, morebitni stroški prevajanja, ostale stroške povezane z izvedbo javnega naročila ter vse ostale elemente, ki vplivajo na izračun cene. </w:t>
      </w: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 xml:space="preserve">Ponudnik navede ceno brez DDV, znesek DDV ter skupno ponudbeno ceno z DDV v obrazcu </w:t>
      </w:r>
      <w:r>
        <w:rPr>
          <w:rFonts w:ascii="Cambria" w:hAnsi="Cambria" w:cs="Arial"/>
          <w:i/>
          <w:sz w:val="23"/>
          <w:szCs w:val="23"/>
        </w:rPr>
        <w:t>Ponudbeni predračun</w:t>
      </w:r>
      <w:r>
        <w:rPr>
          <w:rFonts w:ascii="Cambria" w:hAnsi="Cambria" w:cs="Arial"/>
          <w:sz w:val="23"/>
          <w:szCs w:val="23"/>
        </w:rPr>
        <w:t>.</w:t>
      </w:r>
    </w:p>
    <w:p w:rsidR="00BB184E" w:rsidRDefault="00BB184E">
      <w:pPr>
        <w:pStyle w:val="Navadensplet"/>
        <w:spacing w:beforeAutospacing="0" w:after="0" w:line="360" w:lineRule="auto"/>
        <w:jc w:val="both"/>
        <w:rPr>
          <w:rFonts w:ascii="Cambria" w:hAnsi="Cambria" w:cs="Arial"/>
          <w:sz w:val="23"/>
          <w:szCs w:val="23"/>
        </w:rPr>
      </w:pPr>
    </w:p>
    <w:p w:rsidR="00BB184E" w:rsidRDefault="00084BE1">
      <w:pPr>
        <w:pStyle w:val="Naslov2"/>
        <w:numPr>
          <w:ilvl w:val="1"/>
          <w:numId w:val="21"/>
        </w:numPr>
      </w:pPr>
      <w:bookmarkStart w:id="101" w:name="_Toc497890543"/>
      <w:r>
        <w:t>Delovna doba odgovornega vodja projekta</w:t>
      </w:r>
      <w:bookmarkEnd w:id="101"/>
    </w:p>
    <w:p w:rsidR="00BB184E" w:rsidRDefault="00BB184E">
      <w:pPr>
        <w:rPr>
          <w:lang w:eastAsia="en-US"/>
        </w:rPr>
      </w:pP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 xml:space="preserve">Ponudnik, ki bo nominiral odgovornega vodjo del z delovno dobo daljšo od 10 let (pogoj), bo za vsako dodatno dopolnjeno leto delovne dobe (šteto do dneva oddaje ponudbe) na mestu odgovornega vodje del prejel 1 točko, vendar skupaj ne več kot 10 točk. </w:t>
      </w:r>
    </w:p>
    <w:p w:rsidR="00BB184E" w:rsidRDefault="00BB184E" w:rsidP="007E0DEA">
      <w:pPr>
        <w:pStyle w:val="Default"/>
      </w:pPr>
    </w:p>
    <w:p w:rsidR="00BB184E" w:rsidRDefault="00084BE1">
      <w:pPr>
        <w:pStyle w:val="Naslov2"/>
        <w:numPr>
          <w:ilvl w:val="1"/>
          <w:numId w:val="21"/>
        </w:numPr>
      </w:pPr>
      <w:bookmarkStart w:id="102" w:name="_Toc497890544"/>
      <w:r>
        <w:t>Kadrovske reference</w:t>
      </w:r>
      <w:bookmarkEnd w:id="102"/>
    </w:p>
    <w:p w:rsidR="00BB184E" w:rsidRDefault="00BB184E">
      <w:pPr>
        <w:pStyle w:val="Standard"/>
        <w:spacing w:line="360" w:lineRule="auto"/>
        <w:jc w:val="both"/>
        <w:rPr>
          <w:rFonts w:ascii="Cambria" w:hAnsi="Cambria" w:cs="Arial"/>
          <w:sz w:val="23"/>
          <w:szCs w:val="23"/>
        </w:rPr>
      </w:pPr>
    </w:p>
    <w:p w:rsidR="00BB184E" w:rsidRDefault="00084BE1">
      <w:pPr>
        <w:pStyle w:val="Standard"/>
        <w:spacing w:line="360" w:lineRule="auto"/>
        <w:jc w:val="both"/>
        <w:rPr>
          <w:rFonts w:ascii="Cambria" w:hAnsi="Cambria" w:cs="Arial"/>
          <w:sz w:val="23"/>
          <w:szCs w:val="23"/>
        </w:rPr>
      </w:pPr>
      <w:r>
        <w:rPr>
          <w:rFonts w:ascii="Cambria" w:hAnsi="Cambria" w:cs="Arial"/>
          <w:sz w:val="23"/>
          <w:szCs w:val="23"/>
        </w:rPr>
        <w:t>Ponudnik ki bo nominiral kadre, ki bodo izkazali večje število referenc od zahtevanih bo pridobil dodatne točke in sicer za odgovornega vodjo del, ki je vodil:</w:t>
      </w:r>
    </w:p>
    <w:p w:rsidR="00BB184E" w:rsidRDefault="00084BE1">
      <w:pPr>
        <w:pStyle w:val="Standard"/>
        <w:numPr>
          <w:ilvl w:val="0"/>
          <w:numId w:val="1"/>
        </w:numPr>
        <w:spacing w:line="360" w:lineRule="auto"/>
        <w:jc w:val="both"/>
        <w:rPr>
          <w:rFonts w:ascii="Cambria" w:hAnsi="Cambria" w:cs="Arial"/>
          <w:sz w:val="23"/>
          <w:szCs w:val="23"/>
        </w:rPr>
      </w:pPr>
      <w:r>
        <w:rPr>
          <w:rFonts w:ascii="Cambria" w:hAnsi="Cambria" w:cs="Arial"/>
          <w:sz w:val="23"/>
          <w:szCs w:val="23"/>
        </w:rPr>
        <w:t>izdelavo vsaj dveh osnovnih občinskih prostorskih načrtov sprejetih v obdobju od leta 2010 do dneva oddaje ponudbe za občine s površino vsaj 150 km² bo ponudnik pridobil 10 dodatnih točk,</w:t>
      </w:r>
    </w:p>
    <w:p w:rsidR="00BB184E" w:rsidRDefault="00084BE1">
      <w:pPr>
        <w:pStyle w:val="Standard"/>
        <w:numPr>
          <w:ilvl w:val="0"/>
          <w:numId w:val="1"/>
        </w:numPr>
        <w:spacing w:line="360" w:lineRule="auto"/>
        <w:jc w:val="both"/>
        <w:rPr>
          <w:rFonts w:ascii="Cambria" w:hAnsi="Cambria" w:cs="Arial"/>
          <w:sz w:val="23"/>
          <w:szCs w:val="23"/>
        </w:rPr>
      </w:pPr>
      <w:r>
        <w:rPr>
          <w:rFonts w:ascii="Cambria" w:hAnsi="Cambria" w:cs="Arial"/>
          <w:sz w:val="23"/>
          <w:szCs w:val="23"/>
        </w:rPr>
        <w:t>izdelavo vsaj enega osnovnega občinskega podrobnega prostorskega načrta za pomembno prometno infrastrukturo, ki je bil sprejet v obdobju zadnjih desetih let šteto od roka za oddajo ponudbe bo pridobil 5 dodatnih točk,</w:t>
      </w:r>
    </w:p>
    <w:p w:rsidR="00BB184E" w:rsidRDefault="00084BE1">
      <w:pPr>
        <w:pStyle w:val="Standard"/>
        <w:numPr>
          <w:ilvl w:val="0"/>
          <w:numId w:val="1"/>
        </w:numPr>
        <w:spacing w:line="360" w:lineRule="auto"/>
        <w:jc w:val="both"/>
        <w:rPr>
          <w:rFonts w:ascii="Cambria" w:hAnsi="Cambria" w:cs="Arial"/>
          <w:sz w:val="23"/>
          <w:szCs w:val="23"/>
        </w:rPr>
      </w:pPr>
      <w:r>
        <w:rPr>
          <w:rFonts w:ascii="Cambria" w:hAnsi="Cambria" w:cs="Arial"/>
          <w:sz w:val="23"/>
          <w:szCs w:val="23"/>
        </w:rPr>
        <w:t xml:space="preserve">izdelavo enega osnovnega občinskega podrobnega prostorskega načrta za poslovno cono velikosti nad 35 ha, ki je bil sprejet v obdobju desetih let šteto od roka za oddajo ponudbe bo pridobil 5 dodatnih točk.  </w:t>
      </w:r>
    </w:p>
    <w:p w:rsidR="00BB184E" w:rsidRDefault="00084BE1">
      <w:pPr>
        <w:pStyle w:val="Navadensplet"/>
        <w:spacing w:beforeAutospacing="0" w:after="0" w:line="360" w:lineRule="auto"/>
        <w:jc w:val="both"/>
        <w:rPr>
          <w:rFonts w:ascii="Cambria" w:hAnsi="Cambria"/>
          <w:sz w:val="23"/>
          <w:szCs w:val="23"/>
        </w:rPr>
      </w:pPr>
      <w:r>
        <w:rPr>
          <w:rFonts w:ascii="Cambria" w:hAnsi="Cambria" w:cs="Arial"/>
          <w:sz w:val="23"/>
          <w:szCs w:val="23"/>
        </w:rPr>
        <w:t>Ponudnik lahko priglasi (več) referenc le za tisti kader, ki je nominirani v ponudbi in s katerimi izkazuje kadrovsko usposobljenost (pogoj).</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V kolikor bosta dva ali več ponudnikov dosegla enako število točk, bo naročnik izbral ponudnika, ki je ponudil nižjo ponudbeno ceno.</w:t>
      </w:r>
    </w:p>
    <w:p w:rsidR="00BB184E" w:rsidRDefault="00084BE1">
      <w:pPr>
        <w:pStyle w:val="Navadensplet"/>
        <w:spacing w:beforeAutospacing="0" w:after="0" w:line="360" w:lineRule="auto"/>
        <w:jc w:val="both"/>
        <w:rPr>
          <w:rFonts w:ascii="Cambria" w:hAnsi="Cambria" w:cs="Arial"/>
          <w:sz w:val="23"/>
          <w:szCs w:val="23"/>
        </w:rPr>
      </w:pPr>
      <w:r>
        <w:rPr>
          <w:rFonts w:ascii="Cambria" w:hAnsi="Cambria" w:cs="Arial"/>
          <w:sz w:val="23"/>
          <w:szCs w:val="23"/>
        </w:rPr>
        <w:t xml:space="preserve">Ponudnik navede število dodatnih referenc, ki presegajo reference s katerimi se izkazuje kadrovsko usposobljenost (pogoj) </w:t>
      </w:r>
      <w:r>
        <w:rPr>
          <w:rFonts w:ascii="Cambria" w:hAnsi="Cambria" w:cs="Arial"/>
          <w:i/>
          <w:sz w:val="23"/>
          <w:szCs w:val="23"/>
        </w:rPr>
        <w:t>v obrazec Ponudbeni predračun</w:t>
      </w:r>
      <w:r>
        <w:rPr>
          <w:rFonts w:ascii="Cambria" w:hAnsi="Cambria" w:cs="Arial"/>
          <w:sz w:val="23"/>
          <w:szCs w:val="23"/>
        </w:rPr>
        <w:t xml:space="preserve"> ter izpolni obrazce </w:t>
      </w:r>
      <w:r>
        <w:rPr>
          <w:rFonts w:ascii="Cambria" w:hAnsi="Cambria" w:cs="Arial"/>
          <w:i/>
          <w:sz w:val="23"/>
          <w:szCs w:val="23"/>
        </w:rPr>
        <w:t>Referenčna lista</w:t>
      </w:r>
      <w:r>
        <w:rPr>
          <w:rFonts w:ascii="Cambria" w:hAnsi="Cambria" w:cs="Arial"/>
          <w:sz w:val="23"/>
          <w:szCs w:val="23"/>
        </w:rPr>
        <w:t xml:space="preserve"> in </w:t>
      </w:r>
      <w:r>
        <w:rPr>
          <w:rFonts w:ascii="Cambria" w:hAnsi="Cambria" w:cs="Arial"/>
          <w:i/>
          <w:sz w:val="23"/>
          <w:szCs w:val="23"/>
        </w:rPr>
        <w:t>Potrdilo o dobro opravljenem delu</w:t>
      </w:r>
      <w:r>
        <w:rPr>
          <w:rFonts w:ascii="Cambria" w:hAnsi="Cambria" w:cs="Arial"/>
          <w:sz w:val="23"/>
          <w:szCs w:val="23"/>
        </w:rPr>
        <w:t xml:space="preserve"> za posameznega sodelavca za katerega priglaša dodatne reference. </w:t>
      </w:r>
    </w:p>
    <w:p w:rsidR="00BB184E" w:rsidRDefault="00BB184E" w:rsidP="007E0DEA">
      <w:pPr>
        <w:pStyle w:val="Default"/>
      </w:pPr>
    </w:p>
    <w:p w:rsidR="00BB184E" w:rsidRDefault="00BB184E"/>
    <w:p w:rsidR="00BB184E" w:rsidRDefault="00084BE1">
      <w:pPr>
        <w:pStyle w:val="Naslov1"/>
        <w:numPr>
          <w:ilvl w:val="0"/>
          <w:numId w:val="21"/>
        </w:numPr>
      </w:pPr>
      <w:bookmarkStart w:id="103" w:name="_Toc472613257"/>
      <w:r>
        <w:lastRenderedPageBreak/>
        <w:t xml:space="preserve"> </w:t>
      </w:r>
      <w:bookmarkStart w:id="104" w:name="_Toc497890545"/>
      <w:bookmarkEnd w:id="103"/>
      <w:r>
        <w:t>FINANČNA ZAVAROVANJA</w:t>
      </w:r>
      <w:bookmarkEnd w:id="104"/>
    </w:p>
    <w:p w:rsidR="00BB184E" w:rsidRDefault="00BB184E">
      <w:pPr>
        <w:spacing w:line="360" w:lineRule="auto"/>
        <w:rPr>
          <w:rFonts w:ascii="Cambria" w:hAnsi="Cambria"/>
        </w:rPr>
      </w:pPr>
    </w:p>
    <w:p w:rsidR="00BB184E" w:rsidRDefault="00084BE1">
      <w:pPr>
        <w:spacing w:line="360" w:lineRule="auto"/>
        <w:jc w:val="both"/>
        <w:rPr>
          <w:rFonts w:ascii="Cambria" w:hAnsi="Cambria"/>
          <w:sz w:val="23"/>
          <w:szCs w:val="23"/>
        </w:rPr>
      </w:pPr>
      <w:r>
        <w:rPr>
          <w:rFonts w:ascii="Cambria" w:hAnsi="Cambria"/>
          <w:sz w:val="23"/>
          <w:szCs w:val="23"/>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Pri ponudbi s podizvajalci zavarovanje predloži glavni ponudnik, pri skupni ponudbi pa nosilec posla.</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Izbrani ponudnik, s katerim sklene naročnik pogodbo, jamči za odpravo vseh vrst napak oziroma nepravilnosti, skladno z določili Obligacijskega zakonika in predpisi, ki urejajo področje predmeta javnega naročila.</w:t>
      </w:r>
    </w:p>
    <w:p w:rsidR="00BB184E" w:rsidRDefault="00BB184E">
      <w:pPr>
        <w:spacing w:line="360" w:lineRule="auto"/>
        <w:jc w:val="both"/>
        <w:rPr>
          <w:rFonts w:ascii="Cambria" w:hAnsi="Cambria"/>
          <w:sz w:val="23"/>
          <w:szCs w:val="23"/>
        </w:rPr>
      </w:pPr>
    </w:p>
    <w:p w:rsidR="00BB184E" w:rsidRDefault="00084BE1">
      <w:pPr>
        <w:pStyle w:val="Naslov2"/>
        <w:numPr>
          <w:ilvl w:val="1"/>
          <w:numId w:val="21"/>
        </w:numPr>
      </w:pPr>
      <w:bookmarkStart w:id="105" w:name="_Toc443902454"/>
      <w:bookmarkStart w:id="106" w:name="_Toc472613258"/>
      <w:bookmarkStart w:id="107" w:name="_Toc497890546"/>
      <w:bookmarkEnd w:id="105"/>
      <w:bookmarkEnd w:id="106"/>
      <w:r>
        <w:t>Finančno zavarovanje za resnost ponudbe</w:t>
      </w:r>
      <w:bookmarkEnd w:id="107"/>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Ponudnik mora v ponudbi predložiti brezpogojno, brez protesta in na prvi poziv unovčljivo menično izjavo in podpisano menico v višini 3.000,00 EUR.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Predložena menična izjava mora po vsebini ustrezati vzorcu kot izhaja iz obrazca </w:t>
      </w:r>
      <w:r>
        <w:rPr>
          <w:rFonts w:ascii="Cambria" w:hAnsi="Cambria"/>
          <w:i/>
          <w:sz w:val="23"/>
          <w:szCs w:val="23"/>
        </w:rPr>
        <w:t xml:space="preserve">Menična izjava. </w:t>
      </w:r>
      <w:r>
        <w:rPr>
          <w:rFonts w:ascii="Cambria" w:hAnsi="Cambria"/>
          <w:sz w:val="23"/>
          <w:szCs w:val="23"/>
        </w:rPr>
        <w:t xml:space="preserve">Kot obvezno prilogo k obrazcu </w:t>
      </w:r>
      <w:r>
        <w:rPr>
          <w:rFonts w:ascii="Cambria" w:hAnsi="Cambria"/>
          <w:i/>
          <w:sz w:val="23"/>
          <w:szCs w:val="23"/>
        </w:rPr>
        <w:t>Menična izjava-resnost ponudbe</w:t>
      </w:r>
      <w:r>
        <w:rPr>
          <w:rFonts w:ascii="Cambria" w:hAnsi="Cambria"/>
          <w:sz w:val="23"/>
          <w:szCs w:val="23"/>
        </w:rPr>
        <w:t xml:space="preserve"> mora ponudnik v ponudbi predložiti 1 podpisano bianco menico.</w:t>
      </w:r>
    </w:p>
    <w:p w:rsidR="00BB184E" w:rsidRDefault="00BB184E">
      <w:pPr>
        <w:spacing w:line="360" w:lineRule="auto"/>
        <w:jc w:val="both"/>
        <w:rPr>
          <w:rFonts w:ascii="Cambria" w:hAnsi="Cambria"/>
          <w:sz w:val="23"/>
          <w:szCs w:val="23"/>
        </w:rPr>
      </w:pPr>
    </w:p>
    <w:p w:rsidR="00BB184E" w:rsidRDefault="00084BE1">
      <w:pPr>
        <w:spacing w:line="360" w:lineRule="auto"/>
        <w:jc w:val="both"/>
      </w:pPr>
      <w:r>
        <w:rPr>
          <w:rFonts w:ascii="Cambria" w:hAnsi="Cambria"/>
          <w:sz w:val="23"/>
          <w:szCs w:val="23"/>
        </w:rPr>
        <w:t>Veljavnost zavarovanja za resnost ponudbe mora znašati najmanj do 28.2.2018, z možnostjo podaljšanja na zahtevo naročnika.</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Zavarovanje za resnost ponudbe bo unovčeno v naslednjih primerih: </w:t>
      </w:r>
    </w:p>
    <w:p w:rsidR="00BB184E" w:rsidRDefault="00084BE1">
      <w:pPr>
        <w:numPr>
          <w:ilvl w:val="0"/>
          <w:numId w:val="4"/>
        </w:numPr>
        <w:spacing w:line="360" w:lineRule="auto"/>
        <w:jc w:val="both"/>
        <w:rPr>
          <w:rFonts w:ascii="Cambria" w:hAnsi="Cambria"/>
          <w:sz w:val="23"/>
          <w:szCs w:val="23"/>
        </w:rPr>
      </w:pPr>
      <w:r>
        <w:rPr>
          <w:rFonts w:ascii="Cambria" w:hAnsi="Cambria"/>
          <w:sz w:val="23"/>
          <w:szCs w:val="23"/>
        </w:rPr>
        <w:t>če ponudnik umakne ali spremeni ponudbo v času njene veljavnosti, navedene v ponudbi ali</w:t>
      </w:r>
    </w:p>
    <w:p w:rsidR="00BB184E" w:rsidRDefault="00084BE1">
      <w:pPr>
        <w:numPr>
          <w:ilvl w:val="0"/>
          <w:numId w:val="4"/>
        </w:numPr>
        <w:spacing w:line="360" w:lineRule="auto"/>
        <w:jc w:val="both"/>
        <w:rPr>
          <w:rFonts w:ascii="Cambria" w:hAnsi="Cambria"/>
          <w:sz w:val="23"/>
          <w:szCs w:val="23"/>
        </w:rPr>
      </w:pPr>
      <w:r>
        <w:rPr>
          <w:rFonts w:ascii="Cambria" w:hAnsi="Cambria"/>
          <w:sz w:val="23"/>
          <w:szCs w:val="23"/>
        </w:rPr>
        <w:t>če ponudnik, ki ga je naročnik v času veljavnosti ponudbe obvestil o sprejetju njegove ponudbe:</w:t>
      </w:r>
    </w:p>
    <w:p w:rsidR="00BB184E" w:rsidRDefault="00084BE1">
      <w:pPr>
        <w:numPr>
          <w:ilvl w:val="1"/>
          <w:numId w:val="4"/>
        </w:numPr>
        <w:spacing w:line="360" w:lineRule="auto"/>
        <w:jc w:val="both"/>
        <w:rPr>
          <w:rFonts w:ascii="Cambria" w:hAnsi="Cambria"/>
          <w:sz w:val="23"/>
          <w:szCs w:val="23"/>
        </w:rPr>
      </w:pPr>
      <w:r>
        <w:rPr>
          <w:rFonts w:ascii="Cambria" w:hAnsi="Cambria"/>
          <w:sz w:val="23"/>
          <w:szCs w:val="23"/>
        </w:rPr>
        <w:lastRenderedPageBreak/>
        <w:t>ne izpolni ali zavrne sklenitev okvirnega sporazuma v skladu z določbami navodil ponudnikom ali</w:t>
      </w:r>
    </w:p>
    <w:p w:rsidR="00BB184E" w:rsidRDefault="00084BE1">
      <w:pPr>
        <w:numPr>
          <w:ilvl w:val="1"/>
          <w:numId w:val="4"/>
        </w:numPr>
        <w:spacing w:line="360" w:lineRule="auto"/>
        <w:jc w:val="both"/>
        <w:rPr>
          <w:rFonts w:ascii="Cambria" w:hAnsi="Cambria"/>
          <w:sz w:val="23"/>
          <w:szCs w:val="23"/>
        </w:rPr>
      </w:pPr>
      <w:r>
        <w:rPr>
          <w:rFonts w:ascii="Cambria" w:hAnsi="Cambria"/>
          <w:sz w:val="23"/>
          <w:szCs w:val="23"/>
        </w:rPr>
        <w:t>ne predloži ali zavrne predložitev finančnega zavarovanja za dobro izvedbo pogodbenih obveznosti v skladu z določbami navodil ponudnikom,</w:t>
      </w:r>
    </w:p>
    <w:p w:rsidR="00BB184E" w:rsidRDefault="00084BE1">
      <w:pPr>
        <w:numPr>
          <w:ilvl w:val="0"/>
          <w:numId w:val="4"/>
        </w:numPr>
        <w:spacing w:line="360" w:lineRule="auto"/>
        <w:contextualSpacing/>
        <w:jc w:val="both"/>
        <w:rPr>
          <w:rFonts w:ascii="Cambria" w:eastAsiaTheme="minorEastAsia" w:hAnsi="Cambria"/>
          <w:sz w:val="23"/>
          <w:szCs w:val="23"/>
        </w:rPr>
      </w:pPr>
      <w:r>
        <w:rPr>
          <w:rFonts w:ascii="Cambria" w:hAnsi="Cambria"/>
          <w:sz w:val="23"/>
          <w:szCs w:val="23"/>
        </w:rPr>
        <w:t xml:space="preserve">če ne predloži nove menične izjave </w:t>
      </w:r>
      <w:r>
        <w:rPr>
          <w:rFonts w:ascii="Cambria" w:eastAsiaTheme="minorEastAsia" w:hAnsi="Cambria"/>
          <w:sz w:val="23"/>
          <w:szCs w:val="23"/>
        </w:rPr>
        <w:t>na poziv naročnika v primeru podaljšanja veljavnosti ponudbe.</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rsidR="00BB184E" w:rsidRDefault="00BB184E">
      <w:pPr>
        <w:spacing w:line="360" w:lineRule="auto"/>
        <w:contextualSpacing/>
        <w:jc w:val="both"/>
        <w:rPr>
          <w:rFonts w:ascii="Cambria" w:eastAsiaTheme="minorEastAs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Neunovčena menična izjava se po zaključku postopka oddaje javnega naročila vrne ponudniku. </w:t>
      </w:r>
    </w:p>
    <w:p w:rsidR="00BB184E" w:rsidRDefault="00BB184E">
      <w:pPr>
        <w:spacing w:line="360" w:lineRule="auto"/>
        <w:jc w:val="both"/>
        <w:rPr>
          <w:rFonts w:ascii="Cambria" w:hAnsi="Cambria"/>
          <w:sz w:val="23"/>
          <w:szCs w:val="23"/>
        </w:rPr>
      </w:pPr>
    </w:p>
    <w:p w:rsidR="00BB184E" w:rsidRDefault="00084BE1">
      <w:pPr>
        <w:pStyle w:val="Naslov2"/>
        <w:numPr>
          <w:ilvl w:val="1"/>
          <w:numId w:val="21"/>
        </w:numPr>
      </w:pPr>
      <w:bookmarkStart w:id="108" w:name="_Toc402336692"/>
      <w:bookmarkStart w:id="109" w:name="_Toc472613259"/>
      <w:bookmarkStart w:id="110" w:name="_Toc497890547"/>
      <w:bookmarkEnd w:id="108"/>
      <w:bookmarkEnd w:id="109"/>
      <w:r>
        <w:t>Finančno zavarovanje za dobro izvedbo pogodbenih obveznosti</w:t>
      </w:r>
      <w:bookmarkEnd w:id="110"/>
    </w:p>
    <w:p w:rsidR="00BB184E" w:rsidRDefault="00BB184E">
      <w:pPr>
        <w:suppressAutoHyphens/>
        <w:spacing w:line="360" w:lineRule="auto"/>
        <w:jc w:val="both"/>
        <w:textAlignment w:val="baseline"/>
        <w:rPr>
          <w:rFonts w:ascii="Cambria" w:hAnsi="Cambria"/>
          <w:kern w:val="2"/>
          <w:sz w:val="23"/>
          <w:szCs w:val="23"/>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rPr>
        <w:t xml:space="preserve">Izbrani ponudnik mora najpozneje v roku osmih (8) dni po sklenitvi okvirnega sporazuma kot pogoj za veljavnost okvirnega sporazuma izročiti naročniku podpisano bančno garancijo za dobro izvedbo pogodbenih obveznosti v višini </w:t>
      </w:r>
      <w:r>
        <w:rPr>
          <w:rFonts w:ascii="Cambria" w:hAnsi="Cambria"/>
          <w:sz w:val="23"/>
          <w:szCs w:val="23"/>
        </w:rPr>
        <w:t>5% ponudbene vrednosti z DDV (ponudbena vrednost za izvedbo vseh predvidenih del)</w:t>
      </w:r>
      <w:r>
        <w:rPr>
          <w:rFonts w:ascii="Cambria" w:hAnsi="Cambria"/>
          <w:kern w:val="2"/>
          <w:sz w:val="23"/>
          <w:szCs w:val="23"/>
        </w:rPr>
        <w:t>.</w:t>
      </w: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rPr>
        <w:t xml:space="preserve">  </w:t>
      </w:r>
    </w:p>
    <w:p w:rsidR="00BB184E" w:rsidRDefault="00084BE1">
      <w:pPr>
        <w:suppressAutoHyphens/>
        <w:spacing w:line="360" w:lineRule="auto"/>
        <w:jc w:val="both"/>
        <w:textAlignment w:val="baseline"/>
        <w:rPr>
          <w:rFonts w:ascii="Cambria" w:hAnsi="Cambria"/>
          <w:kern w:val="2"/>
          <w:sz w:val="23"/>
          <w:szCs w:val="23"/>
        </w:rPr>
      </w:pPr>
      <w:r>
        <w:rPr>
          <w:rFonts w:ascii="Cambria" w:hAnsi="Cambria"/>
          <w:kern w:val="2"/>
          <w:sz w:val="23"/>
          <w:szCs w:val="23"/>
        </w:rPr>
        <w:t xml:space="preserve">Ponudnik mora v ponudbeni dokumentaciji na obrazcu </w:t>
      </w:r>
      <w:r>
        <w:rPr>
          <w:rFonts w:ascii="Cambria" w:hAnsi="Cambria"/>
          <w:i/>
          <w:kern w:val="2"/>
          <w:sz w:val="23"/>
          <w:szCs w:val="23"/>
        </w:rPr>
        <w:t>Izjava o predložitvi bančne garancije za dobro izvedbo pogodbenih obveznosti</w:t>
      </w:r>
      <w:r>
        <w:rPr>
          <w:rFonts w:ascii="Cambria" w:hAnsi="Cambria"/>
          <w:kern w:val="2"/>
          <w:sz w:val="23"/>
          <w:szCs w:val="23"/>
        </w:rPr>
        <w:t xml:space="preserve"> </w:t>
      </w:r>
      <w:r>
        <w:rPr>
          <w:rFonts w:ascii="Cambria" w:hAnsi="Cambria"/>
          <w:b/>
          <w:kern w:val="2"/>
          <w:sz w:val="23"/>
          <w:szCs w:val="23"/>
        </w:rPr>
        <w:t xml:space="preserve">predložiti lastno izjavo, </w:t>
      </w:r>
      <w:r>
        <w:rPr>
          <w:rFonts w:ascii="Cambria" w:hAnsi="Cambria"/>
          <w:kern w:val="2"/>
          <w:sz w:val="23"/>
          <w:szCs w:val="23"/>
        </w:rPr>
        <w:t>da bo v osmih (8) dneh po sklenitvi okvirnega sporazuma naročniku izročil bančno garancijo za dobro izvedbo pogodbenih</w:t>
      </w:r>
      <w:r>
        <w:rPr>
          <w:rFonts w:ascii="Cambria" w:hAnsi="Cambria"/>
          <w:b/>
          <w:kern w:val="2"/>
          <w:sz w:val="23"/>
          <w:szCs w:val="23"/>
        </w:rPr>
        <w:t xml:space="preserve"> </w:t>
      </w:r>
      <w:r>
        <w:rPr>
          <w:rFonts w:ascii="Cambria" w:hAnsi="Cambria"/>
          <w:kern w:val="2"/>
          <w:sz w:val="23"/>
          <w:szCs w:val="23"/>
        </w:rPr>
        <w:t xml:space="preserve">obveznosti in ponudnik </w:t>
      </w:r>
      <w:r>
        <w:rPr>
          <w:rFonts w:ascii="Cambria" w:hAnsi="Cambria"/>
          <w:b/>
          <w:kern w:val="2"/>
          <w:sz w:val="23"/>
          <w:szCs w:val="23"/>
        </w:rPr>
        <w:t xml:space="preserve">podpiše ter ožigosa </w:t>
      </w:r>
      <w:r>
        <w:rPr>
          <w:rFonts w:ascii="Cambria" w:hAnsi="Cambria"/>
          <w:kern w:val="2"/>
          <w:sz w:val="23"/>
          <w:szCs w:val="23"/>
        </w:rPr>
        <w:t xml:space="preserve">obrazec </w:t>
      </w:r>
      <w:r>
        <w:rPr>
          <w:rFonts w:ascii="Cambria" w:hAnsi="Cambria"/>
          <w:i/>
          <w:kern w:val="2"/>
          <w:sz w:val="23"/>
          <w:szCs w:val="23"/>
        </w:rPr>
        <w:t>Vzorec bančne garancije za dobro izvedbo pogodbenih obveznosti.</w:t>
      </w:r>
      <w:r>
        <w:rPr>
          <w:rFonts w:ascii="Cambria" w:hAnsi="Cambria"/>
          <w:kern w:val="2"/>
          <w:sz w:val="23"/>
          <w:szCs w:val="23"/>
        </w:rPr>
        <w:t xml:space="preserve"> Garancija mora biti veljavna najmanj 30 dni po predvidenem končanju pogodbenih del in se lahko podaljša na zahtevo naročnika.</w:t>
      </w: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cs="Arial"/>
          <w:color w:val="000000"/>
          <w:sz w:val="18"/>
          <w:szCs w:val="18"/>
        </w:rPr>
        <w:t xml:space="preserve">                                                                                                                                            </w:t>
      </w:r>
      <w:r>
        <w:rPr>
          <w:rFonts w:ascii="Cambria" w:hAnsi="Cambria" w:cs="Arial"/>
          <w:color w:val="000000"/>
          <w:sz w:val="23"/>
          <w:szCs w:val="23"/>
        </w:rPr>
        <w:t>Boštjan Trilar</w:t>
      </w:r>
    </w:p>
    <w:p w:rsidR="00BB184E" w:rsidRDefault="00084BE1">
      <w:pPr>
        <w:spacing w:line="360" w:lineRule="auto"/>
        <w:jc w:val="both"/>
        <w:rPr>
          <w:rFonts w:ascii="Cambria" w:hAnsi="Cambria"/>
          <w:sz w:val="23"/>
          <w:szCs w:val="23"/>
        </w:rPr>
      </w:pPr>
      <w:r>
        <w:rPr>
          <w:rFonts w:ascii="Cambria" w:hAnsi="Cambria" w:cs="Arial"/>
          <w:color w:val="000000"/>
          <w:sz w:val="23"/>
          <w:szCs w:val="23"/>
        </w:rPr>
        <w:t xml:space="preserve">                                                                                                              župan Mestne občine Kranj</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7E0DEA" w:rsidRDefault="007E0DEA">
      <w:pPr>
        <w:spacing w:line="360" w:lineRule="auto"/>
        <w:jc w:val="both"/>
        <w:rPr>
          <w:rFonts w:ascii="Cambria" w:hAnsi="Cambria"/>
          <w:sz w:val="23"/>
          <w:szCs w:val="23"/>
        </w:rPr>
      </w:pPr>
    </w:p>
    <w:p w:rsidR="007E0DEA" w:rsidRDefault="007E0DEA">
      <w:pPr>
        <w:spacing w:line="360" w:lineRule="auto"/>
        <w:jc w:val="both"/>
        <w:rPr>
          <w:rFonts w:ascii="Cambria" w:hAnsi="Cambria"/>
          <w:sz w:val="23"/>
          <w:szCs w:val="23"/>
        </w:rPr>
      </w:pPr>
    </w:p>
    <w:p w:rsidR="007E0DEA" w:rsidRDefault="007E0DEA">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noProof/>
          <w:sz w:val="23"/>
          <w:szCs w:val="23"/>
        </w:rPr>
        <mc:AlternateContent>
          <mc:Choice Requires="wpg">
            <w:drawing>
              <wp:anchor distT="0" distB="0" distL="114300" distR="114300" simplePos="0" relativeHeight="4" behindDoc="1" locked="0" layoutInCell="1" allowOverlap="1" wp14:anchorId="43869D8E">
                <wp:simplePos x="0" y="0"/>
                <wp:positionH relativeFrom="page">
                  <wp:posOffset>294005</wp:posOffset>
                </wp:positionH>
                <wp:positionV relativeFrom="page">
                  <wp:posOffset>269875</wp:posOffset>
                </wp:positionV>
                <wp:extent cx="6376670" cy="9126855"/>
                <wp:effectExtent l="0" t="0" r="6350" b="0"/>
                <wp:wrapNone/>
                <wp:docPr id="4" name="Skupina 59"/>
                <wp:cNvGraphicFramePr/>
                <a:graphic xmlns:a="http://schemas.openxmlformats.org/drawingml/2006/main">
                  <a:graphicData uri="http://schemas.microsoft.com/office/word/2010/wordprocessingGroup">
                    <wpg:wgp>
                      <wpg:cNvGrpSpPr/>
                      <wpg:grpSpPr>
                        <a:xfrm>
                          <a:off x="0" y="0"/>
                          <a:ext cx="6375960" cy="9126360"/>
                          <a:chOff x="0" y="0"/>
                          <a:chExt cx="0" cy="0"/>
                        </a:xfrm>
                      </wpg:grpSpPr>
                      <wps:wsp>
                        <wps:cNvPr id="5" name="Pravokotnik 5"/>
                        <wps:cNvSpPr/>
                        <wps:spPr>
                          <a:xfrm>
                            <a:off x="0" y="0"/>
                            <a:ext cx="192960" cy="9126360"/>
                          </a:xfrm>
                          <a:prstGeom prst="rect">
                            <a:avLst/>
                          </a:prstGeom>
                          <a:gradFill>
                            <a:gsLst>
                              <a:gs pos="0">
                                <a:srgbClr val="A99AB9"/>
                              </a:gs>
                              <a:gs pos="50000">
                                <a:srgbClr val="CAC2D2"/>
                              </a:gs>
                              <a:gs pos="100000">
                                <a:srgbClr val="E5E2E8"/>
                              </a:gs>
                            </a:gsLst>
                            <a:lin ang="0"/>
                          </a:gradFill>
                          <a:ln>
                            <a:noFill/>
                          </a:ln>
                        </wps:spPr>
                        <wps:style>
                          <a:lnRef idx="2">
                            <a:schemeClr val="accent1">
                              <a:shade val="50000"/>
                            </a:schemeClr>
                          </a:lnRef>
                          <a:fillRef idx="1">
                            <a:schemeClr val="accent1"/>
                          </a:fillRef>
                          <a:effectRef idx="0">
                            <a:schemeClr val="accent1"/>
                          </a:effectRef>
                          <a:fontRef idx="minor"/>
                        </wps:style>
                        <wps:bodyPr/>
                      </wps:wsp>
                      <wps:wsp>
                        <wps:cNvPr id="6" name="Puščica: petkotnik 6"/>
                        <wps:cNvSpPr/>
                        <wps:spPr>
                          <a:xfrm>
                            <a:off x="0" y="1630080"/>
                            <a:ext cx="6375960" cy="550440"/>
                          </a:xfrm>
                          <a:prstGeom prst="homePlate">
                            <a:avLst>
                              <a:gd name="adj" fmla="val 50000"/>
                            </a:avLst>
                          </a:prstGeom>
                          <a:gradFill>
                            <a:gsLst>
                              <a:gs pos="0">
                                <a:srgbClr val="A99AB9"/>
                              </a:gs>
                              <a:gs pos="50000">
                                <a:srgbClr val="CAC2D2"/>
                              </a:gs>
                              <a:gs pos="100000">
                                <a:srgbClr val="E5E2E8"/>
                              </a:gs>
                            </a:gsLst>
                            <a:lin ang="0"/>
                          </a:gradFill>
                          <a:ln>
                            <a:noFill/>
                          </a:ln>
                        </wps:spPr>
                        <wps:style>
                          <a:lnRef idx="2">
                            <a:schemeClr val="accent1">
                              <a:shade val="50000"/>
                            </a:schemeClr>
                          </a:lnRef>
                          <a:fillRef idx="1">
                            <a:schemeClr val="accent1"/>
                          </a:fillRef>
                          <a:effectRef idx="0">
                            <a:schemeClr val="accent1"/>
                          </a:effectRef>
                          <a:fontRef idx="minor"/>
                        </wps:style>
                        <wps:txbx>
                          <w:txbxContent>
                            <w:p w:rsidR="00BB184E" w:rsidRDefault="00084BE1">
                              <w:pPr>
                                <w:overflowPunct w:val="0"/>
                              </w:pPr>
                              <w:r>
                                <w:rPr>
                                  <w:rFonts w:ascii="Calibri" w:eastAsia="Calibri" w:hAnsi="Calibri" w:cstheme="minorBidi"/>
                                  <w:color w:val="000000"/>
                                  <w:sz w:val="40"/>
                                  <w:szCs w:val="40"/>
                                  <w:lang w:eastAsia="en-US"/>
                                </w:rPr>
                                <w:t>B) OBRAZCI</w:t>
                              </w:r>
                            </w:p>
                          </w:txbxContent>
                        </wps:txbx>
                        <wps:bodyPr lIns="90000" tIns="0" rIns="182880" bIns="0" anchor="ctr">
                          <a:noAutofit/>
                        </wps:bodyPr>
                      </wps:wsp>
                    </wpg:wgp>
                  </a:graphicData>
                </a:graphic>
                <wp14:sizeRelV relativeFrom="page">
                  <wp14:pctHeight>95000</wp14:pctHeight>
                </wp14:sizeRelV>
              </wp:anchor>
            </w:drawing>
          </mc:Choice>
          <mc:Fallback>
            <w:pict>
              <v:group w14:anchorId="43869D8E" id="Skupina 59" o:spid="_x0000_s1029" style="position:absolute;left:0;text-align:left;margin-left:23.15pt;margin-top:21.25pt;width:502.1pt;height:718.65pt;z-index:-503316476;mso-height-percent:950;mso-position-horizontal-relative:page;mso-position-vertical-relative:page;mso-height-percent:950"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">
                <v:rect id="Pravokotnik 5" o:spid="_x0000_s1030" style="position:absolute;width:192960;height:9126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UX8MA&#10;AADaAAAADwAAAGRycy9kb3ducmV2LnhtbESPwWrDMBBE74H+g9hAb4kc05biRjamwZBLD3ZC6XGx&#10;NraxtTKWkqh/XxUKPQ4z84bZF8FM4kaLGywr2G0TEMSt1QN3Cs6navMKwnlkjZNlUvBNDor8YbXH&#10;TNs713RrfCcihF2GCnrv50xK1/Zk0G3tTBy9i10M+iiXTuoF7xFuJpkmyYs0OHBc6HGm957asbka&#10;BfJzVz8N6Ud1SMdg5vBVng5Vp9TjOpRvIDwF/x/+ax+1gmf4vRJvg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aUX8MAAADaAAAADwAAAAAAAAAAAAAAAACYAgAAZHJzL2Rv&#10;d25yZXYueG1sUEsFBgAAAAAEAAQA9QAAAIgDAAAAAA==&#10;" fillcolor="#a99ab9" stroked="f" strokeweight="1pt">
                  <v:fill color2="#e5e2e8" angle="90" colors="0 #a99ab9;.5 #cac2d2;1 #e5e2e8" focus="100%" type="gradient">
                    <o:fill v:ext="view" type="gradientUnscaled"/>
                  </v:fill>
                </v:rect>
                <v:shape id="Puščica: petkotnik 6" o:spid="_x0000_s1031" type="#_x0000_t15" style="position:absolute;top:1630080;width:6375960;height:550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nBMMA&#10;AADaAAAADwAAAGRycy9kb3ducmV2LnhtbESPT2sCMRTE70K/Q3gFb5qtorRbo0ihKN78Q6G3t5vX&#10;zdbNy7KJGr+9EQSPw8z8hpktom3EmTpfO1bwNsxAEJdO11wpOOy/B+8gfEDW2DgmBVfysJi/9GaY&#10;a3fhLZ13oRIJwj5HBSaENpfSl4Ys+qFriZP35zqLIcmukrrDS4LbRo6ybCot1pwWDLb0Zag87k5W&#10;wcdyE0dFuQrm3xXFz3E8iaf4q1T/NS4/QQSK4Rl+tNdawRTuV9IN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nBMMAAADaAAAADwAAAAAAAAAAAAAAAACYAgAAZHJzL2Rv&#10;d25yZXYueG1sUEsFBgAAAAAEAAQA9QAAAIgDAAAAAA==&#10;" adj="20668" fillcolor="#a99ab9" stroked="f" strokeweight="1pt">
                  <v:fill color2="#e5e2e8" angle="90" colors="0 #a99ab9;.5 #cac2d2;1 #e5e2e8" focus="100%" type="gradient">
                    <o:fill v:ext="view" type="gradientUnscaled"/>
                  </v:fill>
                  <v:textbox inset="2.5mm,0,14.4pt,0">
                    <w:txbxContent>
                      <w:p w:rsidR="00BB184E" w:rsidRDefault="00084BE1">
                        <w:pPr>
                          <w:overflowPunct w:val="0"/>
                        </w:pPr>
                        <w:r>
                          <w:rPr>
                            <w:rFonts w:ascii="Calibri" w:eastAsia="Calibri" w:hAnsi="Calibri" w:cstheme="minorBidi"/>
                            <w:color w:val="000000"/>
                            <w:sz w:val="40"/>
                            <w:szCs w:val="40"/>
                            <w:lang w:eastAsia="en-US"/>
                          </w:rPr>
                          <w:t>B) OBRAZCI</w:t>
                        </w:r>
                      </w:p>
                    </w:txbxContent>
                  </v:textbox>
                </v:shape>
                <w10:wrap anchorx="page" anchory="page"/>
              </v:group>
            </w:pict>
          </mc:Fallback>
        </mc:AlternateContent>
      </w:r>
    </w:p>
    <w:p w:rsidR="00BB184E" w:rsidRDefault="00084BE1">
      <w:pPr>
        <w:keepNext/>
        <w:keepLines/>
        <w:spacing w:line="360" w:lineRule="auto"/>
        <w:jc w:val="both"/>
        <w:outlineLvl w:val="1"/>
        <w:rPr>
          <w:rStyle w:val="Naslov2Znak"/>
          <w:bCs w:val="0"/>
          <w:sz w:val="23"/>
          <w:lang w:eastAsia="en-US"/>
        </w:rPr>
      </w:pPr>
      <w:bookmarkStart w:id="111" w:name="_Toc475622016"/>
      <w:bookmarkStart w:id="112" w:name="_Toc497890548"/>
      <w:bookmarkEnd w:id="111"/>
      <w:r>
        <w:rPr>
          <w:rStyle w:val="Naslov2Znak"/>
          <w:bCs w:val="0"/>
          <w:sz w:val="23"/>
          <w:lang w:eastAsia="en-US"/>
        </w:rPr>
        <w:lastRenderedPageBreak/>
        <w:t>Ovojnica</w:t>
      </w:r>
      <w:bookmarkEnd w:id="112"/>
    </w:p>
    <w:p w:rsidR="00BB184E" w:rsidRDefault="00BB184E">
      <w:pPr>
        <w:spacing w:line="360" w:lineRule="auto"/>
        <w:jc w:val="both"/>
        <w:rPr>
          <w:rFonts w:ascii="Cambria" w:hAnsi="Cambria"/>
        </w:rPr>
      </w:pPr>
    </w:p>
    <w:tbl>
      <w:tblPr>
        <w:tblW w:w="9890" w:type="dxa"/>
        <w:tblInd w:w="63"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45" w:type="dxa"/>
          <w:right w:w="70" w:type="dxa"/>
        </w:tblCellMar>
        <w:tblLook w:val="0000" w:firstRow="0" w:lastRow="0" w:firstColumn="0" w:lastColumn="0" w:noHBand="0" w:noVBand="0"/>
      </w:tblPr>
      <w:tblGrid>
        <w:gridCol w:w="5003"/>
        <w:gridCol w:w="2552"/>
        <w:gridCol w:w="2335"/>
      </w:tblGrid>
      <w:tr w:rsidR="00BB184E">
        <w:trPr>
          <w:trHeight w:val="640"/>
        </w:trPr>
        <w:tc>
          <w:tcPr>
            <w:tcW w:w="9890" w:type="dxa"/>
            <w:gridSpan w:val="3"/>
            <w:tcBorders>
              <w:top w:val="single" w:sz="12" w:space="0" w:color="00000A"/>
              <w:left w:val="single" w:sz="12" w:space="0" w:color="00000A"/>
              <w:bottom w:val="single" w:sz="12"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PONUDBA – NE ODPIRAJ !</w:t>
            </w:r>
          </w:p>
        </w:tc>
      </w:tr>
      <w:tr w:rsidR="00BB184E">
        <w:trPr>
          <w:trHeight w:val="883"/>
        </w:trPr>
        <w:tc>
          <w:tcPr>
            <w:tcW w:w="9890" w:type="dxa"/>
            <w:gridSpan w:val="3"/>
            <w:tcBorders>
              <w:top w:val="single" w:sz="12" w:space="0" w:color="00000A"/>
              <w:left w:val="single" w:sz="12" w:space="0" w:color="00000A"/>
              <w:bottom w:val="single" w:sz="12"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sz w:val="28"/>
                <w:szCs w:val="28"/>
              </w:rPr>
            </w:pPr>
            <w:r>
              <w:rPr>
                <w:rFonts w:ascii="Cambria" w:hAnsi="Cambria"/>
                <w:b/>
                <w:sz w:val="28"/>
                <w:szCs w:val="28"/>
              </w:rPr>
              <w:t xml:space="preserve">PREDMET: </w:t>
            </w:r>
            <w:sdt>
              <w:sdtPr>
                <w:alias w:val="Naslov"/>
                <w:id w:val="89063904"/>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8"/>
                    <w:szCs w:val="28"/>
                    <w:lang w:eastAsia="en-US"/>
                  </w:rPr>
                  <w:t>Izdelava sprememb in dopolnitev občinskega prostorskega načrta Mestne občine Kranj</w:t>
                </w:r>
              </w:sdtContent>
            </w:sdt>
          </w:p>
          <w:p w:rsidR="00BB184E" w:rsidRDefault="00BB184E">
            <w:pPr>
              <w:spacing w:line="360" w:lineRule="auto"/>
              <w:jc w:val="both"/>
              <w:rPr>
                <w:rFonts w:ascii="Cambria" w:hAnsi="Cambria"/>
                <w:b/>
                <w:sz w:val="28"/>
                <w:szCs w:val="28"/>
              </w:rPr>
            </w:pPr>
          </w:p>
        </w:tc>
      </w:tr>
      <w:tr w:rsidR="00BB184E">
        <w:trPr>
          <w:trHeight w:val="3072"/>
        </w:trPr>
        <w:tc>
          <w:tcPr>
            <w:tcW w:w="5003" w:type="dxa"/>
            <w:tcBorders>
              <w:top w:val="single" w:sz="12" w:space="0" w:color="00000A"/>
              <w:left w:val="single" w:sz="12" w:space="0" w:color="00000A"/>
              <w:bottom w:val="single" w:sz="12"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POŠILJATELJ</w:t>
            </w:r>
          </w:p>
        </w:tc>
        <w:tc>
          <w:tcPr>
            <w:tcW w:w="4887" w:type="dxa"/>
            <w:gridSpan w:val="2"/>
            <w:tcBorders>
              <w:top w:val="single" w:sz="12" w:space="0" w:color="00000A"/>
              <w:left w:val="single" w:sz="12" w:space="0" w:color="00000A"/>
              <w:bottom w:val="single" w:sz="12"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PREJEMNIK</w:t>
            </w:r>
          </w:p>
          <w:p w:rsidR="00BB184E" w:rsidRDefault="00CE2BA0">
            <w:pPr>
              <w:spacing w:line="360" w:lineRule="auto"/>
              <w:jc w:val="both"/>
              <w:rPr>
                <w:rFonts w:ascii="Cambria" w:hAnsi="Cambria"/>
                <w:sz w:val="28"/>
                <w:szCs w:val="28"/>
                <w:lang w:eastAsia="zh-CN"/>
              </w:rPr>
            </w:pPr>
            <w:sdt>
              <w:sdtPr>
                <w:alias w:val="Podjetje"/>
                <w:id w:val="762179208"/>
                <w:dataBinding w:prefixMappings="xmlns:ns0='http://schemas.openxmlformats.org/officeDocument/2006/extended-properties' " w:xpath="/ns0:Properties[1]/ns0:Company[1]" w:storeItemID="{6668398D-A668-4E3E-A5EB-62B293D839F1}"/>
                <w:text/>
              </w:sdtPr>
              <w:sdtEndPr/>
              <w:sdtContent>
                <w:r w:rsidR="00084BE1">
                  <w:rPr>
                    <w:rFonts w:ascii="Cambria" w:hAnsi="Cambria"/>
                    <w:sz w:val="28"/>
                    <w:szCs w:val="28"/>
                    <w:lang w:eastAsia="zh-CN"/>
                  </w:rPr>
                  <w:t>Mestna občina Kranj</w:t>
                </w:r>
              </w:sdtContent>
            </w:sdt>
          </w:p>
          <w:p w:rsidR="00BB184E" w:rsidRDefault="00CE2BA0">
            <w:pPr>
              <w:spacing w:line="360" w:lineRule="auto"/>
              <w:jc w:val="both"/>
              <w:rPr>
                <w:rFonts w:ascii="Cambria" w:hAnsi="Cambria"/>
                <w:b/>
                <w:sz w:val="28"/>
                <w:szCs w:val="28"/>
              </w:rPr>
            </w:pPr>
            <w:sdt>
              <w:sdtPr>
                <w:alias w:val="Naslov podjetja"/>
                <w:id w:val="843048404"/>
                <w:dataBinding w:prefixMappings="xmlns:ns0='http://schemas.microsoft.com/office/2006/coverPageProps' " w:xpath="/ns0:CoverPageProperties[1]/ns0:CompanyAddress[1]" w:storeItemID="{55AF091B-3C7A-41E3-B477-F2FDAA23CFDA}"/>
                <w:text/>
              </w:sdtPr>
              <w:sdtEndPr/>
              <w:sdtContent>
                <w:r w:rsidR="00084BE1">
                  <w:rPr>
                    <w:rFonts w:ascii="Cambria" w:hAnsi="Cambria"/>
                    <w:sz w:val="28"/>
                    <w:szCs w:val="28"/>
                    <w:lang w:eastAsia="zh-CN"/>
                  </w:rPr>
                  <w:t>Slovenski trg 1, 4000 Kranj</w:t>
                </w:r>
              </w:sdtContent>
            </w:sdt>
          </w:p>
        </w:tc>
      </w:tr>
      <w:tr w:rsidR="00BB184E">
        <w:trPr>
          <w:trHeight w:val="453"/>
        </w:trPr>
        <w:tc>
          <w:tcPr>
            <w:tcW w:w="5003" w:type="dxa"/>
            <w:vMerge w:val="restart"/>
            <w:tcBorders>
              <w:top w:val="single" w:sz="12" w:space="0" w:color="00000A"/>
              <w:left w:val="single" w:sz="12" w:space="0" w:color="00000A"/>
              <w:bottom w:val="single" w:sz="4"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VRSTA VLOGE (izpolni vlagatelj)</w:t>
            </w:r>
          </w:p>
          <w:p w:rsidR="00BB184E" w:rsidRDefault="00084BE1">
            <w:pPr>
              <w:numPr>
                <w:ilvl w:val="0"/>
                <w:numId w:val="14"/>
              </w:numPr>
              <w:spacing w:line="360" w:lineRule="auto"/>
              <w:contextualSpacing/>
              <w:jc w:val="both"/>
              <w:rPr>
                <w:rFonts w:ascii="Cambria" w:hAnsi="Cambria"/>
                <w:b/>
                <w:sz w:val="28"/>
                <w:szCs w:val="28"/>
              </w:rPr>
            </w:pPr>
            <w:r>
              <w:rPr>
                <w:rFonts w:ascii="Cambria" w:hAnsi="Cambria"/>
                <w:b/>
                <w:sz w:val="28"/>
                <w:szCs w:val="28"/>
              </w:rPr>
              <w:t>PONUDBA</w:t>
            </w:r>
          </w:p>
          <w:p w:rsidR="00BB184E" w:rsidRDefault="00084BE1">
            <w:pPr>
              <w:numPr>
                <w:ilvl w:val="0"/>
                <w:numId w:val="14"/>
              </w:numPr>
              <w:spacing w:line="360" w:lineRule="auto"/>
              <w:contextualSpacing/>
              <w:jc w:val="both"/>
              <w:rPr>
                <w:rFonts w:ascii="Cambria" w:hAnsi="Cambria"/>
                <w:b/>
                <w:sz w:val="28"/>
                <w:szCs w:val="28"/>
              </w:rPr>
            </w:pPr>
            <w:r>
              <w:rPr>
                <w:rFonts w:ascii="Cambria" w:hAnsi="Cambria"/>
                <w:b/>
                <w:sz w:val="28"/>
                <w:szCs w:val="28"/>
              </w:rPr>
              <w:t>SPREMEMBA PONUDBE</w:t>
            </w:r>
          </w:p>
          <w:p w:rsidR="00BB184E" w:rsidRDefault="00084BE1">
            <w:pPr>
              <w:numPr>
                <w:ilvl w:val="0"/>
                <w:numId w:val="14"/>
              </w:numPr>
              <w:spacing w:line="360" w:lineRule="auto"/>
              <w:contextualSpacing/>
              <w:jc w:val="both"/>
              <w:rPr>
                <w:rFonts w:ascii="Cambria" w:hAnsi="Cambria"/>
                <w:b/>
                <w:sz w:val="28"/>
                <w:szCs w:val="28"/>
              </w:rPr>
            </w:pPr>
            <w:r>
              <w:rPr>
                <w:rFonts w:ascii="Cambria" w:hAnsi="Cambria"/>
                <w:b/>
                <w:sz w:val="28"/>
                <w:szCs w:val="28"/>
              </w:rPr>
              <w:t>UMIK PONUDBE</w:t>
            </w:r>
          </w:p>
        </w:tc>
        <w:tc>
          <w:tcPr>
            <w:tcW w:w="4887" w:type="dxa"/>
            <w:gridSpan w:val="2"/>
            <w:tcBorders>
              <w:top w:val="single" w:sz="12" w:space="0" w:color="00000A"/>
              <w:left w:val="single" w:sz="12" w:space="0" w:color="00000A"/>
              <w:bottom w:val="single" w:sz="4"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sz w:val="28"/>
                <w:szCs w:val="28"/>
              </w:rPr>
            </w:pPr>
            <w:r>
              <w:rPr>
                <w:rFonts w:ascii="Cambria" w:hAnsi="Cambria"/>
                <w:b/>
                <w:sz w:val="28"/>
                <w:szCs w:val="28"/>
              </w:rPr>
              <w:t>PREJEM VLOGE (izpolni prejemnik)</w:t>
            </w:r>
          </w:p>
        </w:tc>
      </w:tr>
      <w:tr w:rsidR="00BB184E">
        <w:trPr>
          <w:trHeight w:val="508"/>
        </w:trPr>
        <w:tc>
          <w:tcPr>
            <w:tcW w:w="5003" w:type="dxa"/>
            <w:vMerge/>
            <w:tcBorders>
              <w:top w:val="single" w:sz="4" w:space="0" w:color="00000A"/>
              <w:left w:val="single" w:sz="12" w:space="0" w:color="00000A"/>
              <w:bottom w:val="single" w:sz="4" w:space="0" w:color="00000A"/>
              <w:right w:val="single" w:sz="12" w:space="0" w:color="00000A"/>
            </w:tcBorders>
            <w:shd w:val="clear" w:color="auto" w:fill="auto"/>
            <w:tcMar>
              <w:left w:w="45" w:type="dxa"/>
            </w:tcMar>
          </w:tcPr>
          <w:p w:rsidR="00BB184E" w:rsidRDefault="00BB184E">
            <w:pPr>
              <w:spacing w:line="360" w:lineRule="auto"/>
              <w:jc w:val="both"/>
              <w:rPr>
                <w:rFonts w:ascii="Cambria" w:hAnsi="Cambria"/>
                <w:b/>
                <w:sz w:val="28"/>
                <w:szCs w:val="28"/>
              </w:rPr>
            </w:pPr>
          </w:p>
        </w:tc>
        <w:tc>
          <w:tcPr>
            <w:tcW w:w="4887" w:type="dxa"/>
            <w:gridSpan w:val="2"/>
            <w:tcBorders>
              <w:top w:val="single" w:sz="4" w:space="0" w:color="00000A"/>
              <w:left w:val="single" w:sz="12" w:space="0" w:color="00000A"/>
              <w:bottom w:val="single" w:sz="4"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Datum in ura:</w:t>
            </w:r>
          </w:p>
        </w:tc>
      </w:tr>
      <w:tr w:rsidR="00BB184E">
        <w:trPr>
          <w:trHeight w:val="486"/>
        </w:trPr>
        <w:tc>
          <w:tcPr>
            <w:tcW w:w="5003" w:type="dxa"/>
            <w:vMerge/>
            <w:tcBorders>
              <w:top w:val="single" w:sz="4" w:space="0" w:color="00000A"/>
              <w:left w:val="single" w:sz="12" w:space="0" w:color="00000A"/>
              <w:bottom w:val="single" w:sz="4" w:space="0" w:color="00000A"/>
              <w:right w:val="single" w:sz="12" w:space="0" w:color="00000A"/>
            </w:tcBorders>
            <w:shd w:val="clear" w:color="auto" w:fill="auto"/>
            <w:tcMar>
              <w:left w:w="45" w:type="dxa"/>
            </w:tcMar>
          </w:tcPr>
          <w:p w:rsidR="00BB184E" w:rsidRDefault="00BB184E">
            <w:pPr>
              <w:spacing w:line="360" w:lineRule="auto"/>
              <w:jc w:val="both"/>
              <w:rPr>
                <w:rFonts w:ascii="Cambria" w:hAnsi="Cambria"/>
                <w:b/>
                <w:sz w:val="28"/>
                <w:szCs w:val="28"/>
              </w:rPr>
            </w:pPr>
          </w:p>
        </w:tc>
        <w:tc>
          <w:tcPr>
            <w:tcW w:w="4887" w:type="dxa"/>
            <w:gridSpan w:val="2"/>
            <w:tcBorders>
              <w:top w:val="single" w:sz="4" w:space="0" w:color="00000A"/>
              <w:left w:val="single" w:sz="12" w:space="0" w:color="00000A"/>
              <w:bottom w:val="single" w:sz="4" w:space="0" w:color="00000A"/>
              <w:right w:val="single" w:sz="12"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Zap št.:</w:t>
            </w:r>
          </w:p>
        </w:tc>
      </w:tr>
      <w:tr w:rsidR="00BB184E">
        <w:trPr>
          <w:trHeight w:val="2982"/>
        </w:trPr>
        <w:tc>
          <w:tcPr>
            <w:tcW w:w="5003" w:type="dxa"/>
            <w:vMerge/>
            <w:tcBorders>
              <w:top w:val="single" w:sz="4" w:space="0" w:color="00000A"/>
              <w:left w:val="single" w:sz="12" w:space="0" w:color="00000A"/>
              <w:bottom w:val="single" w:sz="12" w:space="0" w:color="00000A"/>
              <w:right w:val="single" w:sz="12" w:space="0" w:color="00000A"/>
            </w:tcBorders>
            <w:shd w:val="clear" w:color="auto" w:fill="auto"/>
            <w:tcMar>
              <w:left w:w="45" w:type="dxa"/>
            </w:tcMar>
          </w:tcPr>
          <w:p w:rsidR="00BB184E" w:rsidRDefault="00BB184E">
            <w:pPr>
              <w:spacing w:line="360" w:lineRule="auto"/>
              <w:jc w:val="both"/>
              <w:rPr>
                <w:rFonts w:ascii="Cambria" w:hAnsi="Cambria"/>
                <w:b/>
                <w:sz w:val="28"/>
                <w:szCs w:val="28"/>
              </w:rPr>
            </w:pPr>
          </w:p>
        </w:tc>
        <w:tc>
          <w:tcPr>
            <w:tcW w:w="2552" w:type="dxa"/>
            <w:tcBorders>
              <w:top w:val="single" w:sz="4" w:space="0" w:color="00000A"/>
              <w:left w:val="single" w:sz="12" w:space="0" w:color="00000A"/>
              <w:bottom w:val="single" w:sz="12" w:space="0" w:color="00000A"/>
              <w:right w:val="single" w:sz="4" w:space="0" w:color="00000A"/>
            </w:tcBorders>
            <w:shd w:val="clear" w:color="auto" w:fill="auto"/>
            <w:tcMar>
              <w:left w:w="45" w:type="dxa"/>
            </w:tcMar>
          </w:tcPr>
          <w:p w:rsidR="00BB184E" w:rsidRDefault="00084BE1">
            <w:pPr>
              <w:spacing w:line="360" w:lineRule="auto"/>
              <w:jc w:val="both"/>
              <w:rPr>
                <w:rFonts w:ascii="Cambria" w:hAnsi="Cambria"/>
                <w:b/>
                <w:sz w:val="28"/>
                <w:szCs w:val="28"/>
              </w:rPr>
            </w:pPr>
            <w:r>
              <w:rPr>
                <w:rFonts w:ascii="Cambria" w:hAnsi="Cambria"/>
                <w:b/>
                <w:sz w:val="28"/>
                <w:szCs w:val="28"/>
              </w:rPr>
              <w:t>Podpis pooblaščene osebe prejemnika:</w:t>
            </w:r>
          </w:p>
        </w:tc>
        <w:tc>
          <w:tcPr>
            <w:tcW w:w="2335" w:type="dxa"/>
            <w:tcBorders>
              <w:top w:val="single" w:sz="4" w:space="0" w:color="00000A"/>
              <w:left w:val="single" w:sz="4" w:space="0" w:color="00000A"/>
              <w:bottom w:val="single" w:sz="12" w:space="0" w:color="00000A"/>
              <w:right w:val="single" w:sz="12" w:space="0" w:color="00000A"/>
            </w:tcBorders>
            <w:shd w:val="clear" w:color="auto" w:fill="auto"/>
            <w:tcMar>
              <w:left w:w="65" w:type="dxa"/>
            </w:tcMar>
          </w:tcPr>
          <w:p w:rsidR="00BB184E" w:rsidRDefault="00084BE1">
            <w:pPr>
              <w:spacing w:line="360" w:lineRule="auto"/>
              <w:jc w:val="both"/>
              <w:rPr>
                <w:rFonts w:ascii="Cambria" w:hAnsi="Cambria"/>
                <w:b/>
                <w:sz w:val="28"/>
                <w:szCs w:val="28"/>
              </w:rPr>
            </w:pPr>
            <w:r>
              <w:rPr>
                <w:rFonts w:ascii="Cambria" w:hAnsi="Cambria"/>
                <w:b/>
                <w:sz w:val="28"/>
                <w:szCs w:val="28"/>
              </w:rPr>
              <w:t>Žig:</w:t>
            </w:r>
          </w:p>
          <w:p w:rsidR="00BB184E" w:rsidRDefault="00BB184E">
            <w:pPr>
              <w:spacing w:line="360" w:lineRule="auto"/>
              <w:jc w:val="both"/>
              <w:rPr>
                <w:rFonts w:ascii="Cambria" w:hAnsi="Cambria"/>
                <w:b/>
                <w:sz w:val="28"/>
                <w:szCs w:val="28"/>
              </w:rPr>
            </w:pPr>
          </w:p>
          <w:p w:rsidR="00BB184E" w:rsidRDefault="00BB184E">
            <w:pPr>
              <w:spacing w:line="360" w:lineRule="auto"/>
              <w:jc w:val="both"/>
              <w:rPr>
                <w:rFonts w:ascii="Cambria" w:hAnsi="Cambria"/>
                <w:b/>
                <w:sz w:val="28"/>
                <w:szCs w:val="28"/>
              </w:rPr>
            </w:pPr>
          </w:p>
        </w:tc>
      </w:tr>
    </w:tbl>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br w:type="page"/>
      </w:r>
    </w:p>
    <w:p w:rsidR="00BB184E" w:rsidRDefault="00084BE1">
      <w:pPr>
        <w:keepNext/>
        <w:keepLines/>
        <w:spacing w:line="360" w:lineRule="auto"/>
        <w:jc w:val="both"/>
        <w:outlineLvl w:val="1"/>
        <w:rPr>
          <w:rFonts w:ascii="Cambria" w:eastAsia="Arial Unicode MS" w:hAnsi="Cambria"/>
          <w:b/>
          <w:bCs/>
          <w:color w:val="7030A0"/>
          <w:sz w:val="23"/>
          <w:szCs w:val="23"/>
        </w:rPr>
      </w:pPr>
      <w:bookmarkStart w:id="113" w:name="_Toc398205566"/>
      <w:bookmarkStart w:id="114" w:name="_Toc396065660"/>
      <w:bookmarkStart w:id="115" w:name="_Toc431195299"/>
      <w:bookmarkStart w:id="116" w:name="_Toc436814738"/>
      <w:bookmarkStart w:id="117" w:name="_Toc449014025"/>
      <w:bookmarkStart w:id="118" w:name="_Toc497890549"/>
      <w:bookmarkEnd w:id="113"/>
      <w:r>
        <w:rPr>
          <w:rStyle w:val="Naslov2Znak"/>
          <w:sz w:val="23"/>
          <w:szCs w:val="23"/>
          <w:lang w:eastAsia="en-US"/>
        </w:rPr>
        <w:lastRenderedPageBreak/>
        <w:t>Pooblastilo za pridobitev potrdila iz kazenske evidence za fizične osebe</w:t>
      </w:r>
      <w:bookmarkStart w:id="119" w:name="_Toc475622017"/>
      <w:bookmarkEnd w:id="114"/>
      <w:bookmarkEnd w:id="115"/>
      <w:bookmarkEnd w:id="116"/>
      <w:bookmarkEnd w:id="117"/>
      <w:bookmarkEnd w:id="119"/>
      <w:r>
        <w:rPr>
          <w:rStyle w:val="Sidrosprotneopombe"/>
          <w:rFonts w:eastAsia="Arial Unicode MS"/>
          <w:sz w:val="23"/>
          <w:szCs w:val="23"/>
          <w:lang w:eastAsia="en-US"/>
        </w:rPr>
        <w:footnoteReference w:id="1"/>
      </w:r>
      <w:bookmarkEnd w:id="118"/>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Pooblastitelj(ica)</w:t>
      </w:r>
    </w:p>
    <w:p w:rsidR="00BB184E" w:rsidRDefault="00084BE1">
      <w:pPr>
        <w:spacing w:line="360" w:lineRule="auto"/>
        <w:jc w:val="both"/>
        <w:rPr>
          <w:rFonts w:ascii="Cambria" w:hAnsi="Cambria"/>
          <w:sz w:val="23"/>
          <w:szCs w:val="23"/>
        </w:rPr>
      </w:pPr>
      <w:r>
        <w:rPr>
          <w:rFonts w:ascii="Cambria" w:hAnsi="Cambria"/>
          <w:sz w:val="23"/>
          <w:szCs w:val="23"/>
        </w:rPr>
        <w:t>____________________________________________________________________</w:t>
      </w:r>
    </w:p>
    <w:p w:rsidR="00BB184E" w:rsidRDefault="00084BE1">
      <w:pPr>
        <w:spacing w:line="360" w:lineRule="auto"/>
        <w:jc w:val="both"/>
        <w:rPr>
          <w:rFonts w:ascii="Cambria" w:hAnsi="Cambria"/>
          <w:sz w:val="23"/>
          <w:szCs w:val="23"/>
        </w:rPr>
      </w:pPr>
      <w:r>
        <w:rPr>
          <w:rFonts w:ascii="Cambria" w:hAnsi="Cambria"/>
          <w:sz w:val="23"/>
          <w:szCs w:val="23"/>
        </w:rPr>
        <w:t xml:space="preserve">daje soglasje naročniku </w:t>
      </w:r>
      <w:sdt>
        <w:sdtPr>
          <w:alias w:val="Podjetje"/>
          <w:id w:val="1779749952"/>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178664786"/>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rPr>
        <w:t>, da skladno 75. členom ZJN-3 za potrebe preverjanja izpolnjevanja pogojev v postopku oddaje javnega naročila »</w:t>
      </w:r>
      <w:sdt>
        <w:sdtPr>
          <w:alias w:val="Naslov"/>
          <w:id w:val="-343948804"/>
          <w:dataBinding w:prefixMappings="xmlns:ns0='http://purl.org/dc/elements/1.1/' xmlns:ns1='http://schemas.openxmlformats.org/package/2006/metadata/core-properties' " w:xpath="/ns1:coreProperties[1]/ns0:title[1]" w:storeItemID="{6C3C8BC8-F283-45AE-878A-BAB7291924A1}"/>
          <w:text/>
        </w:sdtPr>
        <w:sdtEndPr/>
        <w:sdtContent>
          <w:bookmarkStart w:id="120" w:name="_Hlk483919832"/>
          <w:r>
            <w:rPr>
              <w:rFonts w:ascii="Cambria" w:eastAsiaTheme="minorHAnsi" w:hAnsi="Cambria" w:cs="Arial"/>
              <w:sz w:val="23"/>
              <w:szCs w:val="23"/>
              <w:lang w:eastAsia="en-US"/>
            </w:rPr>
            <w:t>Izdelava sprememb in dopolnitev občinskega prostorskega načrta Mestne občine Kranj</w:t>
          </w:r>
        </w:sdtContent>
      </w:sdt>
      <w:bookmarkEnd w:id="120"/>
      <w:r>
        <w:rPr>
          <w:rFonts w:ascii="Cambria" w:hAnsi="Cambria"/>
          <w:sz w:val="23"/>
          <w:szCs w:val="23"/>
        </w:rPr>
        <w:t>« od Ministrstva za pravosodje, Sektor za izvrševanje kazenskih sankcij, Kazenska evidenca, pridobi potrdilo iz kazenske evidence, da oseba, ki je članica upravnega, vodstvenega ali nadzornega organa tega gospodarskega subjekta ali ki ima pooblastila za njegovo zastopanje ali odločanje ali nadzor v njem ni bil(a) pravnomočno obsojen(a) zaradi kaznivih dejanj, ki so opredeljena v prvem odstavku 75. člena ZJN-3.</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bl>
      <w:tblPr>
        <w:tblW w:w="8997" w:type="dxa"/>
        <w:tblInd w:w="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2885"/>
        <w:gridCol w:w="6112"/>
      </w:tblGrid>
      <w:tr w:rsidR="00BB184E">
        <w:trPr>
          <w:trHeight w:val="255"/>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IME IN PRIIMEK</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210"/>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(prejšnji priimek)</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225"/>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EMŠO</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315"/>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DATUM ROJSTVA</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375"/>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KRAJ ROJSTVA</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270"/>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OBČINA ROJSTVA</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375"/>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DRŽAVA ROJSTVA</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330"/>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STALNO/ZAČASNO BIVALIŠČE</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r w:rsidR="00BB184E">
        <w:trPr>
          <w:trHeight w:val="225"/>
        </w:trPr>
        <w:tc>
          <w:tcPr>
            <w:tcW w:w="2885"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DRŽAVLJANSTVO</w:t>
            </w:r>
          </w:p>
        </w:tc>
        <w:tc>
          <w:tcPr>
            <w:tcW w:w="6111"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jc w:val="both"/>
              <w:rPr>
                <w:rFonts w:ascii="Cambria" w:hAnsi="Cambria"/>
                <w:sz w:val="23"/>
                <w:szCs w:val="23"/>
              </w:rPr>
            </w:pPr>
          </w:p>
        </w:tc>
      </w:tr>
    </w:tbl>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bl>
      <w:tblPr>
        <w:tblStyle w:val="TableGrid2"/>
        <w:tblW w:w="7829" w:type="dxa"/>
        <w:tblInd w:w="108" w:type="dxa"/>
        <w:tblCellMar>
          <w:left w:w="113" w:type="dxa"/>
        </w:tblCellMar>
        <w:tblLook w:val="04A0" w:firstRow="1" w:lastRow="0" w:firstColumn="1" w:lastColumn="0" w:noHBand="0" w:noVBand="1"/>
      </w:tblPr>
      <w:tblGrid>
        <w:gridCol w:w="2542"/>
        <w:gridCol w:w="2634"/>
        <w:gridCol w:w="2653"/>
      </w:tblGrid>
      <w:tr w:rsidR="00BB184E">
        <w:tc>
          <w:tcPr>
            <w:tcW w:w="2542"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Kraj:</w:t>
            </w:r>
          </w:p>
        </w:tc>
        <w:tc>
          <w:tcPr>
            <w:tcW w:w="2634" w:type="dxa"/>
            <w:tcBorders>
              <w:top w:val="nil"/>
              <w:left w:val="nil"/>
              <w:bottom w:val="nil"/>
              <w:right w:val="nil"/>
            </w:tcBorders>
            <w:shd w:val="clear" w:color="auto" w:fill="auto"/>
          </w:tcPr>
          <w:p w:rsidR="00BB184E" w:rsidRDefault="00BB184E">
            <w:pPr>
              <w:spacing w:line="360" w:lineRule="auto"/>
              <w:jc w:val="both"/>
              <w:rPr>
                <w:rFonts w:ascii="Cambria" w:eastAsia="Calibri" w:hAnsi="Cambria"/>
                <w:sz w:val="23"/>
                <w:szCs w:val="23"/>
              </w:rPr>
            </w:pPr>
          </w:p>
        </w:tc>
        <w:tc>
          <w:tcPr>
            <w:tcW w:w="2653"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Podpis:</w:t>
            </w:r>
          </w:p>
        </w:tc>
      </w:tr>
      <w:tr w:rsidR="00BB184E">
        <w:tc>
          <w:tcPr>
            <w:tcW w:w="2542"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Datum:</w:t>
            </w:r>
          </w:p>
          <w:p w:rsidR="00BB184E" w:rsidRDefault="00BB184E">
            <w:pPr>
              <w:spacing w:line="360" w:lineRule="auto"/>
              <w:jc w:val="both"/>
              <w:rPr>
                <w:rFonts w:ascii="Cambria" w:eastAsia="Calibri" w:hAnsi="Cambria"/>
                <w:sz w:val="23"/>
                <w:szCs w:val="23"/>
              </w:rPr>
            </w:pPr>
          </w:p>
        </w:tc>
        <w:tc>
          <w:tcPr>
            <w:tcW w:w="2634" w:type="dxa"/>
            <w:tcBorders>
              <w:top w:val="nil"/>
              <w:left w:val="nil"/>
              <w:bottom w:val="nil"/>
              <w:right w:val="nil"/>
            </w:tcBorders>
            <w:shd w:val="clear" w:color="auto" w:fill="auto"/>
          </w:tcPr>
          <w:p w:rsidR="00BB184E" w:rsidRDefault="00BB184E">
            <w:pPr>
              <w:spacing w:line="360" w:lineRule="auto"/>
              <w:jc w:val="both"/>
              <w:rPr>
                <w:rFonts w:ascii="Cambria" w:eastAsia="Calibri" w:hAnsi="Cambria"/>
                <w:sz w:val="23"/>
                <w:szCs w:val="23"/>
              </w:rPr>
            </w:pPr>
          </w:p>
        </w:tc>
        <w:tc>
          <w:tcPr>
            <w:tcW w:w="2653" w:type="dxa"/>
            <w:tcBorders>
              <w:top w:val="nil"/>
              <w:left w:val="nil"/>
              <w:bottom w:val="nil"/>
              <w:right w:val="nil"/>
            </w:tcBorders>
            <w:shd w:val="clear" w:color="auto" w:fill="auto"/>
          </w:tcPr>
          <w:p w:rsidR="00BB184E" w:rsidRDefault="00BB184E">
            <w:pPr>
              <w:spacing w:line="360" w:lineRule="auto"/>
              <w:jc w:val="both"/>
              <w:rPr>
                <w:rFonts w:ascii="Cambria" w:eastAsia="Calibri" w:hAnsi="Cambria"/>
                <w:sz w:val="23"/>
                <w:szCs w:val="23"/>
              </w:rPr>
            </w:pPr>
          </w:p>
        </w:tc>
      </w:tr>
    </w:tbl>
    <w:p w:rsidR="00BB184E" w:rsidRDefault="00BB184E">
      <w:pPr>
        <w:spacing w:line="360" w:lineRule="auto"/>
        <w:rPr>
          <w:rFonts w:ascii="Cambria" w:hAnsi="Cambria"/>
          <w:lang w:eastAsia="en-US"/>
        </w:rPr>
      </w:pPr>
      <w:bookmarkStart w:id="121" w:name="_Toc3982055661"/>
      <w:bookmarkEnd w:id="121"/>
    </w:p>
    <w:p w:rsidR="00BB184E" w:rsidRDefault="00084BE1">
      <w:pPr>
        <w:pStyle w:val="Naslov2"/>
        <w:rPr>
          <w:sz w:val="23"/>
          <w:szCs w:val="23"/>
        </w:rPr>
      </w:pPr>
      <w:bookmarkStart w:id="122" w:name="_Toc497890550"/>
      <w:r>
        <w:rPr>
          <w:sz w:val="23"/>
          <w:szCs w:val="23"/>
        </w:rPr>
        <w:lastRenderedPageBreak/>
        <w:t>Pooblastilo za pridobitev potrdila iz kazenske evidence za pravne osebe</w:t>
      </w:r>
      <w:bookmarkEnd w:id="122"/>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Pooblastitelj </w:t>
      </w:r>
    </w:p>
    <w:p w:rsidR="00BB184E" w:rsidRDefault="00084BE1">
      <w:pPr>
        <w:spacing w:line="360" w:lineRule="auto"/>
        <w:jc w:val="both"/>
        <w:rPr>
          <w:rFonts w:ascii="Cambria" w:hAnsi="Cambria"/>
          <w:sz w:val="23"/>
          <w:szCs w:val="23"/>
        </w:rPr>
      </w:pPr>
      <w:r>
        <w:rPr>
          <w:rFonts w:ascii="Cambria" w:hAnsi="Cambria"/>
          <w:sz w:val="23"/>
          <w:szCs w:val="23"/>
        </w:rPr>
        <w:t>____________________________________________________________________</w:t>
      </w:r>
    </w:p>
    <w:p w:rsidR="00BB184E" w:rsidRDefault="00084BE1">
      <w:pPr>
        <w:spacing w:line="360" w:lineRule="auto"/>
        <w:jc w:val="both"/>
        <w:rPr>
          <w:rFonts w:ascii="Cambria" w:hAnsi="Cambria"/>
          <w:sz w:val="23"/>
          <w:szCs w:val="23"/>
        </w:rPr>
      </w:pPr>
      <w:r>
        <w:rPr>
          <w:rFonts w:ascii="Cambria" w:hAnsi="Cambria"/>
          <w:sz w:val="23"/>
          <w:szCs w:val="23"/>
        </w:rPr>
        <w:t xml:space="preserve">daje soglasje naročniku </w:t>
      </w:r>
      <w:sdt>
        <w:sdtPr>
          <w:alias w:val="Podjetje"/>
          <w:id w:val="1180230426"/>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1098409882"/>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rPr>
        <w:t>, da skladno 75. členom ZJN-3 za potrebe preverjanja izpolnjevanja pogojev v postopku oddaje javnega naročila »</w:t>
      </w:r>
      <w:sdt>
        <w:sdtPr>
          <w:alias w:val="Naslov"/>
          <w:id w:val="-418411131"/>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hAnsi="Cambria"/>
          <w:sz w:val="23"/>
          <w:szCs w:val="23"/>
        </w:rPr>
        <w:t>« od Ministrstva za pravosodje, Sektor za izvrševanje kazenskih sankcij, Kazenska evidenca, pridobi potrdilo iz kazenske evidence, da gospodarski subjekt ni pravnomočno obsojen(a) zaradi kaznivih dejanj, ki so opredeljena v prvem odstavku 75. člena ZJN-3.</w:t>
      </w:r>
    </w:p>
    <w:p w:rsidR="00BB184E" w:rsidRDefault="00BB184E">
      <w:pPr>
        <w:spacing w:line="360" w:lineRule="auto"/>
        <w:jc w:val="both"/>
        <w:rPr>
          <w:rFonts w:ascii="Cambria" w:hAnsi="Cambria"/>
          <w:sz w:val="23"/>
          <w:szCs w:val="23"/>
        </w:rPr>
      </w:pPr>
    </w:p>
    <w:tbl>
      <w:tblPr>
        <w:tblW w:w="7905" w:type="dxa"/>
        <w:tblInd w:w="7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3392"/>
        <w:gridCol w:w="4513"/>
      </w:tblGrid>
      <w:tr w:rsidR="00BB184E">
        <w:trPr>
          <w:trHeight w:val="323"/>
        </w:trPr>
        <w:tc>
          <w:tcPr>
            <w:tcW w:w="339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jc w:val="both"/>
              <w:rPr>
                <w:rFonts w:ascii="Cambria" w:hAnsi="Cambria"/>
                <w:b/>
                <w:sz w:val="23"/>
                <w:szCs w:val="23"/>
              </w:rPr>
            </w:pPr>
            <w:r>
              <w:rPr>
                <w:rFonts w:ascii="Cambria" w:hAnsi="Cambria"/>
                <w:b/>
                <w:sz w:val="23"/>
                <w:szCs w:val="23"/>
              </w:rPr>
              <w:t>FIRMA (NAZIV) PRAVNE OSEBE</w:t>
            </w:r>
          </w:p>
        </w:tc>
        <w:tc>
          <w:tcPr>
            <w:tcW w:w="451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ind w:left="-9"/>
              <w:jc w:val="both"/>
              <w:rPr>
                <w:rFonts w:ascii="Cambria" w:hAnsi="Cambria"/>
                <w:sz w:val="23"/>
                <w:szCs w:val="23"/>
              </w:rPr>
            </w:pPr>
          </w:p>
        </w:tc>
      </w:tr>
      <w:tr w:rsidR="00BB184E">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ind w:left="-9"/>
              <w:jc w:val="both"/>
              <w:rPr>
                <w:rFonts w:ascii="Cambria" w:hAnsi="Cambria"/>
                <w:b/>
                <w:sz w:val="23"/>
                <w:szCs w:val="23"/>
              </w:rPr>
            </w:pPr>
            <w:r>
              <w:rPr>
                <w:rFonts w:ascii="Cambria" w:hAnsi="Cambria"/>
                <w:b/>
                <w:sz w:val="23"/>
                <w:szCs w:val="23"/>
              </w:rPr>
              <w:t>SEDEŽ PRAVNE OSEBE</w:t>
            </w:r>
          </w:p>
        </w:tc>
        <w:tc>
          <w:tcPr>
            <w:tcW w:w="451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ind w:left="-9"/>
              <w:jc w:val="both"/>
              <w:rPr>
                <w:rFonts w:ascii="Cambria" w:hAnsi="Cambria"/>
                <w:sz w:val="23"/>
                <w:szCs w:val="23"/>
              </w:rPr>
            </w:pPr>
          </w:p>
        </w:tc>
      </w:tr>
      <w:tr w:rsidR="00BB184E">
        <w:trPr>
          <w:trHeight w:val="345"/>
        </w:trPr>
        <w:tc>
          <w:tcPr>
            <w:tcW w:w="339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ind w:left="-9"/>
              <w:jc w:val="both"/>
              <w:rPr>
                <w:rFonts w:ascii="Cambria" w:hAnsi="Cambria"/>
                <w:b/>
                <w:sz w:val="23"/>
                <w:szCs w:val="23"/>
              </w:rPr>
            </w:pPr>
            <w:r>
              <w:rPr>
                <w:rFonts w:ascii="Cambria" w:hAnsi="Cambria"/>
                <w:b/>
                <w:sz w:val="23"/>
                <w:szCs w:val="23"/>
              </w:rPr>
              <w:t>OBČINA SEDEŽA PRAVNE OSEBE</w:t>
            </w:r>
          </w:p>
        </w:tc>
        <w:tc>
          <w:tcPr>
            <w:tcW w:w="451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ind w:left="-9"/>
              <w:jc w:val="both"/>
              <w:rPr>
                <w:rFonts w:ascii="Cambria" w:hAnsi="Cambria"/>
                <w:sz w:val="23"/>
                <w:szCs w:val="23"/>
              </w:rPr>
            </w:pPr>
          </w:p>
        </w:tc>
      </w:tr>
      <w:tr w:rsidR="00BB184E">
        <w:trPr>
          <w:trHeight w:val="330"/>
        </w:trPr>
        <w:tc>
          <w:tcPr>
            <w:tcW w:w="339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ind w:left="-9"/>
              <w:jc w:val="both"/>
              <w:rPr>
                <w:rFonts w:ascii="Cambria" w:hAnsi="Cambria"/>
                <w:b/>
                <w:sz w:val="23"/>
                <w:szCs w:val="23"/>
              </w:rPr>
            </w:pPr>
            <w:r>
              <w:rPr>
                <w:rFonts w:ascii="Cambria" w:hAnsi="Cambria"/>
                <w:b/>
                <w:sz w:val="23"/>
                <w:szCs w:val="23"/>
              </w:rPr>
              <w:t>MATIČNA ŠTEVILKA</w:t>
            </w:r>
          </w:p>
        </w:tc>
        <w:tc>
          <w:tcPr>
            <w:tcW w:w="451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ind w:left="-9"/>
              <w:jc w:val="both"/>
              <w:rPr>
                <w:rFonts w:ascii="Cambria" w:hAnsi="Cambria"/>
                <w:sz w:val="23"/>
                <w:szCs w:val="23"/>
              </w:rPr>
            </w:pPr>
          </w:p>
        </w:tc>
      </w:tr>
      <w:tr w:rsidR="00BB184E">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084BE1">
            <w:pPr>
              <w:spacing w:line="360" w:lineRule="auto"/>
              <w:ind w:left="-9"/>
              <w:jc w:val="both"/>
              <w:rPr>
                <w:rFonts w:ascii="Cambria" w:hAnsi="Cambria"/>
                <w:b/>
                <w:sz w:val="23"/>
                <w:szCs w:val="23"/>
              </w:rPr>
            </w:pPr>
            <w:r>
              <w:rPr>
                <w:rFonts w:ascii="Cambria" w:hAnsi="Cambria"/>
                <w:b/>
                <w:sz w:val="23"/>
                <w:szCs w:val="23"/>
              </w:rPr>
              <w:t>ŠTEVILKA VPISA V SODNI REGISTER</w:t>
            </w:r>
          </w:p>
        </w:tc>
        <w:tc>
          <w:tcPr>
            <w:tcW w:w="4512" w:type="dxa"/>
            <w:tcBorders>
              <w:top w:val="single" w:sz="4" w:space="0" w:color="00000A"/>
              <w:left w:val="single" w:sz="4" w:space="0" w:color="00000A"/>
              <w:bottom w:val="single" w:sz="4" w:space="0" w:color="00000A"/>
              <w:right w:val="single" w:sz="4" w:space="0" w:color="00000A"/>
            </w:tcBorders>
            <w:shd w:val="clear" w:color="auto" w:fill="auto"/>
            <w:tcMar>
              <w:left w:w="65" w:type="dxa"/>
            </w:tcMar>
          </w:tcPr>
          <w:p w:rsidR="00BB184E" w:rsidRDefault="00BB184E">
            <w:pPr>
              <w:spacing w:line="360" w:lineRule="auto"/>
              <w:ind w:left="-9"/>
              <w:jc w:val="both"/>
              <w:rPr>
                <w:rFonts w:ascii="Cambria" w:hAnsi="Cambria"/>
                <w:sz w:val="23"/>
                <w:szCs w:val="23"/>
              </w:rPr>
            </w:pPr>
          </w:p>
        </w:tc>
      </w:tr>
    </w:tbl>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bl>
      <w:tblPr>
        <w:tblStyle w:val="TableGrid2"/>
        <w:tblW w:w="7829" w:type="dxa"/>
        <w:tblInd w:w="108" w:type="dxa"/>
        <w:tblCellMar>
          <w:left w:w="113" w:type="dxa"/>
        </w:tblCellMar>
        <w:tblLook w:val="04A0" w:firstRow="1" w:lastRow="0" w:firstColumn="1" w:lastColumn="0" w:noHBand="0" w:noVBand="1"/>
      </w:tblPr>
      <w:tblGrid>
        <w:gridCol w:w="2542"/>
        <w:gridCol w:w="2639"/>
        <w:gridCol w:w="2648"/>
      </w:tblGrid>
      <w:tr w:rsidR="00BB184E">
        <w:tc>
          <w:tcPr>
            <w:tcW w:w="2542"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Kraj:</w:t>
            </w:r>
          </w:p>
        </w:tc>
        <w:tc>
          <w:tcPr>
            <w:tcW w:w="2639"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Žig:</w:t>
            </w:r>
          </w:p>
        </w:tc>
        <w:tc>
          <w:tcPr>
            <w:tcW w:w="2648"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Podpis:</w:t>
            </w:r>
          </w:p>
        </w:tc>
      </w:tr>
      <w:tr w:rsidR="00BB184E">
        <w:tc>
          <w:tcPr>
            <w:tcW w:w="2542" w:type="dxa"/>
            <w:tcBorders>
              <w:top w:val="nil"/>
              <w:left w:val="nil"/>
              <w:bottom w:val="nil"/>
              <w:right w:val="nil"/>
            </w:tcBorders>
            <w:shd w:val="clear" w:color="auto" w:fill="auto"/>
          </w:tcPr>
          <w:p w:rsidR="00BB184E" w:rsidRDefault="00084BE1">
            <w:pPr>
              <w:spacing w:line="360" w:lineRule="auto"/>
              <w:jc w:val="both"/>
              <w:rPr>
                <w:rFonts w:ascii="Cambria" w:eastAsia="Calibri" w:hAnsi="Cambria"/>
                <w:sz w:val="23"/>
                <w:szCs w:val="23"/>
              </w:rPr>
            </w:pPr>
            <w:r>
              <w:rPr>
                <w:rFonts w:ascii="Cambria" w:eastAsia="Calibri" w:hAnsi="Cambria"/>
                <w:sz w:val="23"/>
                <w:szCs w:val="23"/>
              </w:rPr>
              <w:t>Datum:</w:t>
            </w:r>
          </w:p>
        </w:tc>
        <w:tc>
          <w:tcPr>
            <w:tcW w:w="2639" w:type="dxa"/>
            <w:tcBorders>
              <w:top w:val="nil"/>
              <w:left w:val="nil"/>
              <w:bottom w:val="nil"/>
              <w:right w:val="nil"/>
            </w:tcBorders>
            <w:shd w:val="clear" w:color="auto" w:fill="auto"/>
          </w:tcPr>
          <w:p w:rsidR="00BB184E" w:rsidRDefault="00BB184E">
            <w:pPr>
              <w:spacing w:line="360" w:lineRule="auto"/>
              <w:jc w:val="both"/>
              <w:rPr>
                <w:rFonts w:ascii="Cambria" w:eastAsia="Calibri" w:hAnsi="Cambria"/>
                <w:sz w:val="23"/>
                <w:szCs w:val="23"/>
              </w:rPr>
            </w:pPr>
          </w:p>
          <w:p w:rsidR="00BB184E" w:rsidRDefault="00BB184E">
            <w:pPr>
              <w:spacing w:line="360" w:lineRule="auto"/>
              <w:jc w:val="both"/>
              <w:rPr>
                <w:rFonts w:ascii="Cambria" w:eastAsia="Calibri" w:hAnsi="Cambria"/>
                <w:sz w:val="23"/>
                <w:szCs w:val="23"/>
              </w:rPr>
            </w:pPr>
          </w:p>
          <w:p w:rsidR="00BB184E" w:rsidRDefault="00BB184E">
            <w:pPr>
              <w:spacing w:line="360" w:lineRule="auto"/>
              <w:jc w:val="both"/>
              <w:rPr>
                <w:rFonts w:ascii="Cambria" w:eastAsia="Calibri" w:hAnsi="Cambria"/>
                <w:sz w:val="23"/>
                <w:szCs w:val="23"/>
              </w:rPr>
            </w:pPr>
          </w:p>
        </w:tc>
        <w:tc>
          <w:tcPr>
            <w:tcW w:w="2648" w:type="dxa"/>
            <w:tcBorders>
              <w:top w:val="nil"/>
              <w:left w:val="nil"/>
              <w:bottom w:val="nil"/>
              <w:right w:val="nil"/>
            </w:tcBorders>
            <w:shd w:val="clear" w:color="auto" w:fill="auto"/>
          </w:tcPr>
          <w:p w:rsidR="00BB184E" w:rsidRDefault="00BB184E">
            <w:pPr>
              <w:spacing w:line="360" w:lineRule="auto"/>
              <w:jc w:val="both"/>
              <w:rPr>
                <w:rFonts w:ascii="Cambria" w:eastAsia="Calibri" w:hAnsi="Cambria"/>
                <w:sz w:val="23"/>
                <w:szCs w:val="23"/>
              </w:rPr>
            </w:pPr>
          </w:p>
        </w:tc>
      </w:tr>
    </w:tbl>
    <w:p w:rsidR="00BB184E" w:rsidRDefault="00BB184E" w:rsidP="007E0DEA">
      <w:pPr>
        <w:pStyle w:val="Default"/>
      </w:pPr>
    </w:p>
    <w:p w:rsidR="007E0DEA" w:rsidRDefault="007E0DEA" w:rsidP="007E0DEA">
      <w:pPr>
        <w:pStyle w:val="Default"/>
      </w:pPr>
    </w:p>
    <w:p w:rsidR="007E0DEA" w:rsidRDefault="007E0DEA" w:rsidP="007E0DEA">
      <w:pPr>
        <w:pStyle w:val="Default"/>
      </w:pPr>
    </w:p>
    <w:p w:rsidR="007E0DEA" w:rsidRDefault="007E0DEA" w:rsidP="007E0DEA">
      <w:pPr>
        <w:pStyle w:val="Default"/>
      </w:pPr>
    </w:p>
    <w:p w:rsidR="007E0DEA" w:rsidRDefault="007E0DEA" w:rsidP="007E0DEA">
      <w:pPr>
        <w:pStyle w:val="Default"/>
      </w:pPr>
    </w:p>
    <w:p w:rsidR="007E0DEA" w:rsidRDefault="007E0DEA" w:rsidP="007E0DEA">
      <w:pPr>
        <w:pStyle w:val="Default"/>
      </w:pPr>
    </w:p>
    <w:p w:rsidR="007E0DEA" w:rsidRDefault="007E0DEA" w:rsidP="007E0DEA">
      <w:pPr>
        <w:pStyle w:val="Default"/>
      </w:pPr>
    </w:p>
    <w:p w:rsidR="007E0DEA" w:rsidRDefault="007E0DEA" w:rsidP="007E0DEA">
      <w:pPr>
        <w:pStyle w:val="Default"/>
      </w:pPr>
    </w:p>
    <w:p w:rsidR="007E0DEA" w:rsidRDefault="007E0DEA" w:rsidP="007E0DEA">
      <w:pPr>
        <w:pStyle w:val="Default"/>
      </w:pPr>
    </w:p>
    <w:p w:rsidR="00BB184E" w:rsidRDefault="00BB184E" w:rsidP="007E0DEA">
      <w:pPr>
        <w:pStyle w:val="Default"/>
      </w:pPr>
    </w:p>
    <w:p w:rsidR="00BB184E" w:rsidRDefault="00084BE1">
      <w:pPr>
        <w:pStyle w:val="Naslov2"/>
      </w:pPr>
      <w:bookmarkStart w:id="123" w:name="_Toc475622019"/>
      <w:bookmarkStart w:id="124" w:name="_Toc497890551"/>
      <w:bookmarkEnd w:id="123"/>
      <w:r>
        <w:rPr>
          <w:sz w:val="23"/>
          <w:szCs w:val="23"/>
        </w:rPr>
        <w:lastRenderedPageBreak/>
        <w:t>Ponudbeni predračun</w:t>
      </w:r>
      <w:bookmarkEnd w:id="124"/>
    </w:p>
    <w:p w:rsidR="00BB184E" w:rsidRDefault="00BB184E">
      <w:pPr>
        <w:spacing w:line="360" w:lineRule="auto"/>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Ponudnik ______________________________________________________________,</w:t>
      </w:r>
    </w:p>
    <w:p w:rsidR="007E0DEA" w:rsidRDefault="007E0DEA">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ki v postopku oddaje javnega naročila »</w:t>
      </w:r>
      <w:sdt>
        <w:sdtPr>
          <w:alias w:val="Naslov"/>
          <w:id w:val="-2037807252"/>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hAnsi="Cambria"/>
          <w:sz w:val="23"/>
          <w:szCs w:val="23"/>
        </w:rPr>
        <w:t>« oddajam ponudbo, podajam ponudbeno ceno:</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Ponudbena cena:</w:t>
      </w:r>
    </w:p>
    <w:tbl>
      <w:tblPr>
        <w:tblStyle w:val="Tabelamrea"/>
        <w:tblW w:w="9016" w:type="dxa"/>
        <w:tblCellMar>
          <w:left w:w="103" w:type="dxa"/>
        </w:tblCellMar>
        <w:tblLook w:val="04A0" w:firstRow="1" w:lastRow="0" w:firstColumn="1" w:lastColumn="0" w:noHBand="0" w:noVBand="1"/>
      </w:tblPr>
      <w:tblGrid>
        <w:gridCol w:w="3115"/>
        <w:gridCol w:w="1967"/>
        <w:gridCol w:w="1967"/>
        <w:gridCol w:w="1967"/>
      </w:tblGrid>
      <w:tr w:rsidR="00BB184E">
        <w:tc>
          <w:tcPr>
            <w:tcW w:w="3114" w:type="dxa"/>
            <w:shd w:val="clear" w:color="auto" w:fill="auto"/>
            <w:tcMar>
              <w:left w:w="103" w:type="dxa"/>
            </w:tcMar>
          </w:tcPr>
          <w:p w:rsidR="00BB184E" w:rsidRDefault="00BB184E">
            <w:pPr>
              <w:spacing w:line="360" w:lineRule="auto"/>
              <w:jc w:val="both"/>
              <w:rPr>
                <w:rFonts w:ascii="Cambria" w:hAnsi="Cambria"/>
                <w:sz w:val="23"/>
                <w:szCs w:val="23"/>
              </w:rPr>
            </w:pPr>
          </w:p>
        </w:tc>
        <w:tc>
          <w:tcPr>
            <w:tcW w:w="1967" w:type="dxa"/>
            <w:shd w:val="clear" w:color="auto" w:fill="auto"/>
            <w:tcMar>
              <w:left w:w="103" w:type="dxa"/>
            </w:tcMar>
          </w:tcPr>
          <w:p w:rsidR="00BB184E" w:rsidRDefault="00084BE1">
            <w:pPr>
              <w:spacing w:line="360" w:lineRule="auto"/>
              <w:jc w:val="both"/>
              <w:rPr>
                <w:rFonts w:ascii="Cambria" w:hAnsi="Cambria"/>
                <w:sz w:val="23"/>
                <w:szCs w:val="23"/>
              </w:rPr>
            </w:pPr>
            <w:r>
              <w:rPr>
                <w:rFonts w:ascii="Cambria" w:hAnsi="Cambria"/>
                <w:sz w:val="23"/>
                <w:szCs w:val="23"/>
              </w:rPr>
              <w:t>Cena brez DDV v EUR</w:t>
            </w:r>
          </w:p>
        </w:tc>
        <w:tc>
          <w:tcPr>
            <w:tcW w:w="1967" w:type="dxa"/>
            <w:shd w:val="clear" w:color="auto" w:fill="auto"/>
            <w:tcMar>
              <w:left w:w="103" w:type="dxa"/>
            </w:tcMar>
          </w:tcPr>
          <w:p w:rsidR="00BB184E" w:rsidRDefault="00084BE1">
            <w:pPr>
              <w:spacing w:line="360" w:lineRule="auto"/>
              <w:jc w:val="both"/>
              <w:rPr>
                <w:rFonts w:ascii="Cambria" w:hAnsi="Cambria"/>
                <w:sz w:val="23"/>
                <w:szCs w:val="23"/>
              </w:rPr>
            </w:pPr>
            <w:r>
              <w:rPr>
                <w:rFonts w:ascii="Cambria" w:hAnsi="Cambria"/>
                <w:sz w:val="23"/>
                <w:szCs w:val="23"/>
              </w:rPr>
              <w:t>Znesek DDV v EUR</w:t>
            </w:r>
          </w:p>
        </w:tc>
        <w:tc>
          <w:tcPr>
            <w:tcW w:w="1967" w:type="dxa"/>
            <w:shd w:val="clear" w:color="auto" w:fill="auto"/>
            <w:tcMar>
              <w:left w:w="103" w:type="dxa"/>
            </w:tcMar>
          </w:tcPr>
          <w:p w:rsidR="00BB184E" w:rsidRDefault="00084BE1">
            <w:pPr>
              <w:spacing w:line="360" w:lineRule="auto"/>
              <w:jc w:val="both"/>
              <w:rPr>
                <w:rFonts w:ascii="Cambria" w:hAnsi="Cambria"/>
                <w:sz w:val="23"/>
                <w:szCs w:val="23"/>
              </w:rPr>
            </w:pPr>
            <w:r>
              <w:rPr>
                <w:rFonts w:ascii="Cambria" w:hAnsi="Cambria"/>
                <w:sz w:val="23"/>
                <w:szCs w:val="23"/>
              </w:rPr>
              <w:t>Cena z DDV v EUR</w:t>
            </w:r>
          </w:p>
        </w:tc>
      </w:tr>
      <w:tr w:rsidR="00BB184E">
        <w:tc>
          <w:tcPr>
            <w:tcW w:w="3114" w:type="dxa"/>
            <w:shd w:val="clear" w:color="auto" w:fill="auto"/>
            <w:tcMar>
              <w:left w:w="103" w:type="dxa"/>
            </w:tcMar>
          </w:tcPr>
          <w:p w:rsidR="00BB184E" w:rsidRDefault="00084BE1">
            <w:pPr>
              <w:spacing w:line="360" w:lineRule="auto"/>
              <w:jc w:val="both"/>
              <w:rPr>
                <w:rFonts w:ascii="Cambria" w:hAnsi="Cambria"/>
                <w:sz w:val="23"/>
                <w:szCs w:val="23"/>
              </w:rPr>
            </w:pPr>
            <w:r>
              <w:rPr>
                <w:rFonts w:ascii="Cambria" w:hAnsi="Cambria"/>
                <w:sz w:val="23"/>
                <w:szCs w:val="23"/>
              </w:rPr>
              <w:t>Ponudbena cena za izvedbo vseh predvidenih del</w:t>
            </w:r>
          </w:p>
        </w:tc>
        <w:tc>
          <w:tcPr>
            <w:tcW w:w="1967" w:type="dxa"/>
            <w:shd w:val="clear" w:color="auto" w:fill="auto"/>
            <w:tcMar>
              <w:left w:w="103" w:type="dxa"/>
            </w:tcMar>
          </w:tcPr>
          <w:p w:rsidR="00BB184E" w:rsidRDefault="00BB184E">
            <w:pPr>
              <w:spacing w:line="360" w:lineRule="auto"/>
              <w:jc w:val="both"/>
              <w:rPr>
                <w:rFonts w:ascii="Cambria" w:hAnsi="Cambria"/>
                <w:sz w:val="23"/>
                <w:szCs w:val="23"/>
              </w:rPr>
            </w:pPr>
          </w:p>
        </w:tc>
        <w:tc>
          <w:tcPr>
            <w:tcW w:w="1967" w:type="dxa"/>
            <w:shd w:val="clear" w:color="auto" w:fill="auto"/>
            <w:tcMar>
              <w:left w:w="103" w:type="dxa"/>
            </w:tcMar>
          </w:tcPr>
          <w:p w:rsidR="00BB184E" w:rsidRDefault="00BB184E">
            <w:pPr>
              <w:spacing w:line="360" w:lineRule="auto"/>
              <w:jc w:val="both"/>
              <w:rPr>
                <w:rFonts w:ascii="Cambria" w:hAnsi="Cambria"/>
                <w:sz w:val="23"/>
                <w:szCs w:val="23"/>
              </w:rPr>
            </w:pPr>
          </w:p>
        </w:tc>
        <w:tc>
          <w:tcPr>
            <w:tcW w:w="1967" w:type="dxa"/>
            <w:shd w:val="clear" w:color="auto" w:fill="auto"/>
            <w:tcMar>
              <w:left w:w="103" w:type="dxa"/>
            </w:tcMar>
          </w:tcPr>
          <w:p w:rsidR="00BB184E" w:rsidRDefault="00BB184E">
            <w:pPr>
              <w:spacing w:line="360" w:lineRule="auto"/>
              <w:jc w:val="both"/>
              <w:rPr>
                <w:rFonts w:ascii="Cambria" w:hAnsi="Cambria"/>
                <w:sz w:val="23"/>
                <w:szCs w:val="23"/>
              </w:rPr>
            </w:pPr>
          </w:p>
        </w:tc>
      </w:tr>
      <w:tr w:rsidR="00BB184E">
        <w:tc>
          <w:tcPr>
            <w:tcW w:w="3114" w:type="dxa"/>
            <w:shd w:val="clear" w:color="auto" w:fill="auto"/>
            <w:tcMar>
              <w:left w:w="103" w:type="dxa"/>
            </w:tcMar>
          </w:tcPr>
          <w:p w:rsidR="00BB184E" w:rsidRDefault="00084BE1">
            <w:pPr>
              <w:spacing w:line="360" w:lineRule="auto"/>
              <w:jc w:val="both"/>
              <w:rPr>
                <w:rFonts w:ascii="Cambria" w:hAnsi="Cambria"/>
                <w:sz w:val="23"/>
                <w:szCs w:val="23"/>
              </w:rPr>
            </w:pPr>
            <w:r>
              <w:rPr>
                <w:rFonts w:ascii="Cambria" w:hAnsi="Cambria"/>
                <w:sz w:val="23"/>
                <w:szCs w:val="23"/>
              </w:rPr>
              <w:t>Ponudbena cena za izvedbo nepredvidenih del (cena urne postavke)</w:t>
            </w:r>
          </w:p>
        </w:tc>
        <w:tc>
          <w:tcPr>
            <w:tcW w:w="1967" w:type="dxa"/>
            <w:shd w:val="clear" w:color="auto" w:fill="auto"/>
            <w:tcMar>
              <w:left w:w="103" w:type="dxa"/>
            </w:tcMar>
          </w:tcPr>
          <w:p w:rsidR="00BB184E" w:rsidRDefault="00BB184E">
            <w:pPr>
              <w:spacing w:line="360" w:lineRule="auto"/>
              <w:jc w:val="both"/>
              <w:rPr>
                <w:rFonts w:ascii="Cambria" w:hAnsi="Cambria"/>
                <w:sz w:val="23"/>
                <w:szCs w:val="23"/>
              </w:rPr>
            </w:pPr>
          </w:p>
        </w:tc>
        <w:tc>
          <w:tcPr>
            <w:tcW w:w="1967" w:type="dxa"/>
            <w:shd w:val="clear" w:color="auto" w:fill="auto"/>
            <w:tcMar>
              <w:left w:w="103" w:type="dxa"/>
            </w:tcMar>
          </w:tcPr>
          <w:p w:rsidR="00BB184E" w:rsidRDefault="00BB184E">
            <w:pPr>
              <w:spacing w:line="360" w:lineRule="auto"/>
              <w:jc w:val="both"/>
              <w:rPr>
                <w:rFonts w:ascii="Cambria" w:hAnsi="Cambria"/>
                <w:sz w:val="23"/>
                <w:szCs w:val="23"/>
              </w:rPr>
            </w:pPr>
          </w:p>
        </w:tc>
        <w:tc>
          <w:tcPr>
            <w:tcW w:w="1967" w:type="dxa"/>
            <w:shd w:val="clear" w:color="auto" w:fill="auto"/>
            <w:tcMar>
              <w:left w:w="103" w:type="dxa"/>
            </w:tcMar>
          </w:tcPr>
          <w:p w:rsidR="00BB184E" w:rsidRDefault="00BB184E">
            <w:pPr>
              <w:spacing w:line="360" w:lineRule="auto"/>
              <w:jc w:val="both"/>
              <w:rPr>
                <w:rFonts w:ascii="Cambria" w:hAnsi="Cambria"/>
                <w:sz w:val="23"/>
                <w:szCs w:val="23"/>
              </w:rPr>
            </w:pPr>
          </w:p>
        </w:tc>
      </w:tr>
    </w:tbl>
    <w:p w:rsidR="00BB184E" w:rsidRDefault="00BB184E">
      <w:pPr>
        <w:spacing w:line="360" w:lineRule="auto"/>
        <w:jc w:val="both"/>
        <w:rPr>
          <w:rFonts w:ascii="Cambria" w:hAnsi="Cambria"/>
          <w:sz w:val="23"/>
          <w:szCs w:val="23"/>
        </w:rPr>
      </w:pPr>
    </w:p>
    <w:p w:rsidR="007E0DEA" w:rsidRDefault="007E0DEA">
      <w:pPr>
        <w:spacing w:line="360" w:lineRule="auto"/>
        <w:jc w:val="both"/>
        <w:rPr>
          <w:rFonts w:ascii="Cambria" w:hAnsi="Cambria"/>
          <w:sz w:val="23"/>
          <w:szCs w:val="23"/>
        </w:rPr>
      </w:pPr>
    </w:p>
    <w:p w:rsidR="00BB184E" w:rsidRDefault="00084BE1">
      <w:pPr>
        <w:spacing w:line="360" w:lineRule="auto"/>
        <w:jc w:val="both"/>
        <w:rPr>
          <w:rFonts w:ascii="Cambria" w:hAnsi="Cambria"/>
          <w:b/>
        </w:rPr>
      </w:pPr>
      <w:r>
        <w:rPr>
          <w:rFonts w:ascii="Cambria" w:hAnsi="Cambria"/>
          <w:b/>
        </w:rPr>
        <w:t>Delovna doba odgovornega vodje projekta:</w:t>
      </w:r>
    </w:p>
    <w:p w:rsidR="00BB184E" w:rsidRDefault="00084BE1">
      <w:pPr>
        <w:spacing w:line="360" w:lineRule="auto"/>
        <w:jc w:val="both"/>
        <w:rPr>
          <w:rFonts w:ascii="Cambria" w:hAnsi="Cambria"/>
        </w:rPr>
      </w:pPr>
      <w:r>
        <w:rPr>
          <w:rFonts w:ascii="Cambria" w:hAnsi="Cambria"/>
        </w:rPr>
        <w:t>Nominirani vodja projekta ima skupaj ______ let delovne dobe</w:t>
      </w:r>
    </w:p>
    <w:p w:rsidR="00BB184E" w:rsidRDefault="00BB184E">
      <w:pPr>
        <w:spacing w:line="360" w:lineRule="auto"/>
        <w:jc w:val="both"/>
        <w:rPr>
          <w:rFonts w:ascii="Cambria" w:hAnsi="Cambria"/>
          <w:b/>
          <w:sz w:val="23"/>
          <w:szCs w:val="23"/>
        </w:rPr>
      </w:pPr>
    </w:p>
    <w:p w:rsidR="007E0DEA" w:rsidRDefault="007E0DEA">
      <w:pPr>
        <w:spacing w:line="360" w:lineRule="auto"/>
        <w:jc w:val="both"/>
        <w:rPr>
          <w:rFonts w:ascii="Cambria" w:hAnsi="Cambria"/>
          <w:b/>
          <w:sz w:val="23"/>
          <w:szCs w:val="23"/>
        </w:rPr>
      </w:pPr>
    </w:p>
    <w:p w:rsidR="00BB184E" w:rsidRDefault="00084BE1">
      <w:pPr>
        <w:spacing w:line="360" w:lineRule="auto"/>
        <w:jc w:val="both"/>
        <w:rPr>
          <w:rFonts w:ascii="Cambria" w:hAnsi="Cambria"/>
          <w:b/>
          <w:sz w:val="23"/>
          <w:szCs w:val="23"/>
        </w:rPr>
      </w:pPr>
      <w:r>
        <w:rPr>
          <w:rFonts w:ascii="Cambria" w:hAnsi="Cambria"/>
          <w:b/>
          <w:sz w:val="23"/>
          <w:szCs w:val="23"/>
        </w:rPr>
        <w:t>Dodatne reference odgovornega vodje projekta</w:t>
      </w:r>
    </w:p>
    <w:p w:rsidR="00BB184E" w:rsidRDefault="00084BE1">
      <w:pPr>
        <w:spacing w:line="360" w:lineRule="auto"/>
        <w:jc w:val="both"/>
        <w:rPr>
          <w:rFonts w:ascii="Cambria" w:hAnsi="Cambria"/>
          <w:sz w:val="23"/>
          <w:szCs w:val="23"/>
        </w:rPr>
      </w:pPr>
      <w:r>
        <w:rPr>
          <w:rFonts w:ascii="Cambria" w:hAnsi="Cambria"/>
          <w:sz w:val="23"/>
          <w:szCs w:val="23"/>
        </w:rPr>
        <w:t>Število dodatnih reference za:</w:t>
      </w:r>
    </w:p>
    <w:p w:rsidR="00BB184E" w:rsidRDefault="00084BE1">
      <w:pPr>
        <w:pStyle w:val="Standard"/>
        <w:numPr>
          <w:ilvl w:val="0"/>
          <w:numId w:val="1"/>
        </w:numPr>
        <w:spacing w:line="360" w:lineRule="auto"/>
        <w:jc w:val="both"/>
        <w:rPr>
          <w:rFonts w:ascii="Cambria" w:hAnsi="Cambria" w:cs="Arial"/>
          <w:sz w:val="23"/>
          <w:szCs w:val="23"/>
        </w:rPr>
      </w:pPr>
      <w:r>
        <w:rPr>
          <w:rFonts w:ascii="Cambria" w:hAnsi="Cambria" w:cs="Arial"/>
          <w:sz w:val="23"/>
          <w:szCs w:val="23"/>
        </w:rPr>
        <w:t>izdelavo osnovnih občinskih prostorskih načrtov sprejetih v obdobju od leta 2010 do dneva oddaje ponudbe za občine s površino vsaj 150 km²:_______,</w:t>
      </w:r>
    </w:p>
    <w:p w:rsidR="00BB184E" w:rsidRDefault="00084BE1">
      <w:pPr>
        <w:pStyle w:val="Standard"/>
        <w:numPr>
          <w:ilvl w:val="0"/>
          <w:numId w:val="1"/>
        </w:numPr>
        <w:spacing w:line="360" w:lineRule="auto"/>
        <w:jc w:val="both"/>
        <w:rPr>
          <w:rFonts w:ascii="Cambria" w:hAnsi="Cambria" w:cs="Arial"/>
          <w:sz w:val="23"/>
          <w:szCs w:val="23"/>
        </w:rPr>
      </w:pPr>
      <w:r>
        <w:rPr>
          <w:rFonts w:ascii="Cambria" w:hAnsi="Cambria" w:cs="Arial"/>
          <w:sz w:val="23"/>
          <w:szCs w:val="23"/>
        </w:rPr>
        <w:t>izdelavo osnovnega občinskega podrobnega prostorskega načrta za pomembno prometno infrastrukturo, ki je bil sprejet v obdobju zadnjih desetih let šteto od roka za oddajo ponudbe:________,</w:t>
      </w:r>
    </w:p>
    <w:p w:rsidR="00BB184E" w:rsidRDefault="00084BE1">
      <w:pPr>
        <w:pStyle w:val="Standard"/>
        <w:numPr>
          <w:ilvl w:val="0"/>
          <w:numId w:val="1"/>
        </w:numPr>
        <w:spacing w:line="360" w:lineRule="auto"/>
        <w:jc w:val="both"/>
        <w:rPr>
          <w:rFonts w:ascii="Cambria" w:hAnsi="Cambria" w:cs="Arial"/>
          <w:sz w:val="23"/>
          <w:szCs w:val="23"/>
        </w:rPr>
      </w:pPr>
      <w:r>
        <w:rPr>
          <w:rFonts w:ascii="Cambria" w:hAnsi="Cambria" w:cs="Arial"/>
          <w:sz w:val="23"/>
          <w:szCs w:val="23"/>
        </w:rPr>
        <w:t xml:space="preserve">izdelavo osnovnega občinskega podrobnega prostorskega načrta za poslovno cono velikosti nad 35ha, ki je bil sprejet v obdobju desetih let šteto od roka za oddajo ponudbe:________.  </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i/>
          <w:sz w:val="23"/>
          <w:szCs w:val="23"/>
        </w:rPr>
      </w:pPr>
      <w:r>
        <w:rPr>
          <w:rFonts w:ascii="Cambria" w:hAnsi="Cambria"/>
          <w:i/>
          <w:sz w:val="23"/>
          <w:szCs w:val="23"/>
        </w:rPr>
        <w:t>Navede se le reference, ki presegajo zahtevano št. referenc za posamezen priglašen kader, če priglašeni kader nima večjega števila referenc kot je pogoj se navede št. 0.</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Kraj in datum:                                                                     žig  in  podpis odgovorne osebe                </w:t>
      </w:r>
    </w:p>
    <w:p w:rsidR="00BB184E" w:rsidRDefault="00084BE1">
      <w:pPr>
        <w:spacing w:line="360" w:lineRule="auto"/>
        <w:jc w:val="both"/>
        <w:rPr>
          <w:rFonts w:ascii="Cambria" w:hAnsi="Cambria"/>
          <w:b/>
          <w:sz w:val="23"/>
          <w:szCs w:val="23"/>
        </w:rPr>
      </w:pPr>
      <w:r>
        <w:rPr>
          <w:rFonts w:ascii="Cambria" w:hAnsi="Cambria"/>
          <w:sz w:val="23"/>
          <w:szCs w:val="23"/>
        </w:rPr>
        <w:t xml:space="preserve">              </w:t>
      </w:r>
    </w:p>
    <w:p w:rsidR="00BB184E" w:rsidRDefault="00084BE1">
      <w:pPr>
        <w:spacing w:line="360" w:lineRule="auto"/>
        <w:rPr>
          <w:rFonts w:ascii="Cambria" w:hAnsi="Cambria"/>
          <w:b/>
          <w:sz w:val="23"/>
          <w:szCs w:val="23"/>
        </w:rPr>
      </w:pPr>
      <w:bookmarkStart w:id="125" w:name="_Toc475622020"/>
      <w:bookmarkEnd w:id="125"/>
      <w:r>
        <w:rPr>
          <w:rFonts w:ascii="Cambria" w:hAnsi="Cambria"/>
          <w:b/>
          <w:sz w:val="23"/>
          <w:szCs w:val="23"/>
        </w:rPr>
        <w:t>Obvezna priloga:</w:t>
      </w:r>
    </w:p>
    <w:p w:rsidR="00BB184E" w:rsidRDefault="00084BE1">
      <w:pPr>
        <w:pStyle w:val="Odstavekseznama"/>
        <w:numPr>
          <w:ilvl w:val="0"/>
          <w:numId w:val="1"/>
        </w:numPr>
        <w:spacing w:before="0" w:line="360" w:lineRule="auto"/>
        <w:rPr>
          <w:rFonts w:ascii="Cambria" w:hAnsi="Cambria"/>
          <w:sz w:val="23"/>
          <w:szCs w:val="23"/>
        </w:rPr>
      </w:pPr>
      <w:r>
        <w:rPr>
          <w:rFonts w:ascii="Cambria" w:hAnsi="Cambria"/>
          <w:sz w:val="23"/>
          <w:szCs w:val="23"/>
        </w:rPr>
        <w:t xml:space="preserve">Referenčna lista in potrdila o referencah </w:t>
      </w:r>
    </w:p>
    <w:p w:rsidR="00BB184E" w:rsidRDefault="00084BE1">
      <w:pPr>
        <w:spacing w:after="160" w:line="259" w:lineRule="auto"/>
        <w:rPr>
          <w:rFonts w:ascii="Cambria" w:hAnsi="Cambria"/>
          <w:sz w:val="23"/>
          <w:szCs w:val="23"/>
        </w:rPr>
      </w:pPr>
      <w:r>
        <w:br w:type="page"/>
      </w:r>
    </w:p>
    <w:p w:rsidR="00BB184E" w:rsidRDefault="00084BE1">
      <w:pPr>
        <w:pStyle w:val="Naslov2"/>
        <w:rPr>
          <w:sz w:val="23"/>
          <w:szCs w:val="23"/>
        </w:rPr>
      </w:pPr>
      <w:bookmarkStart w:id="126" w:name="_Toc385490790"/>
      <w:bookmarkStart w:id="127" w:name="_Toc429485735"/>
      <w:bookmarkStart w:id="128" w:name="_Toc475622021"/>
      <w:bookmarkStart w:id="129" w:name="_Toc497890552"/>
      <w:bookmarkEnd w:id="126"/>
      <w:bookmarkEnd w:id="127"/>
      <w:bookmarkEnd w:id="128"/>
      <w:r>
        <w:rPr>
          <w:sz w:val="23"/>
          <w:szCs w:val="23"/>
        </w:rPr>
        <w:lastRenderedPageBreak/>
        <w:t>Menična izjava za zavarovanje resnosti ponudbe</w:t>
      </w:r>
      <w:bookmarkEnd w:id="129"/>
    </w:p>
    <w:p w:rsidR="00BB184E" w:rsidRDefault="00BB184E">
      <w:pPr>
        <w:shd w:val="clear" w:color="auto" w:fill="FFFFFF"/>
        <w:spacing w:line="360" w:lineRule="auto"/>
        <w:jc w:val="both"/>
        <w:rPr>
          <w:rFonts w:ascii="Cambria" w:hAnsi="Cambria"/>
          <w:bCs/>
          <w:sz w:val="23"/>
          <w:szCs w:val="23"/>
        </w:rPr>
      </w:pPr>
    </w:p>
    <w:p w:rsidR="00BB184E" w:rsidRDefault="00084BE1">
      <w:pPr>
        <w:shd w:val="clear" w:color="auto" w:fill="FFFFFF"/>
        <w:spacing w:line="360" w:lineRule="auto"/>
        <w:jc w:val="both"/>
        <w:rPr>
          <w:rFonts w:ascii="Cambria" w:hAnsi="Cambria"/>
          <w:bCs/>
          <w:sz w:val="23"/>
          <w:szCs w:val="23"/>
        </w:rPr>
      </w:pPr>
      <w:r>
        <w:rPr>
          <w:rFonts w:ascii="Cambria" w:hAnsi="Cambria"/>
          <w:bCs/>
          <w:sz w:val="23"/>
          <w:szCs w:val="23"/>
        </w:rPr>
        <w:t xml:space="preserve">Za zavarovanje resnosti ponudbe za javno naročilo </w:t>
      </w:r>
      <w:sdt>
        <w:sdtPr>
          <w:alias w:val="Naslov"/>
          <w:id w:val="-1664151858"/>
          <w:dataBinding w:prefixMappings="xmlns:ns0='http://purl.org/dc/elements/1.1/' xmlns:ns1='http://schemas.openxmlformats.org/package/2006/metadata/core-properties' " w:xpath="/ns1:coreProperties[1]/ns0:title[1]" w:storeItemID="{6C3C8BC8-F283-45AE-878A-BAB7291924A1}"/>
          <w:text/>
        </w:sdtPr>
        <w:sdtEndPr/>
        <w:sdtContent>
          <w:bookmarkStart w:id="130" w:name="_Hlk483921779"/>
          <w:r>
            <w:rPr>
              <w:rFonts w:ascii="Cambria" w:eastAsiaTheme="minorHAnsi" w:hAnsi="Cambria" w:cs="Arial"/>
              <w:sz w:val="23"/>
              <w:szCs w:val="23"/>
              <w:lang w:eastAsia="en-US"/>
            </w:rPr>
            <w:t>Izdelava sprememb in dopolnitev občinskega prostorskega načrta Mestne občine Kranj</w:t>
          </w:r>
        </w:sdtContent>
      </w:sdt>
      <w:bookmarkEnd w:id="130"/>
      <w:r>
        <w:rPr>
          <w:rFonts w:ascii="Cambria" w:eastAsiaTheme="minorHAnsi" w:hAnsi="Cambria" w:cs="Arial"/>
          <w:sz w:val="23"/>
          <w:szCs w:val="23"/>
          <w:lang w:eastAsia="en-US"/>
        </w:rPr>
        <w:t>,</w:t>
      </w:r>
      <w:r>
        <w:rPr>
          <w:rFonts w:ascii="Cambria" w:hAnsi="Cambria"/>
          <w:b/>
          <w:sz w:val="23"/>
          <w:szCs w:val="23"/>
        </w:rPr>
        <w:t xml:space="preserve"> </w:t>
      </w:r>
      <w:r>
        <w:rPr>
          <w:rFonts w:ascii="Cambria" w:hAnsi="Cambria"/>
          <w:bCs/>
          <w:sz w:val="23"/>
          <w:szCs w:val="23"/>
        </w:rPr>
        <w:t xml:space="preserve">izročamo naročniku </w:t>
      </w:r>
      <w:sdt>
        <w:sdtPr>
          <w:alias w:val="Podjetje"/>
          <w:id w:val="1036786895"/>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1835335654"/>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rPr>
        <w:t xml:space="preserve">, </w:t>
      </w:r>
      <w:r>
        <w:rPr>
          <w:rFonts w:ascii="Cambria" w:hAnsi="Cambria"/>
          <w:bCs/>
          <w:sz w:val="23"/>
          <w:szCs w:val="23"/>
        </w:rPr>
        <w:t xml:space="preserve">eno (1) bianco menico, na kateri je pooblaščena oseba za zastopanje: </w:t>
      </w:r>
    </w:p>
    <w:p w:rsidR="00BB184E" w:rsidRDefault="00084BE1">
      <w:pPr>
        <w:tabs>
          <w:tab w:val="left" w:pos="2520"/>
        </w:tabs>
        <w:spacing w:line="360" w:lineRule="auto"/>
        <w:rPr>
          <w:rFonts w:ascii="Cambria" w:hAnsi="Cambria"/>
          <w:bCs/>
          <w:sz w:val="23"/>
          <w:szCs w:val="23"/>
        </w:rPr>
      </w:pP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r>
        <w:rPr>
          <w:rFonts w:ascii="Cambria" w:hAnsi="Cambria"/>
          <w:bCs/>
          <w:sz w:val="23"/>
          <w:szCs w:val="23"/>
        </w:rPr>
        <w:softHyphen/>
      </w:r>
    </w:p>
    <w:p w:rsidR="00BB184E" w:rsidRDefault="00084BE1">
      <w:pPr>
        <w:tabs>
          <w:tab w:val="left" w:pos="2520"/>
        </w:tabs>
        <w:spacing w:line="360" w:lineRule="auto"/>
        <w:rPr>
          <w:rFonts w:ascii="Cambria" w:hAnsi="Cambria"/>
          <w:bCs/>
          <w:sz w:val="23"/>
          <w:szCs w:val="23"/>
        </w:rPr>
      </w:pPr>
      <w:r>
        <w:rPr>
          <w:rFonts w:ascii="Cambria" w:hAnsi="Cambria"/>
          <w:bCs/>
          <w:sz w:val="23"/>
          <w:szCs w:val="23"/>
        </w:rPr>
        <w:t>______________________                                                ____________________</w:t>
      </w:r>
    </w:p>
    <w:p w:rsidR="00BB184E" w:rsidRDefault="00084BE1">
      <w:pPr>
        <w:tabs>
          <w:tab w:val="left" w:pos="2520"/>
        </w:tabs>
        <w:spacing w:line="360" w:lineRule="auto"/>
        <w:jc w:val="both"/>
        <w:rPr>
          <w:rFonts w:ascii="Cambria" w:hAnsi="Cambria"/>
          <w:bCs/>
          <w:i/>
          <w:sz w:val="23"/>
          <w:szCs w:val="23"/>
        </w:rPr>
      </w:pP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i/>
          <w:sz w:val="23"/>
          <w:szCs w:val="23"/>
        </w:rPr>
        <w:t>(podpis pooblaščene osebe)</w:t>
      </w:r>
    </w:p>
    <w:p w:rsidR="00BB184E" w:rsidRDefault="00BB184E">
      <w:pPr>
        <w:tabs>
          <w:tab w:val="left" w:pos="2520"/>
        </w:tabs>
        <w:spacing w:line="360" w:lineRule="auto"/>
        <w:jc w:val="both"/>
        <w:rPr>
          <w:rFonts w:ascii="Cambria" w:hAnsi="Cambria"/>
          <w:bCs/>
          <w:sz w:val="23"/>
          <w:szCs w:val="23"/>
        </w:rPr>
      </w:pPr>
    </w:p>
    <w:p w:rsidR="00BB184E" w:rsidRDefault="00BB184E">
      <w:pPr>
        <w:tabs>
          <w:tab w:val="left" w:pos="2520"/>
        </w:tabs>
        <w:spacing w:line="360" w:lineRule="auto"/>
        <w:jc w:val="both"/>
        <w:rPr>
          <w:rFonts w:ascii="Cambria" w:hAnsi="Cambria"/>
          <w:bCs/>
          <w:sz w:val="23"/>
          <w:szCs w:val="23"/>
        </w:rPr>
      </w:pPr>
    </w:p>
    <w:p w:rsidR="00BB184E" w:rsidRDefault="00084BE1">
      <w:pPr>
        <w:tabs>
          <w:tab w:val="left" w:pos="2520"/>
        </w:tabs>
        <w:spacing w:line="360" w:lineRule="auto"/>
        <w:jc w:val="both"/>
        <w:rPr>
          <w:rFonts w:ascii="Cambria" w:hAnsi="Cambria"/>
          <w:bCs/>
          <w:sz w:val="23"/>
          <w:szCs w:val="23"/>
        </w:rPr>
      </w:pPr>
      <w:r>
        <w:rPr>
          <w:rFonts w:ascii="Cambria" w:hAnsi="Cambria"/>
          <w:bCs/>
          <w:sz w:val="23"/>
          <w:szCs w:val="23"/>
        </w:rPr>
        <w:t>S to izjavo pooblaščamo</w:t>
      </w:r>
      <w:r>
        <w:rPr>
          <w:rFonts w:ascii="Cambria" w:eastAsiaTheme="minorEastAsia" w:hAnsi="Cambria"/>
          <w:bCs/>
          <w:sz w:val="23"/>
          <w:szCs w:val="23"/>
        </w:rPr>
        <w:t xml:space="preserve"> </w:t>
      </w:r>
      <w:sdt>
        <w:sdtPr>
          <w:alias w:val="Podjetje"/>
          <w:id w:val="-1951773774"/>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1238136947"/>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rPr>
        <w:t xml:space="preserve">, </w:t>
      </w:r>
      <w:r>
        <w:rPr>
          <w:rFonts w:ascii="Cambria" w:hAnsi="Cambria"/>
          <w:bCs/>
          <w:sz w:val="23"/>
          <w:szCs w:val="23"/>
        </w:rPr>
        <w:t xml:space="preserve">da izpolni to bianco menico v višini 3.000,00 EUR. Obenem </w:t>
      </w:r>
      <w:sdt>
        <w:sdtPr>
          <w:alias w:val="Podjetje"/>
          <w:id w:val="507102278"/>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661965223"/>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bCs/>
          <w:sz w:val="23"/>
          <w:szCs w:val="23"/>
        </w:rPr>
        <w:t xml:space="preserve"> pooblaščamo, da izpolni vse druge dele menice, ki niso izpolnjeni, ter uporabi izpolnjeno menico skladno z namenom, zaradi katerega je bila izdana (zavarovanje za resnost ponudbe). Menična izjava in menica je dana brez protesta, na pravi poziv in brezpogojno. </w:t>
      </w:r>
      <w:r>
        <w:rPr>
          <w:rFonts w:ascii="Cambria" w:hAnsi="Cambria"/>
          <w:sz w:val="23"/>
          <w:szCs w:val="23"/>
        </w:rPr>
        <w:t xml:space="preserve"> </w:t>
      </w:r>
      <w:sdt>
        <w:sdtPr>
          <w:alias w:val="Podjetje"/>
          <w:id w:val="1746985559"/>
          <w:dataBinding w:prefixMappings="xmlns:ns0='http://schemas.openxmlformats.org/officeDocument/2006/extended-properties' " w:xpath="/ns0:Properties[1]/ns0:Company[1]" w:storeItemID="{6668398D-A668-4E3E-A5EB-62B293D839F1}"/>
          <w:text/>
        </w:sdtPr>
        <w:sdtEndPr/>
        <w:sdtContent>
          <w:r>
            <w:rPr>
              <w:rFonts w:ascii="Cambria" w:hAnsi="Cambria"/>
              <w:sz w:val="23"/>
              <w:szCs w:val="23"/>
              <w:lang w:eastAsia="zh-CN"/>
            </w:rPr>
            <w:t>Mestna občina Kranj</w:t>
          </w:r>
        </w:sdtContent>
      </w:sdt>
      <w:r>
        <w:rPr>
          <w:rFonts w:ascii="Cambria" w:hAnsi="Cambria"/>
          <w:sz w:val="23"/>
          <w:szCs w:val="23"/>
          <w:lang w:eastAsia="zh-CN"/>
        </w:rPr>
        <w:t xml:space="preserve">, </w:t>
      </w:r>
      <w:sdt>
        <w:sdtPr>
          <w:alias w:val="Naslov podjetja"/>
          <w:id w:val="-1940283371"/>
          <w:dataBinding w:prefixMappings="xmlns:ns0='http://schemas.microsoft.com/office/2006/coverPageProps' " w:xpath="/ns0:CoverPageProperties[1]/ns0:CompanyAddress[1]" w:storeItemID="{55AF091B-3C7A-41E3-B477-F2FDAA23CFDA}"/>
          <w:text/>
        </w:sdtPr>
        <w:sdtEndPr/>
        <w:sdtContent>
          <w:r>
            <w:rPr>
              <w:rFonts w:ascii="Cambria" w:hAnsi="Cambria"/>
              <w:sz w:val="23"/>
              <w:szCs w:val="23"/>
              <w:lang w:eastAsia="zh-CN"/>
            </w:rPr>
            <w:t>Slovenski trg 1, 4000 Kranj</w:t>
          </w:r>
        </w:sdtContent>
      </w:sdt>
      <w:r>
        <w:rPr>
          <w:rFonts w:ascii="Cambria" w:hAnsi="Cambria"/>
          <w:sz w:val="23"/>
          <w:szCs w:val="23"/>
        </w:rPr>
        <w:t xml:space="preserve"> </w:t>
      </w:r>
      <w:r>
        <w:rPr>
          <w:rFonts w:ascii="Cambria" w:hAnsi="Cambria"/>
          <w:bCs/>
          <w:sz w:val="23"/>
          <w:szCs w:val="23"/>
        </w:rPr>
        <w:t xml:space="preserve">menice ne sme trasirati. </w:t>
      </w:r>
    </w:p>
    <w:p w:rsidR="00BB184E" w:rsidRDefault="00CE2BA0">
      <w:pPr>
        <w:tabs>
          <w:tab w:val="left" w:pos="2520"/>
        </w:tabs>
        <w:spacing w:line="360" w:lineRule="auto"/>
        <w:jc w:val="both"/>
        <w:rPr>
          <w:rFonts w:ascii="Cambria" w:hAnsi="Cambria"/>
          <w:bCs/>
          <w:sz w:val="23"/>
          <w:szCs w:val="23"/>
        </w:rPr>
      </w:pPr>
      <w:sdt>
        <w:sdtPr>
          <w:alias w:val="Podjetje"/>
          <w:id w:val="-1466199451"/>
          <w:dataBinding w:prefixMappings="xmlns:ns0='http://schemas.openxmlformats.org/officeDocument/2006/extended-properties' " w:xpath="/ns0:Properties[1]/ns0:Company[1]" w:storeItemID="{6668398D-A668-4E3E-A5EB-62B293D839F1}"/>
          <w:text/>
        </w:sdtPr>
        <w:sdtEndPr/>
        <w:sdtContent>
          <w:r w:rsidR="00084BE1">
            <w:rPr>
              <w:rFonts w:ascii="Cambria" w:hAnsi="Cambria"/>
              <w:sz w:val="23"/>
              <w:szCs w:val="23"/>
              <w:lang w:eastAsia="zh-CN"/>
            </w:rPr>
            <w:t>Mestna občina Kranj</w:t>
          </w:r>
        </w:sdtContent>
      </w:sdt>
      <w:r w:rsidR="00084BE1">
        <w:rPr>
          <w:rFonts w:ascii="Cambria" w:hAnsi="Cambria"/>
          <w:sz w:val="23"/>
          <w:szCs w:val="23"/>
          <w:lang w:eastAsia="zh-CN"/>
        </w:rPr>
        <w:t xml:space="preserve">, </w:t>
      </w:r>
      <w:sdt>
        <w:sdtPr>
          <w:alias w:val="Naslov podjetja"/>
          <w:id w:val="-1947306799"/>
          <w:dataBinding w:prefixMappings="xmlns:ns0='http://schemas.microsoft.com/office/2006/coverPageProps' " w:xpath="/ns0:CoverPageProperties[1]/ns0:CompanyAddress[1]" w:storeItemID="{55AF091B-3C7A-41E3-B477-F2FDAA23CFDA}"/>
          <w:text/>
        </w:sdtPr>
        <w:sdtEndPr/>
        <w:sdtContent>
          <w:r w:rsidR="00084BE1">
            <w:rPr>
              <w:rFonts w:ascii="Cambria" w:hAnsi="Cambria"/>
              <w:sz w:val="23"/>
              <w:szCs w:val="23"/>
              <w:lang w:eastAsia="zh-CN"/>
            </w:rPr>
            <w:t>Slovenski trg 1, 4000 Kranj</w:t>
          </w:r>
        </w:sdtContent>
      </w:sdt>
      <w:r w:rsidR="00084BE1">
        <w:rPr>
          <w:rFonts w:ascii="Cambria" w:hAnsi="Cambria"/>
          <w:sz w:val="23"/>
          <w:szCs w:val="23"/>
        </w:rPr>
        <w:t xml:space="preserve"> </w:t>
      </w:r>
      <w:r w:rsidR="00084BE1">
        <w:rPr>
          <w:rStyle w:val="xbe"/>
          <w:rFonts w:ascii="Cambria" w:hAnsi="Cambria" w:cs="Arial"/>
          <w:color w:val="222222"/>
          <w:sz w:val="23"/>
          <w:szCs w:val="23"/>
        </w:rPr>
        <w:t>p</w:t>
      </w:r>
      <w:r w:rsidR="00084BE1">
        <w:rPr>
          <w:rFonts w:ascii="Cambria" w:hAnsi="Cambria"/>
          <w:bCs/>
          <w:sz w:val="23"/>
          <w:szCs w:val="23"/>
        </w:rPr>
        <w:t xml:space="preserve">ooblaščamo, da menico domicilira pri _ _ _ _ _ _ _ _ _ _ _ _ _ _(pooblaščena ustanova), ki vodi naš transakcijski račun številka _ _ _ _ _ _ _ _ _ _ _ _ _ _ _ _ _ _ _ _ _ _ _ _ _ _ _ _ _. </w:t>
      </w:r>
    </w:p>
    <w:p w:rsidR="00BB184E" w:rsidRDefault="00CE2BA0">
      <w:pPr>
        <w:tabs>
          <w:tab w:val="left" w:pos="2520"/>
        </w:tabs>
        <w:spacing w:line="360" w:lineRule="auto"/>
        <w:jc w:val="both"/>
      </w:pPr>
      <w:sdt>
        <w:sdtPr>
          <w:alias w:val="Podjetje"/>
          <w:id w:val="-1046674210"/>
          <w:dataBinding w:prefixMappings="xmlns:ns0='http://schemas.openxmlformats.org/officeDocument/2006/extended-properties' " w:xpath="/ns0:Properties[1]/ns0:Company[1]" w:storeItemID="{6668398D-A668-4E3E-A5EB-62B293D839F1}"/>
          <w:text/>
        </w:sdtPr>
        <w:sdtEndPr/>
        <w:sdtContent>
          <w:r w:rsidR="00084BE1">
            <w:rPr>
              <w:rFonts w:ascii="Cambria" w:hAnsi="Cambria"/>
              <w:sz w:val="23"/>
              <w:szCs w:val="23"/>
              <w:lang w:eastAsia="zh-CN"/>
            </w:rPr>
            <w:t>Mestna občina Kranj</w:t>
          </w:r>
        </w:sdtContent>
      </w:sdt>
      <w:r w:rsidR="00084BE1">
        <w:rPr>
          <w:rFonts w:ascii="Cambria" w:hAnsi="Cambria"/>
          <w:sz w:val="23"/>
          <w:szCs w:val="23"/>
          <w:lang w:eastAsia="zh-CN"/>
        </w:rPr>
        <w:t xml:space="preserve">, </w:t>
      </w:r>
      <w:sdt>
        <w:sdtPr>
          <w:alias w:val="Naslov podjetja"/>
          <w:id w:val="163065481"/>
          <w:dataBinding w:prefixMappings="xmlns:ns0='http://schemas.microsoft.com/office/2006/coverPageProps' " w:xpath="/ns0:CoverPageProperties[1]/ns0:CompanyAddress[1]" w:storeItemID="{55AF091B-3C7A-41E3-B477-F2FDAA23CFDA}"/>
          <w:text/>
        </w:sdtPr>
        <w:sdtEndPr/>
        <w:sdtContent>
          <w:r w:rsidR="00084BE1">
            <w:rPr>
              <w:rFonts w:ascii="Cambria" w:hAnsi="Cambria"/>
              <w:sz w:val="23"/>
              <w:szCs w:val="23"/>
              <w:lang w:eastAsia="zh-CN"/>
            </w:rPr>
            <w:t>Slovenski trg 1, 4000 Kranj</w:t>
          </w:r>
        </w:sdtContent>
      </w:sdt>
      <w:r w:rsidR="00084BE1">
        <w:rPr>
          <w:rFonts w:ascii="Cambria" w:hAnsi="Cambria"/>
          <w:sz w:val="23"/>
          <w:szCs w:val="23"/>
        </w:rPr>
        <w:t xml:space="preserve"> </w:t>
      </w:r>
      <w:r w:rsidR="00084BE1">
        <w:rPr>
          <w:rFonts w:ascii="Cambria" w:hAnsi="Cambria"/>
          <w:bCs/>
          <w:sz w:val="23"/>
          <w:szCs w:val="23"/>
        </w:rPr>
        <w:t>lahko predloži menico v izplačilo najkasneje do dne 28.2.2018, z možnostjo podaljšanja.</w:t>
      </w:r>
    </w:p>
    <w:p w:rsidR="00BB184E" w:rsidRDefault="00BB184E">
      <w:pPr>
        <w:tabs>
          <w:tab w:val="left" w:pos="2520"/>
        </w:tabs>
        <w:spacing w:line="360" w:lineRule="auto"/>
        <w:rPr>
          <w:rFonts w:ascii="Cambria" w:hAnsi="Cambria"/>
          <w:bCs/>
          <w:sz w:val="23"/>
          <w:szCs w:val="23"/>
        </w:rPr>
      </w:pPr>
    </w:p>
    <w:p w:rsidR="00BB184E" w:rsidRDefault="00084BE1">
      <w:pPr>
        <w:tabs>
          <w:tab w:val="left" w:pos="2520"/>
        </w:tabs>
        <w:spacing w:line="360" w:lineRule="auto"/>
        <w:rPr>
          <w:rFonts w:ascii="Cambria" w:hAnsi="Cambria"/>
          <w:bCs/>
          <w:sz w:val="23"/>
          <w:szCs w:val="23"/>
        </w:rPr>
      </w:pPr>
      <w:r>
        <w:rPr>
          <w:rFonts w:ascii="Cambria" w:hAnsi="Cambria"/>
          <w:bCs/>
          <w:sz w:val="23"/>
          <w:szCs w:val="23"/>
        </w:rPr>
        <w:t xml:space="preserve">Kraj in datum: </w:t>
      </w: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sz w:val="23"/>
          <w:szCs w:val="23"/>
        </w:rPr>
        <w:tab/>
      </w:r>
      <w:r>
        <w:rPr>
          <w:rFonts w:ascii="Cambria" w:hAnsi="Cambria"/>
          <w:bCs/>
          <w:sz w:val="23"/>
          <w:szCs w:val="23"/>
        </w:rPr>
        <w:tab/>
        <w:t xml:space="preserve">   Izdajatelj menice:</w:t>
      </w: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084BE1">
      <w:pPr>
        <w:tabs>
          <w:tab w:val="left" w:pos="2520"/>
        </w:tabs>
        <w:spacing w:line="360" w:lineRule="auto"/>
        <w:rPr>
          <w:rFonts w:ascii="Cambria" w:hAnsi="Cambria"/>
          <w:b/>
          <w:bCs/>
          <w:sz w:val="23"/>
          <w:szCs w:val="23"/>
        </w:rPr>
      </w:pPr>
      <w:r>
        <w:rPr>
          <w:rFonts w:ascii="Cambria" w:hAnsi="Cambria"/>
          <w:b/>
          <w:bCs/>
          <w:sz w:val="23"/>
          <w:szCs w:val="23"/>
        </w:rPr>
        <w:t xml:space="preserve">Obvezna priloga: 1 x bianco menica </w:t>
      </w: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BB184E">
      <w:pPr>
        <w:tabs>
          <w:tab w:val="left" w:pos="2520"/>
        </w:tabs>
        <w:spacing w:line="360" w:lineRule="auto"/>
        <w:rPr>
          <w:rFonts w:ascii="Cambria" w:hAnsi="Cambria"/>
          <w:b/>
          <w:bCs/>
          <w:sz w:val="23"/>
          <w:szCs w:val="23"/>
        </w:rPr>
      </w:pPr>
    </w:p>
    <w:p w:rsidR="00BB184E" w:rsidRDefault="00084BE1">
      <w:pPr>
        <w:pStyle w:val="Naslov2"/>
        <w:rPr>
          <w:sz w:val="23"/>
          <w:szCs w:val="23"/>
        </w:rPr>
      </w:pPr>
      <w:bookmarkStart w:id="131" w:name="__RefHeading__3237_419607910"/>
      <w:bookmarkStart w:id="132" w:name="_Toc440020518"/>
      <w:bookmarkStart w:id="133" w:name="_Toc452447985"/>
      <w:bookmarkStart w:id="134" w:name="_Toc475622022"/>
      <w:bookmarkStart w:id="135" w:name="_Toc429485736"/>
      <w:bookmarkStart w:id="136" w:name="_Toc497890553"/>
      <w:bookmarkEnd w:id="131"/>
      <w:bookmarkEnd w:id="132"/>
      <w:bookmarkEnd w:id="133"/>
      <w:bookmarkEnd w:id="134"/>
      <w:bookmarkEnd w:id="135"/>
      <w:r>
        <w:rPr>
          <w:sz w:val="23"/>
          <w:szCs w:val="23"/>
        </w:rPr>
        <w:lastRenderedPageBreak/>
        <w:t>Izjava o predložitvi bančne garancije ali ustrezno zavarovanje pri zavarovalnici za dobro izvedbo pogodbenih obveznosti</w:t>
      </w:r>
      <w:bookmarkEnd w:id="136"/>
    </w:p>
    <w:p w:rsidR="00BB184E" w:rsidRDefault="00BB184E">
      <w:pPr>
        <w:suppressAutoHyphens/>
        <w:spacing w:line="360" w:lineRule="auto"/>
        <w:jc w:val="both"/>
        <w:textAlignment w:val="baseline"/>
        <w:rPr>
          <w:rFonts w:ascii="Cambria" w:hAnsi="Cambria"/>
          <w:kern w:val="2"/>
        </w:rPr>
      </w:pPr>
    </w:p>
    <w:p w:rsidR="00BB184E" w:rsidRDefault="00084BE1">
      <w:pPr>
        <w:shd w:val="clear" w:color="auto" w:fill="FFFFFF"/>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rPr>
        <w:t>V zvezi z javnim naročilom</w:t>
      </w:r>
      <w:r>
        <w:rPr>
          <w:rFonts w:ascii="Cambria" w:hAnsi="Cambria"/>
          <w:b/>
          <w:kern w:val="2"/>
          <w:sz w:val="23"/>
          <w:szCs w:val="23"/>
        </w:rPr>
        <w:t xml:space="preserve"> </w:t>
      </w:r>
      <w:sdt>
        <w:sdtPr>
          <w:alias w:val="Naslov"/>
          <w:id w:val="2097051993"/>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hAnsi="Cambria"/>
          <w:kern w:val="2"/>
          <w:sz w:val="23"/>
          <w:szCs w:val="23"/>
        </w:rPr>
        <w:t>, objavljenem na Portalu javnih naročil dne ____________, pod št. objave ____________</w:t>
      </w:r>
    </w:p>
    <w:p w:rsidR="00BB184E" w:rsidRDefault="00BB184E">
      <w:pPr>
        <w:suppressAutoHyphens/>
        <w:spacing w:line="360" w:lineRule="auto"/>
        <w:jc w:val="both"/>
        <w:textAlignment w:val="baseline"/>
        <w:rPr>
          <w:rFonts w:ascii="Cambria" w:hAnsi="Cambria"/>
          <w:kern w:val="2"/>
          <w:sz w:val="23"/>
          <w:szCs w:val="23"/>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rPr>
        <w:t>___________________________________________________________________</w:t>
      </w: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rPr>
        <w:t>(naziv in naslov ponudnika)</w:t>
      </w:r>
    </w:p>
    <w:p w:rsidR="00BB184E" w:rsidRDefault="00BB184E">
      <w:pPr>
        <w:suppressAutoHyphens/>
        <w:spacing w:line="360" w:lineRule="auto"/>
        <w:jc w:val="both"/>
        <w:textAlignment w:val="baseline"/>
        <w:rPr>
          <w:rFonts w:ascii="Cambria" w:hAnsi="Cambria"/>
          <w:kern w:val="2"/>
          <w:sz w:val="23"/>
          <w:szCs w:val="23"/>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rPr>
        <w:t>izjavljam, da bomo v roku osmih dni po podpisu pogodbe o izvedbi javnega naročila naročniku izročili bančno garancijo za dobro izvedbo pogodbenih obveznosti, ki bo skladna z zahtevami iz razpisne dokumentacije in obrazcu</w:t>
      </w:r>
      <w:r>
        <w:rPr>
          <w:rFonts w:ascii="Cambria" w:hAnsi="Cambria"/>
          <w:i/>
          <w:kern w:val="2"/>
          <w:sz w:val="23"/>
          <w:szCs w:val="23"/>
        </w:rPr>
        <w:t xml:space="preserve"> Bančna garancija ali ustrezno zavarovanje pri zavarovalnici za dobro izvedbo pogodbenih obveznosti .</w:t>
      </w: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084BE1">
      <w:pPr>
        <w:suppressAutoHyphens/>
        <w:spacing w:line="360" w:lineRule="auto"/>
        <w:jc w:val="both"/>
        <w:textAlignment w:val="baseline"/>
        <w:rPr>
          <w:rFonts w:ascii="Cambria" w:hAnsi="Cambria"/>
          <w:kern w:val="2"/>
          <w:sz w:val="23"/>
          <w:szCs w:val="23"/>
        </w:rPr>
      </w:pPr>
      <w:r>
        <w:rPr>
          <w:rFonts w:ascii="Cambria" w:hAnsi="Cambria"/>
          <w:kern w:val="2"/>
          <w:sz w:val="23"/>
          <w:szCs w:val="23"/>
        </w:rPr>
        <w:t xml:space="preserve">                                                                                Žig in podpis ponudnika</w:t>
      </w: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BB184E">
      <w:pPr>
        <w:suppressAutoHyphens/>
        <w:spacing w:line="360" w:lineRule="auto"/>
        <w:jc w:val="both"/>
        <w:textAlignment w:val="baseline"/>
        <w:rPr>
          <w:rFonts w:ascii="Cambria" w:hAnsi="Cambria"/>
          <w:kern w:val="2"/>
          <w:sz w:val="23"/>
          <w:szCs w:val="23"/>
        </w:rPr>
      </w:pPr>
    </w:p>
    <w:p w:rsidR="00BB184E" w:rsidRDefault="00084BE1">
      <w:pPr>
        <w:pStyle w:val="Naslov2"/>
        <w:rPr>
          <w:sz w:val="23"/>
          <w:szCs w:val="23"/>
        </w:rPr>
      </w:pPr>
      <w:bookmarkStart w:id="137" w:name="__RefHeading__3239_419607910"/>
      <w:bookmarkStart w:id="138" w:name="_Toc370131392"/>
      <w:bookmarkStart w:id="139" w:name="_Toc440020519"/>
      <w:bookmarkStart w:id="140" w:name="_Toc452447986"/>
      <w:bookmarkStart w:id="141" w:name="_Toc475622023"/>
      <w:bookmarkStart w:id="142" w:name="_Toc497890554"/>
      <w:bookmarkEnd w:id="137"/>
      <w:bookmarkEnd w:id="138"/>
      <w:bookmarkEnd w:id="139"/>
      <w:bookmarkEnd w:id="140"/>
      <w:bookmarkEnd w:id="141"/>
      <w:r>
        <w:rPr>
          <w:sz w:val="23"/>
          <w:szCs w:val="23"/>
        </w:rPr>
        <w:lastRenderedPageBreak/>
        <w:t>Garancija za dobro izvedbo pogodbenih obveznosti</w:t>
      </w:r>
      <w:bookmarkEnd w:id="142"/>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084BE1">
      <w:pPr>
        <w:suppressAutoHyphens/>
        <w:spacing w:line="360" w:lineRule="auto"/>
        <w:jc w:val="both"/>
        <w:textAlignment w:val="baseline"/>
        <w:rPr>
          <w:rFonts w:ascii="Cambria" w:hAnsi="Cambria"/>
          <w:b/>
          <w:kern w:val="2"/>
          <w:sz w:val="23"/>
          <w:szCs w:val="23"/>
          <w:lang w:eastAsia="zh-CN"/>
        </w:rPr>
      </w:pPr>
      <w:r>
        <w:rPr>
          <w:rFonts w:ascii="Cambria" w:hAnsi="Cambria"/>
          <w:kern w:val="2"/>
          <w:sz w:val="23"/>
          <w:szCs w:val="23"/>
          <w:lang w:eastAsia="zh-CN"/>
        </w:rPr>
        <w:t xml:space="preserve">Za: </w:t>
      </w:r>
      <w:r>
        <w:rPr>
          <w:rFonts w:ascii="Cambria" w:hAnsi="Cambria"/>
          <w:b/>
          <w:kern w:val="2"/>
          <w:sz w:val="23"/>
          <w:szCs w:val="23"/>
          <w:lang w:eastAsia="zh-CN"/>
        </w:rPr>
        <w:t>Mestno občino Kranj, Slovenski trg 1, 4000 Kranj</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lang w:eastAsia="zh-CN"/>
        </w:rPr>
        <w:t>Datum: ……</w:t>
      </w:r>
      <w:r>
        <w:rPr>
          <w:rFonts w:ascii="Cambria" w:hAnsi="Cambria"/>
          <w:i/>
          <w:kern w:val="2"/>
          <w:sz w:val="23"/>
          <w:szCs w:val="23"/>
          <w:lang w:eastAsia="zh-CN"/>
        </w:rPr>
        <w:t>(vpiše se datum izdaje)</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VRSTA GARANCIJE: </w:t>
      </w:r>
      <w:r>
        <w:rPr>
          <w:rFonts w:ascii="Cambria" w:hAnsi="Cambria"/>
          <w:kern w:val="2"/>
          <w:sz w:val="23"/>
          <w:szCs w:val="23"/>
          <w:lang w:eastAsia="zh-CN"/>
        </w:rPr>
        <w:t>Garancija za dobro izvedbo pogodbenih obveznosti</w:t>
      </w:r>
    </w:p>
    <w:p w:rsidR="00BB184E" w:rsidRDefault="00BB184E">
      <w:pPr>
        <w:suppressAutoHyphens/>
        <w:spacing w:line="360" w:lineRule="auto"/>
        <w:jc w:val="both"/>
        <w:textAlignment w:val="baseline"/>
        <w:rPr>
          <w:rFonts w:ascii="Cambria" w:hAnsi="Cambria"/>
          <w:i/>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ŠTEVILKA GARANCIJE </w:t>
      </w:r>
      <w:r>
        <w:rPr>
          <w:rFonts w:ascii="Cambria" w:hAnsi="Cambria"/>
          <w:kern w:val="2"/>
          <w:sz w:val="23"/>
          <w:szCs w:val="23"/>
          <w:lang w:eastAsia="zh-CN"/>
        </w:rPr>
        <w:t xml:space="preserve"> ……….</w:t>
      </w:r>
      <w:r>
        <w:rPr>
          <w:rFonts w:ascii="Cambria" w:hAnsi="Cambria"/>
          <w:i/>
          <w:kern w:val="2"/>
          <w:sz w:val="23"/>
          <w:szCs w:val="23"/>
          <w:lang w:eastAsia="zh-CN"/>
        </w:rPr>
        <w:t>(vpiše se številka garancije)</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GARANT: </w:t>
      </w:r>
      <w:r>
        <w:rPr>
          <w:rFonts w:ascii="Cambria" w:hAnsi="Cambria"/>
          <w:kern w:val="2"/>
          <w:sz w:val="23"/>
          <w:szCs w:val="23"/>
          <w:lang w:eastAsia="zh-CN"/>
        </w:rPr>
        <w:t>…………(</w:t>
      </w:r>
      <w:r>
        <w:rPr>
          <w:rFonts w:ascii="Cambria" w:hAnsi="Cambria"/>
          <w:i/>
          <w:kern w:val="2"/>
          <w:sz w:val="23"/>
          <w:szCs w:val="23"/>
          <w:lang w:eastAsia="zh-CN"/>
        </w:rPr>
        <w:t>vpiše se ime in naslov v kraju izdaje, razen če sta že navedena v glavi)</w:t>
      </w:r>
    </w:p>
    <w:p w:rsidR="00BB184E" w:rsidRDefault="00BB184E">
      <w:pPr>
        <w:suppressAutoHyphens/>
        <w:spacing w:line="360" w:lineRule="auto"/>
        <w:jc w:val="both"/>
        <w:textAlignment w:val="baseline"/>
        <w:rPr>
          <w:rFonts w:ascii="Cambria" w:hAnsi="Cambria"/>
          <w:i/>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NAROČNIK: </w:t>
      </w:r>
      <w:r>
        <w:rPr>
          <w:rFonts w:ascii="Cambria" w:hAnsi="Cambria"/>
          <w:i/>
          <w:kern w:val="2"/>
          <w:sz w:val="23"/>
          <w:szCs w:val="23"/>
          <w:lang w:eastAsia="zh-CN"/>
        </w:rPr>
        <w:t xml:space="preserve"> </w:t>
      </w:r>
      <w:r>
        <w:rPr>
          <w:rFonts w:ascii="Cambria" w:hAnsi="Cambria"/>
          <w:kern w:val="2"/>
          <w:sz w:val="23"/>
          <w:szCs w:val="23"/>
          <w:lang w:eastAsia="zh-CN"/>
        </w:rPr>
        <w:t>…………….</w:t>
      </w:r>
      <w:r>
        <w:rPr>
          <w:rFonts w:ascii="Cambria" w:hAnsi="Cambria"/>
          <w:i/>
          <w:kern w:val="2"/>
          <w:sz w:val="23"/>
          <w:szCs w:val="23"/>
          <w:lang w:eastAsia="zh-CN"/>
        </w:rPr>
        <w:t>(vpiše se ime in naslov naročnika garancije)</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b/>
          <w:sz w:val="23"/>
          <w:szCs w:val="23"/>
        </w:rPr>
      </w:pPr>
      <w:r>
        <w:rPr>
          <w:rFonts w:ascii="Cambria" w:hAnsi="Cambria"/>
          <w:b/>
          <w:kern w:val="2"/>
          <w:sz w:val="23"/>
          <w:szCs w:val="23"/>
          <w:lang w:eastAsia="zh-CN"/>
        </w:rPr>
        <w:t xml:space="preserve">UPRAVIČENEC: </w:t>
      </w:r>
      <w:sdt>
        <w:sdtPr>
          <w:alias w:val="Podjetje"/>
          <w:id w:val="-1444768010"/>
          <w:dataBinding w:prefixMappings="xmlns:ns0='http://schemas.openxmlformats.org/officeDocument/2006/extended-properties' " w:xpath="/ns0:Properties[1]/ns0:Company[1]" w:storeItemID="{6668398D-A668-4E3E-A5EB-62B293D839F1}"/>
          <w:text/>
        </w:sdtPr>
        <w:sdtEndPr/>
        <w:sdtContent>
          <w:r>
            <w:rPr>
              <w:rFonts w:ascii="Cambria" w:hAnsi="Cambria"/>
              <w:b/>
              <w:sz w:val="23"/>
              <w:szCs w:val="23"/>
              <w:lang w:eastAsia="zh-CN"/>
            </w:rPr>
            <w:t>Mestna občina Kranj</w:t>
          </w:r>
        </w:sdtContent>
      </w:sdt>
      <w:r>
        <w:rPr>
          <w:rFonts w:ascii="Cambria" w:hAnsi="Cambria"/>
          <w:b/>
          <w:sz w:val="23"/>
          <w:szCs w:val="23"/>
          <w:lang w:eastAsia="zh-CN"/>
        </w:rPr>
        <w:t xml:space="preserve">, </w:t>
      </w:r>
      <w:sdt>
        <w:sdtPr>
          <w:alias w:val="Naslov podjetja"/>
          <w:id w:val="-917860694"/>
          <w:dataBinding w:prefixMappings="xmlns:ns0='http://schemas.microsoft.com/office/2006/coverPageProps' " w:xpath="/ns0:CoverPageProperties[1]/ns0:CompanyAddress[1]" w:storeItemID="{55AF091B-3C7A-41E3-B477-F2FDAA23CFDA}"/>
          <w:text/>
        </w:sdtPr>
        <w:sdtEndPr/>
        <w:sdtContent>
          <w:r>
            <w:rPr>
              <w:rFonts w:ascii="Cambria" w:hAnsi="Cambria"/>
              <w:b/>
              <w:sz w:val="23"/>
              <w:szCs w:val="23"/>
              <w:lang w:eastAsia="zh-CN"/>
            </w:rPr>
            <w:t>Slovenski trg 1, 4000 Kranj</w:t>
          </w:r>
        </w:sdtContent>
      </w:sdt>
      <w:r>
        <w:rPr>
          <w:rFonts w:ascii="Cambria" w:hAnsi="Cambria"/>
          <w:b/>
          <w:sz w:val="23"/>
          <w:szCs w:val="23"/>
        </w:rPr>
        <w:t xml:space="preserve"> </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OSNOVNI POSEL:</w:t>
      </w:r>
      <w:r>
        <w:rPr>
          <w:rFonts w:ascii="Cambria" w:hAnsi="Cambria"/>
          <w:kern w:val="2"/>
          <w:sz w:val="23"/>
          <w:szCs w:val="23"/>
          <w:lang w:eastAsia="zh-CN"/>
        </w:rPr>
        <w:t xml:space="preserve"> obveznost naročnika iz okvirnega sporazuma št. ………….z dne ………………., sklenjene med naročnikom te garancije in upravičencem, s katero se je naročnik med drugim zavezal, da bo izdelal spremembe in dopolnitve občinskega prostorskega načrta Mestne občine Kranj (v nadaljevanju: osnovna obveznost). Skladno z zgoraj navedenim okvirnim </w:t>
      </w:r>
      <w:del w:id="143" w:author="Aljoša Trtnik" w:date="2017-09-15T13:46:00Z">
        <w:r>
          <w:rPr>
            <w:rFonts w:ascii="Cambria" w:hAnsi="Cambria"/>
            <w:kern w:val="2"/>
            <w:sz w:val="23"/>
            <w:szCs w:val="23"/>
            <w:lang w:eastAsia="zh-CN"/>
          </w:rPr>
          <w:delText xml:space="preserve"> </w:delText>
        </w:r>
      </w:del>
      <w:r>
        <w:rPr>
          <w:rFonts w:ascii="Cambria" w:hAnsi="Cambria"/>
          <w:kern w:val="2"/>
          <w:sz w:val="23"/>
          <w:szCs w:val="23"/>
          <w:lang w:eastAsia="zh-CN"/>
        </w:rPr>
        <w:t xml:space="preserve">sporazumom pogodbo je naročnik upravičencu za zavarovanje izpolnitve zgoraj navedene osnovne obveznosti, dolžan predložiti garancijo za dobro izvedbo pogodbenih obveznosti v vrednosti ________ EUR (5% ponudbene cene z DDV).  </w:t>
      </w: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ZNESEK IN VALUTA GARANCIJE: </w:t>
      </w:r>
      <w:r>
        <w:rPr>
          <w:rFonts w:ascii="Cambria" w:hAnsi="Cambria"/>
          <w:kern w:val="2"/>
          <w:sz w:val="23"/>
          <w:szCs w:val="23"/>
          <w:lang w:eastAsia="zh-CN"/>
        </w:rPr>
        <w:t>………….</w:t>
      </w:r>
      <w:r>
        <w:rPr>
          <w:rFonts w:ascii="Cambria" w:hAnsi="Cambria"/>
          <w:i/>
          <w:kern w:val="2"/>
          <w:sz w:val="23"/>
          <w:szCs w:val="23"/>
          <w:lang w:eastAsia="zh-CN"/>
        </w:rPr>
        <w:t>(vpiše se najvišji znesek s številko in besedo in valuto plačila)</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LISTINE, KI JIH JE POLEG IZJAVE TREBA PRILOŽITI ZAHTEVI ZA PLAČILO IN SE IZRECNO ZAHTEVAJO V SPODNJEM BESEDILU:</w:t>
      </w:r>
      <w:r>
        <w:rPr>
          <w:rFonts w:ascii="Cambria" w:hAnsi="Cambria"/>
          <w:kern w:val="2"/>
          <w:sz w:val="23"/>
          <w:szCs w:val="23"/>
          <w:lang w:eastAsia="zh-CN"/>
        </w:rPr>
        <w:t xml:space="preserve"> nobena</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OBLIKA PREDLOŽITVE: </w:t>
      </w:r>
      <w:r>
        <w:rPr>
          <w:rFonts w:ascii="Cambria" w:hAnsi="Cambria"/>
          <w:kern w:val="2"/>
          <w:sz w:val="23"/>
          <w:szCs w:val="23"/>
          <w:lang w:eastAsia="zh-CN"/>
        </w:rPr>
        <w:t>v papirni obliki s priporočeno pošto ali katerokoli obliko hitre pošte</w:t>
      </w:r>
    </w:p>
    <w:p w:rsidR="00BB184E" w:rsidRDefault="00BB184E">
      <w:pPr>
        <w:suppressAutoHyphens/>
        <w:spacing w:line="360" w:lineRule="auto"/>
        <w:jc w:val="both"/>
        <w:textAlignment w:val="baseline"/>
        <w:rPr>
          <w:rFonts w:ascii="Cambria" w:hAnsi="Cambria"/>
          <w:i/>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lastRenderedPageBreak/>
        <w:t xml:space="preserve">KRAJ PREDLOŽITVE: </w:t>
      </w:r>
      <w:r>
        <w:rPr>
          <w:rFonts w:ascii="Cambria" w:hAnsi="Cambria"/>
          <w:kern w:val="2"/>
          <w:sz w:val="23"/>
          <w:szCs w:val="23"/>
          <w:lang w:eastAsia="zh-CN"/>
        </w:rPr>
        <w:t>………………</w:t>
      </w:r>
      <w:r>
        <w:rPr>
          <w:rFonts w:ascii="Cambria" w:hAnsi="Cambria"/>
          <w:i/>
          <w:kern w:val="2"/>
          <w:sz w:val="23"/>
          <w:szCs w:val="23"/>
          <w:lang w:eastAsia="zh-CN"/>
        </w:rPr>
        <w:t>(Garant vpiše naslov podružnice, kjer se opravi predložitev papirnih listin. Če kraj predložitve v tej rubriki ni naveden, se predložitev opravi v kraju, kjer je garant izdal garancijo.)</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DATUM VELJAVNOSTI:</w:t>
      </w:r>
      <w:r>
        <w:rPr>
          <w:rFonts w:ascii="Cambria" w:hAnsi="Cambria"/>
          <w:kern w:val="2"/>
          <w:sz w:val="23"/>
          <w:szCs w:val="23"/>
        </w:rPr>
        <w:t xml:space="preserve"> 30 dni po dokončanju del</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lang w:eastAsia="zh-CN"/>
        </w:rPr>
        <w:t>Katerokoli zahtevo za plačilo po tej garanciji moramo prejeti na datum veljavnosti garancije ali pred njim v zgoraj navedenem kraju predložitve.</w:t>
      </w:r>
    </w:p>
    <w:p w:rsidR="00BB184E" w:rsidRDefault="00BB184E">
      <w:pPr>
        <w:suppressAutoHyphens/>
        <w:spacing w:line="360" w:lineRule="auto"/>
        <w:jc w:val="both"/>
        <w:textAlignment w:val="baseline"/>
        <w:rPr>
          <w:rFonts w:ascii="Cambria" w:hAnsi="Cambria"/>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kern w:val="2"/>
          <w:sz w:val="23"/>
          <w:szCs w:val="23"/>
          <w:lang w:eastAsia="zh-CN"/>
        </w:rPr>
        <w:t>Za to garancijo veljajo Enotna Pravila za Garancije na Poziv (EPGP) revizija iz leta 2010, izdana pri MTZ pod št. 758.</w:t>
      </w: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084BE1">
      <w:pPr>
        <w:suppressAutoHyphens/>
        <w:spacing w:line="360" w:lineRule="auto"/>
        <w:jc w:val="both"/>
        <w:textAlignment w:val="baseline"/>
        <w:rPr>
          <w:rFonts w:ascii="Cambria" w:hAnsi="Cambria"/>
          <w:kern w:val="2"/>
          <w:sz w:val="23"/>
          <w:szCs w:val="23"/>
          <w:lang w:eastAsia="zh-CN"/>
        </w:rPr>
      </w:pPr>
      <w:r>
        <w:rPr>
          <w:rFonts w:ascii="Cambria" w:hAnsi="Cambria"/>
          <w:b/>
          <w:kern w:val="2"/>
          <w:sz w:val="23"/>
          <w:szCs w:val="23"/>
          <w:lang w:eastAsia="zh-CN"/>
        </w:rPr>
        <w:t xml:space="preserve">                                                               </w:t>
      </w:r>
    </w:p>
    <w:p w:rsidR="00BB184E" w:rsidRDefault="00084BE1">
      <w:pPr>
        <w:suppressAutoHyphens/>
        <w:spacing w:line="360" w:lineRule="auto"/>
        <w:jc w:val="both"/>
        <w:textAlignment w:val="baseline"/>
        <w:rPr>
          <w:rFonts w:ascii="Cambria" w:hAnsi="Cambria"/>
          <w:b/>
          <w:kern w:val="2"/>
          <w:sz w:val="23"/>
          <w:szCs w:val="23"/>
          <w:lang w:eastAsia="zh-CN"/>
        </w:rPr>
      </w:pPr>
      <w:r>
        <w:rPr>
          <w:rFonts w:ascii="Cambria" w:hAnsi="Cambria"/>
          <w:b/>
          <w:kern w:val="2"/>
          <w:sz w:val="23"/>
          <w:szCs w:val="23"/>
          <w:lang w:eastAsia="zh-CN"/>
        </w:rPr>
        <w:t xml:space="preserve">                                                                 Podpisi pooblaščenih podpisnikov Garanta</w:t>
      </w: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084BE1">
      <w:pPr>
        <w:suppressAutoHyphens/>
        <w:spacing w:line="360" w:lineRule="auto"/>
        <w:jc w:val="both"/>
        <w:textAlignment w:val="baseline"/>
        <w:rPr>
          <w:rFonts w:ascii="Cambria" w:hAnsi="Cambria"/>
          <w:b/>
          <w:kern w:val="2"/>
          <w:sz w:val="23"/>
          <w:szCs w:val="23"/>
          <w:lang w:eastAsia="zh-CN"/>
        </w:rPr>
      </w:pPr>
      <w:r>
        <w:rPr>
          <w:rFonts w:ascii="Cambria" w:hAnsi="Cambria"/>
          <w:b/>
          <w:kern w:val="2"/>
          <w:sz w:val="23"/>
          <w:szCs w:val="23"/>
          <w:lang w:eastAsia="zh-CN"/>
        </w:rPr>
        <w:t>Garancija se lahko pripravi tudi na drugačnih obrazcih, ki morajo vsebovati vsebino tega obrazca.</w:t>
      </w: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BB184E">
      <w:pPr>
        <w:suppressAutoHyphens/>
        <w:spacing w:line="360" w:lineRule="auto"/>
        <w:jc w:val="both"/>
        <w:textAlignment w:val="baseline"/>
        <w:rPr>
          <w:rFonts w:ascii="Cambria" w:hAnsi="Cambria"/>
          <w:b/>
          <w:kern w:val="2"/>
          <w:sz w:val="23"/>
          <w:szCs w:val="23"/>
          <w:lang w:eastAsia="zh-CN"/>
        </w:rPr>
      </w:pPr>
    </w:p>
    <w:p w:rsidR="00BB184E" w:rsidRDefault="00084BE1">
      <w:pPr>
        <w:pStyle w:val="Naslov2"/>
        <w:rPr>
          <w:sz w:val="23"/>
          <w:szCs w:val="23"/>
        </w:rPr>
      </w:pPr>
      <w:bookmarkStart w:id="144" w:name="_Toc4294857361"/>
      <w:bookmarkStart w:id="145" w:name="_Toc497890555"/>
      <w:bookmarkEnd w:id="144"/>
      <w:r>
        <w:rPr>
          <w:sz w:val="23"/>
          <w:szCs w:val="23"/>
        </w:rPr>
        <w:lastRenderedPageBreak/>
        <w:t>Reference</w:t>
      </w:r>
      <w:bookmarkEnd w:id="145"/>
    </w:p>
    <w:p w:rsidR="00BB184E" w:rsidRDefault="00BB184E">
      <w:pPr>
        <w:spacing w:line="360" w:lineRule="auto"/>
        <w:jc w:val="both"/>
        <w:rPr>
          <w:rFonts w:ascii="Cambria" w:hAnsi="Cambria"/>
          <w:sz w:val="23"/>
          <w:szCs w:val="23"/>
        </w:rPr>
      </w:pPr>
    </w:p>
    <w:p w:rsidR="00BB184E" w:rsidRDefault="00084BE1">
      <w:pPr>
        <w:shd w:val="clear" w:color="auto" w:fill="FFFFFF"/>
        <w:spacing w:line="360" w:lineRule="auto"/>
        <w:jc w:val="both"/>
        <w:rPr>
          <w:rFonts w:ascii="Cambria" w:hAnsi="Cambria"/>
          <w:sz w:val="23"/>
          <w:szCs w:val="23"/>
        </w:rPr>
      </w:pPr>
      <w:r>
        <w:rPr>
          <w:rFonts w:ascii="Cambria" w:hAnsi="Cambria"/>
          <w:sz w:val="23"/>
          <w:szCs w:val="23"/>
        </w:rPr>
        <w:t xml:space="preserve">V postopku oddaje javnega naročila </w:t>
      </w:r>
      <w:sdt>
        <w:sdtPr>
          <w:alias w:val="Naslov"/>
          <w:id w:val="1669218309"/>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hAnsi="Cambria"/>
          <w:i/>
          <w:sz w:val="23"/>
          <w:szCs w:val="23"/>
        </w:rPr>
        <w:t xml:space="preserve"> </w:t>
      </w:r>
      <w:r>
        <w:rPr>
          <w:rFonts w:ascii="Cambria" w:hAnsi="Cambria"/>
          <w:sz w:val="23"/>
          <w:szCs w:val="23"/>
        </w:rPr>
        <w:t>priglašamo sledečo reference</w:t>
      </w:r>
      <w:r>
        <w:rPr>
          <w:rStyle w:val="Sidrosprotneopombe"/>
          <w:rFonts w:ascii="Cambria" w:hAnsi="Cambria"/>
          <w:sz w:val="23"/>
          <w:szCs w:val="23"/>
        </w:rPr>
        <w:footnoteReference w:id="2"/>
      </w:r>
      <w:r>
        <w:rPr>
          <w:rFonts w:ascii="Cambria" w:hAnsi="Cambria"/>
          <w:sz w:val="23"/>
          <w:szCs w:val="23"/>
        </w:rPr>
        <w:t>:</w:t>
      </w:r>
    </w:p>
    <w:tbl>
      <w:tblPr>
        <w:tblW w:w="969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3227"/>
        <w:gridCol w:w="6464"/>
      </w:tblGrid>
      <w:tr w:rsidR="00BB184E">
        <w:trPr>
          <w:trHeight w:val="920"/>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 xml:space="preserve">Naziv reference </w:t>
            </w:r>
          </w:p>
        </w:tc>
        <w:tc>
          <w:tcPr>
            <w:tcW w:w="646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Pogodbeni partner / naročnik</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Vrsta storitev</w:t>
            </w:r>
            <w:r>
              <w:rPr>
                <w:rFonts w:ascii="Cambria" w:hAnsi="Cambria"/>
                <w:sz w:val="23"/>
                <w:szCs w:val="23"/>
              </w:rPr>
              <w:br/>
              <w:t>(podroben opis vrste del, ki jih je izvedel ponudnik, število prebivalcev občine, površina občine v km², število naselij in št. urbanističnih načrtov)</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084BE1">
            <w:pPr>
              <w:spacing w:line="360" w:lineRule="auto"/>
              <w:jc w:val="both"/>
              <w:rPr>
                <w:rFonts w:ascii="Cambria" w:hAnsi="Cambria"/>
                <w:sz w:val="23"/>
                <w:szCs w:val="23"/>
              </w:rPr>
            </w:pPr>
            <w:r>
              <w:rPr>
                <w:rFonts w:ascii="Cambria" w:hAnsi="Cambria"/>
                <w:sz w:val="23"/>
                <w:szCs w:val="23"/>
              </w:rPr>
              <w:t>Opis storitve:</w:t>
            </w:r>
          </w:p>
          <w:p w:rsidR="00BB184E" w:rsidRDefault="00084BE1">
            <w:pPr>
              <w:spacing w:line="360" w:lineRule="auto"/>
              <w:jc w:val="both"/>
              <w:rPr>
                <w:rFonts w:ascii="Cambria" w:hAnsi="Cambria"/>
                <w:sz w:val="23"/>
                <w:szCs w:val="23"/>
              </w:rPr>
            </w:pPr>
            <w:r>
              <w:rPr>
                <w:rFonts w:ascii="Cambria" w:hAnsi="Cambria"/>
                <w:sz w:val="23"/>
                <w:szCs w:val="23"/>
              </w:rPr>
              <w:t>Število prebivalcev:</w:t>
            </w:r>
          </w:p>
          <w:p w:rsidR="00BB184E" w:rsidRDefault="00084BE1">
            <w:pPr>
              <w:spacing w:line="360" w:lineRule="auto"/>
              <w:jc w:val="both"/>
              <w:rPr>
                <w:rFonts w:ascii="Cambria" w:hAnsi="Cambria"/>
                <w:sz w:val="23"/>
                <w:szCs w:val="23"/>
              </w:rPr>
            </w:pPr>
            <w:r>
              <w:rPr>
                <w:rFonts w:ascii="Cambria" w:hAnsi="Cambria"/>
                <w:sz w:val="23"/>
                <w:szCs w:val="23"/>
              </w:rPr>
              <w:t>Površina:          km²</w:t>
            </w:r>
          </w:p>
          <w:p w:rsidR="00BB184E" w:rsidRDefault="00084BE1">
            <w:pPr>
              <w:spacing w:line="360" w:lineRule="auto"/>
              <w:jc w:val="both"/>
              <w:rPr>
                <w:rFonts w:ascii="Cambria" w:hAnsi="Cambria"/>
                <w:sz w:val="23"/>
                <w:szCs w:val="23"/>
              </w:rPr>
            </w:pPr>
            <w:r>
              <w:rPr>
                <w:rFonts w:ascii="Cambria" w:hAnsi="Cambria"/>
                <w:sz w:val="23"/>
                <w:szCs w:val="23"/>
              </w:rPr>
              <w:t>Število naselij:</w:t>
            </w:r>
          </w:p>
          <w:p w:rsidR="00BB184E" w:rsidRDefault="00084BE1">
            <w:pPr>
              <w:spacing w:line="360" w:lineRule="auto"/>
              <w:jc w:val="both"/>
              <w:rPr>
                <w:rFonts w:ascii="Cambria" w:hAnsi="Cambria"/>
                <w:sz w:val="23"/>
                <w:szCs w:val="23"/>
              </w:rPr>
            </w:pPr>
            <w:r>
              <w:rPr>
                <w:rFonts w:ascii="Cambria" w:hAnsi="Cambria"/>
                <w:sz w:val="23"/>
                <w:szCs w:val="23"/>
              </w:rPr>
              <w:t>Št. urbanističnih načrtov:</w:t>
            </w: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Čas trajanja pogodbe (od mesec, leto do mesec, leto)</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Datum sprejetja OPN</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BB184E">
            <w:pPr>
              <w:spacing w:line="360" w:lineRule="auto"/>
              <w:jc w:val="both"/>
              <w:rPr>
                <w:rFonts w:ascii="Cambria" w:hAnsi="Cambria"/>
                <w:sz w:val="23"/>
                <w:szCs w:val="23"/>
              </w:rPr>
            </w:pP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 xml:space="preserve">Vrednost storitev (brez DDV), ki se nanaša na referenčno delo </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Celotna vrednost pogodbe (brez DDV)</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c>
      </w:tr>
      <w:tr w:rsidR="00BB184E">
        <w:trPr>
          <w:trHeight w:val="664"/>
        </w:trPr>
        <w:tc>
          <w:tcPr>
            <w:tcW w:w="322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B184E" w:rsidRDefault="00084BE1">
            <w:pPr>
              <w:spacing w:line="360" w:lineRule="auto"/>
              <w:rPr>
                <w:rFonts w:ascii="Cambria" w:hAnsi="Cambria"/>
                <w:sz w:val="23"/>
                <w:szCs w:val="23"/>
              </w:rPr>
            </w:pPr>
            <w:r>
              <w:rPr>
                <w:rFonts w:ascii="Cambria" w:hAnsi="Cambria"/>
                <w:sz w:val="23"/>
                <w:szCs w:val="23"/>
              </w:rPr>
              <w:t>Kontaktna oseba pri naročniku</w:t>
            </w:r>
            <w:r>
              <w:rPr>
                <w:rFonts w:ascii="Cambria" w:hAnsi="Cambria"/>
                <w:sz w:val="23"/>
                <w:szCs w:val="23"/>
              </w:rPr>
              <w:br/>
              <w:t>(ime in priimek ter telefon in e-mail)</w:t>
            </w:r>
          </w:p>
        </w:tc>
        <w:tc>
          <w:tcPr>
            <w:tcW w:w="6463"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B184E" w:rsidRDefault="00BB184E">
            <w:pPr>
              <w:spacing w:line="360" w:lineRule="auto"/>
              <w:jc w:val="both"/>
              <w:rPr>
                <w:rFonts w:ascii="Cambria" w:hAnsi="Cambria"/>
                <w:sz w:val="23"/>
                <w:szCs w:val="23"/>
              </w:rPr>
            </w:pPr>
          </w:p>
        </w:tc>
      </w:tr>
    </w:tbl>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Kraj in datum:                                            Žig: </w:t>
      </w:r>
      <w:r>
        <w:rPr>
          <w:rFonts w:ascii="Cambria" w:hAnsi="Cambria"/>
          <w:sz w:val="23"/>
          <w:szCs w:val="23"/>
        </w:rPr>
        <w:tab/>
      </w:r>
      <w:r>
        <w:rPr>
          <w:rFonts w:ascii="Cambria" w:hAnsi="Cambria"/>
          <w:sz w:val="23"/>
          <w:szCs w:val="23"/>
        </w:rPr>
        <w:tab/>
      </w:r>
      <w:r>
        <w:rPr>
          <w:rFonts w:ascii="Cambria" w:hAnsi="Cambria"/>
          <w:sz w:val="23"/>
          <w:szCs w:val="23"/>
        </w:rPr>
        <w:tab/>
        <w:t>Podpis ponudnika:</w:t>
      </w:r>
      <w:r>
        <w:br w:type="page"/>
      </w:r>
    </w:p>
    <w:p w:rsidR="00BB184E" w:rsidRDefault="00084BE1">
      <w:pPr>
        <w:pStyle w:val="Naslov2"/>
        <w:rPr>
          <w:sz w:val="23"/>
          <w:szCs w:val="23"/>
        </w:rPr>
      </w:pPr>
      <w:bookmarkStart w:id="146" w:name="_Toc403071256"/>
      <w:bookmarkStart w:id="147" w:name="_Toc404938515"/>
      <w:bookmarkStart w:id="148" w:name="_Toc413845320"/>
      <w:bookmarkStart w:id="149" w:name="_Toc437258818"/>
      <w:bookmarkStart w:id="150" w:name="_Toc475622024"/>
      <w:bookmarkStart w:id="151" w:name="_Toc497890556"/>
      <w:r>
        <w:rPr>
          <w:sz w:val="23"/>
          <w:szCs w:val="23"/>
        </w:rPr>
        <w:lastRenderedPageBreak/>
        <w:t>Potrdilo o referenčnih storitvah</w:t>
      </w:r>
      <w:bookmarkEnd w:id="146"/>
      <w:bookmarkEnd w:id="147"/>
      <w:bookmarkEnd w:id="148"/>
      <w:bookmarkEnd w:id="149"/>
      <w:bookmarkEnd w:id="150"/>
      <w:bookmarkEnd w:id="151"/>
      <w:r>
        <w:rPr>
          <w:sz w:val="23"/>
          <w:szCs w:val="23"/>
        </w:rPr>
        <w:t xml:space="preserve"> </w:t>
      </w:r>
    </w:p>
    <w:p w:rsidR="00BB184E" w:rsidRDefault="00BB184E">
      <w:pPr>
        <w:spacing w:line="360" w:lineRule="auto"/>
        <w:jc w:val="both"/>
        <w:rPr>
          <w:rFonts w:ascii="Cambria" w:hAnsi="Cambria"/>
        </w:rPr>
      </w:pPr>
    </w:p>
    <w:p w:rsidR="00BB184E" w:rsidRDefault="00084BE1">
      <w:pPr>
        <w:spacing w:line="360" w:lineRule="auto"/>
        <w:jc w:val="both"/>
        <w:rPr>
          <w:rFonts w:ascii="Cambria" w:hAnsi="Cambria"/>
          <w:sz w:val="23"/>
          <w:szCs w:val="23"/>
        </w:rPr>
      </w:pPr>
      <w:r>
        <w:rPr>
          <w:rFonts w:ascii="Cambria" w:hAnsi="Cambria"/>
          <w:sz w:val="23"/>
          <w:szCs w:val="23"/>
        </w:rPr>
        <w:t xml:space="preserve">Naročnik kateremu je ponudnik opravil storitev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_______________________________________________________________</w:t>
      </w:r>
    </w:p>
    <w:p w:rsidR="00BB184E" w:rsidRDefault="00084BE1">
      <w:pPr>
        <w:spacing w:line="360" w:lineRule="auto"/>
        <w:jc w:val="both"/>
        <w:rPr>
          <w:rFonts w:ascii="Cambria" w:hAnsi="Cambria"/>
          <w:i/>
          <w:sz w:val="23"/>
          <w:szCs w:val="23"/>
        </w:rPr>
      </w:pPr>
      <w:r>
        <w:rPr>
          <w:rFonts w:ascii="Cambria" w:hAnsi="Cambria"/>
          <w:i/>
          <w:sz w:val="23"/>
          <w:szCs w:val="23"/>
        </w:rPr>
        <w:t>(navede se naziv referencodajalca)</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bCs/>
          <w:sz w:val="23"/>
          <w:szCs w:val="23"/>
        </w:rPr>
      </w:pPr>
    </w:p>
    <w:p w:rsidR="00BB184E" w:rsidRDefault="00084BE1">
      <w:pPr>
        <w:spacing w:line="360" w:lineRule="auto"/>
        <w:jc w:val="both"/>
        <w:rPr>
          <w:rFonts w:ascii="Cambria" w:hAnsi="Cambria"/>
          <w:sz w:val="23"/>
          <w:szCs w:val="23"/>
        </w:rPr>
      </w:pPr>
      <w:r>
        <w:rPr>
          <w:rFonts w:ascii="Cambria" w:hAnsi="Cambria"/>
          <w:bCs/>
          <w:sz w:val="23"/>
          <w:szCs w:val="23"/>
        </w:rPr>
        <w:t xml:space="preserve">IZJAVLJAM, da je </w:t>
      </w:r>
      <w:r>
        <w:rPr>
          <w:rFonts w:ascii="Cambria" w:hAnsi="Cambria"/>
          <w:sz w:val="23"/>
          <w:szCs w:val="23"/>
        </w:rPr>
        <w:t xml:space="preserve">gospodarski subjekt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________________________________________________________________ </w:t>
      </w:r>
      <w:r>
        <w:rPr>
          <w:rFonts w:ascii="Cambria" w:hAnsi="Cambria"/>
          <w:i/>
          <w:sz w:val="23"/>
          <w:szCs w:val="23"/>
        </w:rPr>
        <w:t>(naziv ponudnika)</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izdelal občinski prostorski načrt___________________________________________________________________</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________________________________________________________________________________________________________</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i/>
          <w:sz w:val="23"/>
          <w:szCs w:val="23"/>
        </w:rPr>
        <w:t>(naziv in št. OPN)</w:t>
      </w:r>
      <w:r>
        <w:rPr>
          <w:rFonts w:ascii="Cambria" w:hAnsi="Cambria"/>
          <w:sz w:val="23"/>
          <w:szCs w:val="23"/>
        </w:rPr>
        <w:t>, ki je bil sprejet dne______________________.</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Dela so zaključena in so bila izvedena pravočasno, strokovno, kvalitetno in v skladu z določili pogodbe.</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tbl>
      <w:tblPr>
        <w:tblStyle w:val="NormalTablePHPDOCX"/>
        <w:tblW w:w="11550" w:type="dxa"/>
        <w:tblInd w:w="108" w:type="dxa"/>
        <w:tblCellMar>
          <w:top w:w="75" w:type="dxa"/>
          <w:bottom w:w="75" w:type="dxa"/>
        </w:tblCellMar>
        <w:tblLook w:val="04A0" w:firstRow="1" w:lastRow="0" w:firstColumn="1" w:lastColumn="0" w:noHBand="0" w:noVBand="1"/>
      </w:tblPr>
      <w:tblGrid>
        <w:gridCol w:w="3193"/>
        <w:gridCol w:w="5505"/>
        <w:gridCol w:w="2852"/>
      </w:tblGrid>
      <w:tr w:rsidR="00BB184E">
        <w:tc>
          <w:tcPr>
            <w:tcW w:w="3193" w:type="dxa"/>
            <w:shd w:val="clear" w:color="auto" w:fill="FFFFFF"/>
            <w:vAlign w:val="center"/>
          </w:tcPr>
          <w:p w:rsidR="00BB184E" w:rsidRDefault="00084BE1">
            <w:pPr>
              <w:spacing w:line="360" w:lineRule="auto"/>
              <w:jc w:val="right"/>
              <w:rPr>
                <w:rFonts w:ascii="Cambria" w:hAnsi="Cambria" w:cs="Arial"/>
                <w:sz w:val="23"/>
                <w:szCs w:val="23"/>
              </w:rPr>
            </w:pPr>
            <w:r>
              <w:rPr>
                <w:rFonts w:ascii="Cambria" w:hAnsi="Cambria" w:cs="Arial"/>
                <w:color w:val="444444"/>
                <w:sz w:val="23"/>
                <w:szCs w:val="23"/>
                <w:shd w:val="clear" w:color="auto" w:fill="FFFFFF"/>
              </w:rPr>
              <w:t> </w:t>
            </w:r>
            <w:r>
              <w:rPr>
                <w:rFonts w:ascii="Cambria" w:hAnsi="Cambria" w:cs="Arial"/>
                <w:color w:val="000000"/>
                <w:sz w:val="23"/>
                <w:szCs w:val="23"/>
                <w:shd w:val="clear" w:color="auto" w:fill="FFFFFF"/>
              </w:rPr>
              <w:t>Kraj in datum:</w:t>
            </w:r>
          </w:p>
        </w:tc>
        <w:tc>
          <w:tcPr>
            <w:tcW w:w="5505" w:type="dxa"/>
            <w:shd w:val="clear" w:color="auto" w:fill="FFFFFF"/>
            <w:vAlign w:val="center"/>
          </w:tcPr>
          <w:p w:rsidR="00BB184E" w:rsidRDefault="00084BE1">
            <w:pPr>
              <w:spacing w:line="360" w:lineRule="auto"/>
              <w:rPr>
                <w:rFonts w:ascii="Cambria" w:hAnsi="Cambria" w:cs="Arial"/>
                <w:sz w:val="23"/>
                <w:szCs w:val="23"/>
              </w:rPr>
            </w:pPr>
            <w:r>
              <w:rPr>
                <w:rFonts w:ascii="Cambria" w:hAnsi="Cambria" w:cs="Arial"/>
                <w:color w:val="000000"/>
                <w:sz w:val="23"/>
                <w:szCs w:val="23"/>
                <w:shd w:val="clear" w:color="auto" w:fill="FFFFFF"/>
              </w:rPr>
              <w:t> </w:t>
            </w:r>
          </w:p>
        </w:tc>
        <w:tc>
          <w:tcPr>
            <w:tcW w:w="2852" w:type="dxa"/>
            <w:shd w:val="clear" w:color="auto" w:fill="FFFFFF"/>
            <w:vAlign w:val="center"/>
          </w:tcPr>
          <w:p w:rsidR="00BB184E" w:rsidRDefault="00084BE1">
            <w:pPr>
              <w:spacing w:line="360" w:lineRule="auto"/>
              <w:rPr>
                <w:rFonts w:ascii="Cambria" w:hAnsi="Cambria" w:cs="Arial"/>
                <w:sz w:val="23"/>
                <w:szCs w:val="23"/>
              </w:rPr>
            </w:pPr>
            <w:r>
              <w:rPr>
                <w:rFonts w:ascii="Cambria" w:hAnsi="Cambria" w:cs="Arial"/>
                <w:color w:val="000000"/>
                <w:sz w:val="23"/>
                <w:szCs w:val="23"/>
                <w:shd w:val="clear" w:color="auto" w:fill="FFFFFF"/>
              </w:rPr>
              <w:t> </w:t>
            </w:r>
          </w:p>
        </w:tc>
      </w:tr>
      <w:tr w:rsidR="00BB184E">
        <w:tc>
          <w:tcPr>
            <w:tcW w:w="3193" w:type="dxa"/>
            <w:shd w:val="clear" w:color="auto" w:fill="FFFFFF"/>
            <w:vAlign w:val="center"/>
          </w:tcPr>
          <w:p w:rsidR="00BB184E" w:rsidRDefault="00084BE1">
            <w:pPr>
              <w:spacing w:line="360" w:lineRule="auto"/>
              <w:jc w:val="right"/>
              <w:rPr>
                <w:rFonts w:ascii="Cambria" w:hAnsi="Cambria" w:cs="Arial"/>
                <w:sz w:val="23"/>
                <w:szCs w:val="23"/>
              </w:rPr>
            </w:pPr>
            <w:r>
              <w:rPr>
                <w:rFonts w:ascii="Cambria" w:hAnsi="Cambria" w:cs="Arial"/>
                <w:color w:val="000000"/>
                <w:sz w:val="23"/>
                <w:szCs w:val="23"/>
                <w:shd w:val="clear" w:color="auto" w:fill="FFFFFF"/>
              </w:rPr>
              <w:t>Ime in priimek ter podpis odgovorne osebe potrjevalca reference:</w:t>
            </w:r>
          </w:p>
        </w:tc>
        <w:tc>
          <w:tcPr>
            <w:tcW w:w="5505" w:type="dxa"/>
            <w:shd w:val="clear" w:color="auto" w:fill="FFFFFF"/>
            <w:vAlign w:val="center"/>
          </w:tcPr>
          <w:p w:rsidR="00BB184E" w:rsidRDefault="00084BE1">
            <w:pPr>
              <w:spacing w:line="360" w:lineRule="auto"/>
              <w:rPr>
                <w:rFonts w:ascii="Cambria" w:hAnsi="Cambria" w:cs="Arial"/>
                <w:sz w:val="23"/>
                <w:szCs w:val="23"/>
              </w:rPr>
            </w:pPr>
            <w:r>
              <w:rPr>
                <w:rFonts w:ascii="Cambria" w:hAnsi="Cambria" w:cs="Arial"/>
                <w:color w:val="000000"/>
                <w:sz w:val="23"/>
                <w:szCs w:val="23"/>
                <w:shd w:val="clear" w:color="auto" w:fill="FFFFFF"/>
              </w:rPr>
              <w:t> </w:t>
            </w:r>
          </w:p>
        </w:tc>
        <w:tc>
          <w:tcPr>
            <w:tcW w:w="2852" w:type="dxa"/>
            <w:shd w:val="clear" w:color="auto" w:fill="FFFFFF"/>
            <w:vAlign w:val="center"/>
          </w:tcPr>
          <w:p w:rsidR="00BB184E" w:rsidRDefault="00BB184E">
            <w:pPr>
              <w:spacing w:line="360" w:lineRule="auto"/>
              <w:rPr>
                <w:rFonts w:ascii="Cambria" w:hAnsi="Cambria" w:cs="Arial"/>
                <w:sz w:val="23"/>
                <w:szCs w:val="23"/>
              </w:rPr>
            </w:pPr>
          </w:p>
          <w:p w:rsidR="00BB184E" w:rsidRDefault="00BB184E">
            <w:pPr>
              <w:spacing w:line="360" w:lineRule="auto"/>
              <w:jc w:val="center"/>
              <w:rPr>
                <w:rFonts w:ascii="Cambria" w:hAnsi="Cambria" w:cs="Arial"/>
                <w:sz w:val="23"/>
                <w:szCs w:val="23"/>
              </w:rPr>
            </w:pPr>
          </w:p>
        </w:tc>
      </w:tr>
    </w:tbl>
    <w:p w:rsidR="00BB184E" w:rsidRDefault="00BB184E">
      <w:pPr>
        <w:shd w:val="clear" w:color="auto" w:fill="FFFFFF"/>
        <w:spacing w:line="360" w:lineRule="auto"/>
        <w:jc w:val="both"/>
        <w:rPr>
          <w:rFonts w:ascii="Cambria" w:hAnsi="Cambria" w:cs="Arial"/>
          <w:b/>
          <w:bCs/>
          <w:color w:val="444444"/>
          <w:sz w:val="23"/>
          <w:szCs w:val="23"/>
          <w:highlight w:val="white"/>
          <w:u w:val="single"/>
        </w:rPr>
      </w:pPr>
    </w:p>
    <w:p w:rsidR="00BB184E" w:rsidRDefault="00084BE1">
      <w:pPr>
        <w:shd w:val="clear" w:color="auto" w:fill="FFFFFF"/>
        <w:spacing w:line="360" w:lineRule="auto"/>
        <w:jc w:val="both"/>
        <w:rPr>
          <w:rFonts w:ascii="Cambria" w:hAnsi="Cambria" w:cs="Arial"/>
          <w:sz w:val="20"/>
          <w:szCs w:val="20"/>
        </w:rPr>
      </w:pPr>
      <w:r>
        <w:rPr>
          <w:rFonts w:ascii="Cambria" w:hAnsi="Cambria" w:cs="Arial"/>
          <w:b/>
          <w:bCs/>
          <w:sz w:val="20"/>
          <w:szCs w:val="20"/>
          <w:u w:val="single"/>
          <w:shd w:val="clear" w:color="auto" w:fill="FFFFFF"/>
        </w:rPr>
        <w:t>OPOMBA:</w:t>
      </w:r>
    </w:p>
    <w:tbl>
      <w:tblPr>
        <w:tblStyle w:val="NormalTablePHPDOCX"/>
        <w:tblW w:w="8918" w:type="dxa"/>
        <w:tblInd w:w="108" w:type="dxa"/>
        <w:tblLook w:val="04A0" w:firstRow="1" w:lastRow="0" w:firstColumn="1" w:lastColumn="0" w:noHBand="0" w:noVBand="1"/>
      </w:tblPr>
      <w:tblGrid>
        <w:gridCol w:w="8918"/>
      </w:tblGrid>
      <w:tr w:rsidR="00BB184E">
        <w:tc>
          <w:tcPr>
            <w:tcW w:w="8918" w:type="dxa"/>
            <w:shd w:val="clear" w:color="auto" w:fill="FFFFFF"/>
          </w:tcPr>
          <w:p w:rsidR="00BB184E" w:rsidRDefault="00084BE1">
            <w:pPr>
              <w:numPr>
                <w:ilvl w:val="0"/>
                <w:numId w:val="15"/>
              </w:numPr>
              <w:shd w:val="clear" w:color="auto" w:fill="FFFFFF"/>
              <w:spacing w:line="360" w:lineRule="auto"/>
              <w:rPr>
                <w:rFonts w:ascii="Cambria" w:hAnsi="Cambria" w:cs="Arial"/>
                <w:sz w:val="20"/>
                <w:szCs w:val="20"/>
                <w:highlight w:val="white"/>
              </w:rPr>
            </w:pPr>
            <w:r>
              <w:rPr>
                <w:rFonts w:ascii="Cambria" w:hAnsi="Cambria" w:cs="Arial"/>
                <w:sz w:val="20"/>
                <w:szCs w:val="20"/>
                <w:shd w:val="clear" w:color="auto" w:fill="FFFFFF"/>
              </w:rPr>
              <w:t>Naročnik bo upošteval izključno že zaključene posle.</w:t>
            </w:r>
          </w:p>
          <w:p w:rsidR="00BB184E" w:rsidRDefault="00084BE1">
            <w:pPr>
              <w:numPr>
                <w:ilvl w:val="0"/>
                <w:numId w:val="15"/>
              </w:numPr>
              <w:shd w:val="clear" w:color="auto" w:fill="FFFFFF"/>
              <w:spacing w:line="360" w:lineRule="auto"/>
              <w:rPr>
                <w:rFonts w:ascii="Cambria" w:hAnsi="Cambria" w:cs="Arial"/>
                <w:sz w:val="20"/>
                <w:szCs w:val="20"/>
                <w:highlight w:val="white"/>
              </w:rPr>
            </w:pPr>
            <w:r>
              <w:rPr>
                <w:rFonts w:ascii="Cambria" w:hAnsi="Cambria" w:cs="Arial"/>
                <w:sz w:val="20"/>
                <w:szCs w:val="20"/>
                <w:shd w:val="clear" w:color="auto" w:fill="FFFFFF"/>
              </w:rPr>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rsidR="00BB184E" w:rsidRDefault="00084BE1">
            <w:pPr>
              <w:numPr>
                <w:ilvl w:val="0"/>
                <w:numId w:val="15"/>
              </w:numPr>
              <w:shd w:val="clear" w:color="auto" w:fill="FFFFFF"/>
              <w:spacing w:line="360" w:lineRule="auto"/>
              <w:rPr>
                <w:rFonts w:ascii="Cambria" w:hAnsi="Cambria" w:cs="Arial"/>
                <w:sz w:val="20"/>
                <w:szCs w:val="20"/>
                <w:highlight w:val="white"/>
              </w:rPr>
            </w:pPr>
            <w:r>
              <w:rPr>
                <w:rFonts w:ascii="Cambria" w:hAnsi="Cambria" w:cs="Arial"/>
                <w:sz w:val="20"/>
                <w:szCs w:val="20"/>
                <w:shd w:val="clear" w:color="auto" w:fill="FFFFFF"/>
              </w:rPr>
              <w:t>V primeru več referenčnih potrdil se obrazec fotokopira.</w:t>
            </w:r>
          </w:p>
        </w:tc>
      </w:tr>
    </w:tbl>
    <w:p w:rsidR="00BB184E" w:rsidRDefault="00084BE1">
      <w:pPr>
        <w:pStyle w:val="Naslov2"/>
        <w:rPr>
          <w:sz w:val="23"/>
          <w:szCs w:val="23"/>
        </w:rPr>
      </w:pPr>
      <w:bookmarkStart w:id="152" w:name="_Toc497890557"/>
      <w:r>
        <w:rPr>
          <w:sz w:val="23"/>
          <w:szCs w:val="23"/>
        </w:rPr>
        <w:lastRenderedPageBreak/>
        <w:t>Podatki o odgovornem vodji projekta</w:t>
      </w:r>
      <w:bookmarkEnd w:id="152"/>
    </w:p>
    <w:p w:rsidR="00BB184E" w:rsidRDefault="00BB184E">
      <w:pPr>
        <w:spacing w:line="360" w:lineRule="auto"/>
        <w:jc w:val="both"/>
        <w:rPr>
          <w:rFonts w:ascii="Cambria" w:hAnsi="Cambria"/>
        </w:rPr>
      </w:pPr>
    </w:p>
    <w:p w:rsidR="00BB184E" w:rsidRDefault="00084BE1">
      <w:pPr>
        <w:spacing w:line="360" w:lineRule="auto"/>
        <w:jc w:val="both"/>
        <w:rPr>
          <w:rFonts w:ascii="Cambria" w:hAnsi="Cambria"/>
        </w:rPr>
      </w:pPr>
      <w:r>
        <w:rPr>
          <w:rFonts w:ascii="Cambria" w:hAnsi="Cambria"/>
        </w:rPr>
        <w:t xml:space="preserve">V postopku oddaje javnega naročila </w:t>
      </w:r>
      <w:sdt>
        <w:sdtPr>
          <w:alias w:val="Naslov"/>
          <w:id w:val="1460760567"/>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eastAsiaTheme="minorHAnsi" w:hAnsi="Cambria" w:cs="Arial"/>
          <w:sz w:val="23"/>
          <w:szCs w:val="23"/>
          <w:lang w:eastAsia="en-US"/>
        </w:rPr>
        <w:t xml:space="preserve"> </w:t>
      </w:r>
      <w:r>
        <w:rPr>
          <w:rFonts w:ascii="Cambria" w:hAnsi="Cambria"/>
        </w:rPr>
        <w:t>sledeči kader – odgovornega vodjo projekta, ki izpolnjuje pogoje določene s razpisno dokumentacijo:</w:t>
      </w:r>
    </w:p>
    <w:p w:rsidR="00BB184E" w:rsidRDefault="00BB184E">
      <w:pPr>
        <w:spacing w:line="360" w:lineRule="auto"/>
        <w:contextualSpacing/>
        <w:jc w:val="both"/>
        <w:rPr>
          <w:rFonts w:ascii="Cambria" w:eastAsia="Arial Unicode MS" w:hAnsi="Cambria"/>
          <w:b/>
          <w:bCs/>
          <w:color w:val="7030A0"/>
          <w:sz w:val="23"/>
          <w:szCs w:val="23"/>
        </w:rPr>
      </w:pPr>
    </w:p>
    <w:tbl>
      <w:tblPr>
        <w:tblStyle w:val="TableGridPHPDOCX"/>
        <w:tblW w:w="5000" w:type="pct"/>
        <w:tblCellMar>
          <w:left w:w="79" w:type="dxa"/>
        </w:tblCellMar>
        <w:tblLook w:val="04A0" w:firstRow="1" w:lastRow="0" w:firstColumn="1" w:lastColumn="0" w:noHBand="0" w:noVBand="1"/>
      </w:tblPr>
      <w:tblGrid>
        <w:gridCol w:w="2166"/>
        <w:gridCol w:w="2477"/>
        <w:gridCol w:w="2338"/>
        <w:gridCol w:w="2029"/>
      </w:tblGrid>
      <w:tr w:rsidR="00BB184E">
        <w:tc>
          <w:tcPr>
            <w:tcW w:w="2170"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Ime in priimek</w:t>
            </w:r>
          </w:p>
        </w:tc>
        <w:tc>
          <w:tcPr>
            <w:tcW w:w="248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Izobrazba</w:t>
            </w:r>
          </w:p>
        </w:tc>
        <w:tc>
          <w:tcPr>
            <w:tcW w:w="234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Število let delovnih izkušenj</w:t>
            </w:r>
          </w:p>
        </w:tc>
        <w:tc>
          <w:tcPr>
            <w:tcW w:w="203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Zaposlen pri</w:t>
            </w:r>
          </w:p>
        </w:tc>
      </w:tr>
      <w:tr w:rsidR="00BB184E">
        <w:tc>
          <w:tcPr>
            <w:tcW w:w="217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rPr>
            </w:pPr>
          </w:p>
        </w:tc>
        <w:tc>
          <w:tcPr>
            <w:tcW w:w="248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34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03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r>
    </w:tbl>
    <w:p w:rsidR="00BB184E" w:rsidRDefault="00BB184E">
      <w:pPr>
        <w:spacing w:line="360" w:lineRule="auto"/>
        <w:jc w:val="both"/>
        <w:rPr>
          <w:rFonts w:ascii="Cambria" w:hAnsi="Cambria" w:cs="Arial"/>
          <w:color w:val="000000"/>
          <w:sz w:val="18"/>
          <w:szCs w:val="18"/>
        </w:rPr>
      </w:pPr>
    </w:p>
    <w:p w:rsidR="00BB184E" w:rsidRDefault="00084BE1">
      <w:pPr>
        <w:spacing w:line="360" w:lineRule="auto"/>
        <w:jc w:val="both"/>
        <w:rPr>
          <w:rFonts w:ascii="Cambria" w:hAnsi="Cambria" w:cs="Arial"/>
          <w:sz w:val="23"/>
          <w:szCs w:val="23"/>
        </w:rPr>
      </w:pPr>
      <w:r>
        <w:rPr>
          <w:rFonts w:ascii="Cambria" w:hAnsi="Cambria" w:cs="Arial"/>
          <w:color w:val="000000"/>
          <w:sz w:val="23"/>
          <w:szCs w:val="23"/>
        </w:rPr>
        <w:t>Kraj: ______________</w:t>
      </w:r>
    </w:p>
    <w:p w:rsidR="00BB184E" w:rsidRDefault="00084BE1">
      <w:pPr>
        <w:spacing w:line="360" w:lineRule="auto"/>
        <w:jc w:val="both"/>
        <w:rPr>
          <w:rFonts w:ascii="Cambria" w:hAnsi="Cambria" w:cs="Arial"/>
          <w:sz w:val="23"/>
          <w:szCs w:val="23"/>
        </w:rPr>
      </w:pPr>
      <w:r>
        <w:rPr>
          <w:rFonts w:ascii="Cambria" w:hAnsi="Cambria" w:cs="Arial"/>
          <w:color w:val="000000"/>
          <w:sz w:val="23"/>
          <w:szCs w:val="23"/>
        </w:rPr>
        <w:t>Datum: ____________    </w:t>
      </w:r>
    </w:p>
    <w:p w:rsidR="00BB184E" w:rsidRDefault="00084BE1">
      <w:pPr>
        <w:spacing w:line="360" w:lineRule="auto"/>
        <w:jc w:val="right"/>
        <w:rPr>
          <w:rFonts w:ascii="Cambria" w:hAnsi="Cambria" w:cs="Arial"/>
        </w:rPr>
      </w:pPr>
      <w:r>
        <w:rPr>
          <w:rFonts w:ascii="Cambria" w:hAnsi="Cambria" w:cs="Arial"/>
          <w:color w:val="000000"/>
          <w:sz w:val="23"/>
          <w:szCs w:val="23"/>
        </w:rPr>
        <w:t> Žig in podpis</w:t>
      </w:r>
      <w:r>
        <w:rPr>
          <w:rFonts w:ascii="Cambria" w:hAnsi="Cambria" w:cs="Arial"/>
          <w:color w:val="000000"/>
          <w:sz w:val="18"/>
          <w:szCs w:val="18"/>
        </w:rPr>
        <w:t>:</w:t>
      </w:r>
    </w:p>
    <w:p w:rsidR="00BB184E" w:rsidRDefault="00BB184E">
      <w:pPr>
        <w:spacing w:line="360" w:lineRule="auto"/>
        <w:contextualSpacing/>
        <w:jc w:val="both"/>
        <w:rPr>
          <w:rFonts w:ascii="Cambria" w:eastAsia="Arial Unicode MS" w:hAnsi="Cambria"/>
          <w:b/>
          <w:bCs/>
          <w:color w:val="7030A0"/>
          <w:sz w:val="23"/>
          <w:szCs w:val="23"/>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BB184E">
      <w:pPr>
        <w:spacing w:line="360" w:lineRule="auto"/>
        <w:contextualSpacing/>
        <w:jc w:val="both"/>
        <w:rPr>
          <w:rFonts w:ascii="Cambria" w:hAnsi="Cambria" w:cs="Arial"/>
        </w:rPr>
      </w:pPr>
    </w:p>
    <w:p w:rsidR="00BB184E" w:rsidRDefault="00084BE1">
      <w:pPr>
        <w:pStyle w:val="Naslov2"/>
        <w:rPr>
          <w:sz w:val="23"/>
          <w:szCs w:val="23"/>
        </w:rPr>
      </w:pPr>
      <w:bookmarkStart w:id="153" w:name="_Toc497890558"/>
      <w:r>
        <w:rPr>
          <w:sz w:val="23"/>
          <w:szCs w:val="23"/>
        </w:rPr>
        <w:lastRenderedPageBreak/>
        <w:t>Referenčna lista odgovornega vodje projekta</w:t>
      </w:r>
      <w:bookmarkEnd w:id="153"/>
    </w:p>
    <w:p w:rsidR="00BB184E" w:rsidRDefault="00BB184E">
      <w:pPr>
        <w:shd w:val="clear" w:color="auto" w:fill="FFFFFF"/>
        <w:spacing w:line="360" w:lineRule="auto"/>
        <w:jc w:val="both"/>
        <w:rPr>
          <w:rFonts w:ascii="Cambria" w:hAnsi="Cambria"/>
          <w:sz w:val="23"/>
          <w:szCs w:val="23"/>
        </w:rPr>
      </w:pPr>
    </w:p>
    <w:p w:rsidR="00BB184E" w:rsidRDefault="00084BE1">
      <w:pPr>
        <w:shd w:val="clear" w:color="auto" w:fill="FFFFFF"/>
        <w:spacing w:line="360" w:lineRule="auto"/>
        <w:jc w:val="both"/>
        <w:rPr>
          <w:rFonts w:ascii="Cambria" w:hAnsi="Cambria"/>
          <w:sz w:val="23"/>
          <w:szCs w:val="23"/>
        </w:rPr>
      </w:pPr>
      <w:r>
        <w:rPr>
          <w:rFonts w:ascii="Cambria" w:hAnsi="Cambria"/>
          <w:sz w:val="23"/>
          <w:szCs w:val="23"/>
        </w:rPr>
        <w:t xml:space="preserve">V postopku oddaje javnega naročila </w:t>
      </w:r>
      <w:sdt>
        <w:sdtPr>
          <w:alias w:val="Naslov"/>
          <w:id w:val="-1070663750"/>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hAnsi="Cambria"/>
          <w:i/>
          <w:sz w:val="23"/>
          <w:szCs w:val="23"/>
        </w:rPr>
        <w:t xml:space="preserve"> </w:t>
      </w:r>
      <w:r>
        <w:rPr>
          <w:rFonts w:ascii="Cambria" w:hAnsi="Cambria"/>
          <w:sz w:val="23"/>
          <w:szCs w:val="23"/>
        </w:rPr>
        <w:t>priglašamo sledečo reference za odgovornega vodjo del</w:t>
      </w:r>
      <w:r>
        <w:rPr>
          <w:rStyle w:val="Sidrosprotneopombe"/>
          <w:rFonts w:ascii="Cambria" w:hAnsi="Cambria"/>
          <w:sz w:val="23"/>
          <w:szCs w:val="23"/>
        </w:rPr>
        <w:footnoteReference w:id="3"/>
      </w:r>
      <w:r>
        <w:rPr>
          <w:rFonts w:ascii="Cambria" w:hAnsi="Cambria"/>
          <w:sz w:val="23"/>
          <w:szCs w:val="23"/>
        </w:rPr>
        <w:t>:</w:t>
      </w:r>
    </w:p>
    <w:tbl>
      <w:tblPr>
        <w:tblStyle w:val="NormalTablePHPDOCX"/>
        <w:tblW w:w="5000" w:type="pct"/>
        <w:tblInd w:w="108" w:type="dxa"/>
        <w:tblBorders>
          <w:top w:val="inset" w:sz="6" w:space="0" w:color="000001"/>
          <w:left w:val="inset" w:sz="6" w:space="0" w:color="000001"/>
          <w:bottom w:val="inset" w:sz="6" w:space="0" w:color="000001"/>
          <w:right w:val="inset" w:sz="6" w:space="0" w:color="000001"/>
          <w:insideH w:val="inset" w:sz="6" w:space="0" w:color="000001"/>
          <w:insideV w:val="inset" w:sz="6" w:space="0" w:color="000001"/>
        </w:tblBorders>
        <w:tblCellMar>
          <w:left w:w="79" w:type="dxa"/>
        </w:tblCellMar>
        <w:tblLook w:val="04A0" w:firstRow="1" w:lastRow="0" w:firstColumn="1" w:lastColumn="0" w:noHBand="0" w:noVBand="1"/>
      </w:tblPr>
      <w:tblGrid>
        <w:gridCol w:w="632"/>
        <w:gridCol w:w="1159"/>
        <w:gridCol w:w="1676"/>
        <w:gridCol w:w="690"/>
        <w:gridCol w:w="747"/>
        <w:gridCol w:w="1357"/>
        <w:gridCol w:w="1134"/>
        <w:gridCol w:w="1615"/>
      </w:tblGrid>
      <w:tr w:rsidR="00BB184E">
        <w:tc>
          <w:tcPr>
            <w:tcW w:w="60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Zap. št</w:t>
            </w:r>
          </w:p>
        </w:tc>
        <w:tc>
          <w:tcPr>
            <w:tcW w:w="1080"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Naročnik</w:t>
            </w:r>
            <w:r>
              <w:rPr>
                <w:rFonts w:ascii="Cambria" w:hAnsi="Cambria" w:cs="Arial"/>
                <w:b/>
                <w:bCs/>
                <w:color w:val="000000"/>
                <w:sz w:val="23"/>
                <w:szCs w:val="23"/>
                <w:shd w:val="clear" w:color="auto" w:fill="CCCCCC"/>
              </w:rPr>
              <w:br/>
              <w:t>(naziv, naslov)</w:t>
            </w:r>
          </w:p>
        </w:tc>
        <w:tc>
          <w:tcPr>
            <w:tcW w:w="219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Vrsta storitev</w:t>
            </w:r>
            <w:r>
              <w:rPr>
                <w:rFonts w:ascii="Cambria" w:hAnsi="Cambria" w:cs="Arial"/>
                <w:b/>
                <w:bCs/>
                <w:color w:val="000000"/>
                <w:sz w:val="23"/>
                <w:szCs w:val="23"/>
                <w:shd w:val="clear" w:color="auto" w:fill="CCCCCC"/>
              </w:rPr>
              <w:br/>
              <w:t>(podroben opis vrste del, ki jih je izvedel ponudnik)</w:t>
            </w:r>
          </w:p>
        </w:tc>
        <w:tc>
          <w:tcPr>
            <w:tcW w:w="1334" w:type="dxa"/>
            <w:gridSpan w:val="2"/>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Čas realizacije</w:t>
            </w:r>
            <w:r>
              <w:rPr>
                <w:rFonts w:ascii="Cambria" w:hAnsi="Cambria" w:cs="Arial"/>
                <w:b/>
                <w:bCs/>
                <w:color w:val="000000"/>
                <w:sz w:val="23"/>
                <w:szCs w:val="23"/>
                <w:shd w:val="clear" w:color="auto" w:fill="CCCCCC"/>
              </w:rPr>
              <w:br/>
              <w:t>(od mesec_leto do mesec_leto)</w:t>
            </w:r>
          </w:p>
        </w:tc>
        <w:tc>
          <w:tcPr>
            <w:tcW w:w="1264"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Pogodbeni znesek</w:t>
            </w:r>
            <w:r>
              <w:rPr>
                <w:rFonts w:ascii="Cambria" w:hAnsi="Cambria" w:cs="Arial"/>
                <w:b/>
                <w:bCs/>
                <w:color w:val="000000"/>
                <w:sz w:val="23"/>
                <w:szCs w:val="23"/>
                <w:shd w:val="clear" w:color="auto" w:fill="CCCCCC"/>
              </w:rPr>
              <w:br/>
              <w:t>(brez DDV), ki se nanaša na referenčno delo</w:t>
            </w:r>
          </w:p>
        </w:tc>
        <w:tc>
          <w:tcPr>
            <w:tcW w:w="106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Celotna vrednost pogodbe (brez DDV)</w:t>
            </w:r>
          </w:p>
        </w:tc>
        <w:tc>
          <w:tcPr>
            <w:tcW w:w="1494"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b/>
                <w:sz w:val="23"/>
                <w:szCs w:val="23"/>
              </w:rPr>
            </w:pPr>
            <w:r>
              <w:rPr>
                <w:rFonts w:ascii="Cambria" w:hAnsi="Cambria" w:cs="Arial"/>
                <w:b/>
                <w:sz w:val="23"/>
                <w:szCs w:val="23"/>
              </w:rPr>
              <w:t>Navedba ali se referenca priglaša za izpolnjevanje pogoja ali kot dodatna referenca v zvezi z merilom (ustrezno obkroži)</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rPr>
            </w:pPr>
            <w:r>
              <w:rPr>
                <w:rFonts w:ascii="Cambria" w:hAnsi="Cambria" w:cs="Arial"/>
                <w:b/>
                <w:bCs/>
                <w:color w:val="000000"/>
                <w:sz w:val="18"/>
                <w:szCs w:val="18"/>
              </w:rPr>
              <w:t>1.</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2.</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3.</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4.</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5.</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6.</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7.</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8.</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60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jc w:val="center"/>
              <w:rPr>
                <w:rFonts w:ascii="Cambria" w:hAnsi="Cambria" w:cs="Arial"/>
                <w:b/>
                <w:bCs/>
                <w:color w:val="000000"/>
                <w:sz w:val="18"/>
                <w:szCs w:val="18"/>
              </w:rPr>
            </w:pPr>
            <w:r>
              <w:rPr>
                <w:rFonts w:ascii="Cambria" w:hAnsi="Cambria" w:cs="Arial"/>
                <w:b/>
                <w:bCs/>
                <w:color w:val="000000"/>
                <w:sz w:val="18"/>
                <w:szCs w:val="18"/>
              </w:rPr>
              <w:t>9.</w:t>
            </w:r>
          </w:p>
        </w:tc>
        <w:tc>
          <w:tcPr>
            <w:tcW w:w="108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219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334" w:type="dxa"/>
            <w:gridSpan w:val="2"/>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26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06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color w:val="000000"/>
                <w:sz w:val="18"/>
                <w:szCs w:val="18"/>
              </w:rPr>
            </w:pPr>
          </w:p>
        </w:tc>
        <w:tc>
          <w:tcPr>
            <w:tcW w:w="1494"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color w:val="000000"/>
                <w:sz w:val="18"/>
                <w:szCs w:val="18"/>
              </w:rPr>
            </w:pPr>
            <w:r>
              <w:rPr>
                <w:rFonts w:ascii="Cambria" w:hAnsi="Cambria" w:cs="Arial"/>
                <w:color w:val="000000"/>
                <w:sz w:val="18"/>
                <w:szCs w:val="18"/>
              </w:rPr>
              <w:t> pogoj / merilo</w:t>
            </w:r>
          </w:p>
        </w:tc>
      </w:tr>
      <w:tr w:rsidR="00BB184E">
        <w:tc>
          <w:tcPr>
            <w:tcW w:w="4512" w:type="dxa"/>
            <w:gridSpan w:val="4"/>
            <w:tcBorders>
              <w:top w:val="inset" w:sz="6" w:space="0" w:color="000001"/>
              <w:left w:val="outset" w:sz="4" w:space="0" w:color="808080"/>
              <w:bottom w:val="inset" w:sz="6" w:space="0" w:color="000001"/>
              <w:right w:val="inset" w:sz="6" w:space="0" w:color="000001"/>
            </w:tcBorders>
            <w:shd w:val="clear" w:color="auto" w:fill="auto"/>
            <w:tcMar>
              <w:top w:w="75" w:type="dxa"/>
              <w:left w:w="89" w:type="dxa"/>
              <w:bottom w:w="7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Kraj in datum:</w:t>
            </w:r>
          </w:p>
        </w:tc>
        <w:tc>
          <w:tcPr>
            <w:tcW w:w="4513" w:type="dxa"/>
            <w:gridSpan w:val="4"/>
            <w:tcBorders>
              <w:top w:val="inset" w:sz="6" w:space="0" w:color="000001"/>
              <w:left w:val="outset" w:sz="4" w:space="0" w:color="808080"/>
              <w:bottom w:val="inset" w:sz="6" w:space="0" w:color="000001"/>
              <w:right w:val="outset" w:sz="4" w:space="0" w:color="808080"/>
            </w:tcBorders>
            <w:shd w:val="clear" w:color="auto" w:fill="auto"/>
            <w:tcMar>
              <w:top w:w="75" w:type="dxa"/>
              <w:left w:w="106" w:type="dxa"/>
              <w:bottom w:w="7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Ponudnik:</w:t>
            </w:r>
          </w:p>
        </w:tc>
      </w:tr>
      <w:tr w:rsidR="00BB184E">
        <w:tc>
          <w:tcPr>
            <w:tcW w:w="4512" w:type="dxa"/>
            <w:gridSpan w:val="4"/>
            <w:tcBorders>
              <w:top w:val="outset" w:sz="4" w:space="0" w:color="808080"/>
              <w:left w:val="outset" w:sz="4" w:space="0" w:color="808080"/>
              <w:bottom w:val="outset" w:sz="4" w:space="0" w:color="808080"/>
              <w:right w:val="inset" w:sz="6" w:space="0" w:color="000001"/>
            </w:tcBorders>
            <w:shd w:val="clear" w:color="auto" w:fill="auto"/>
            <w:tcMar>
              <w:top w:w="75" w:type="dxa"/>
              <w:left w:w="89" w:type="dxa"/>
              <w:bottom w:w="7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4513" w:type="dxa"/>
            <w:gridSpan w:val="4"/>
            <w:tcBorders>
              <w:top w:val="outset" w:sz="4" w:space="0" w:color="808080"/>
              <w:left w:val="outset" w:sz="4" w:space="0" w:color="808080"/>
              <w:bottom w:val="outset" w:sz="4" w:space="0" w:color="808080"/>
              <w:right w:val="outset" w:sz="4" w:space="0" w:color="808080"/>
            </w:tcBorders>
            <w:shd w:val="clear" w:color="auto" w:fill="auto"/>
            <w:tcMar>
              <w:top w:w="75" w:type="dxa"/>
              <w:left w:w="106" w:type="dxa"/>
              <w:bottom w:w="75" w:type="dxa"/>
            </w:tcMar>
            <w:vAlign w:val="center"/>
          </w:tcPr>
          <w:p w:rsidR="00BB184E" w:rsidRDefault="00BB184E">
            <w:pPr>
              <w:spacing w:line="360" w:lineRule="auto"/>
              <w:rPr>
                <w:rFonts w:ascii="Cambria" w:hAnsi="Cambria" w:cs="Arial"/>
              </w:rPr>
            </w:pPr>
          </w:p>
          <w:p w:rsidR="00BB184E" w:rsidRDefault="00084BE1">
            <w:pPr>
              <w:spacing w:line="360" w:lineRule="auto"/>
              <w:jc w:val="center"/>
              <w:rPr>
                <w:rFonts w:ascii="Cambria" w:hAnsi="Cambria" w:cs="Arial"/>
              </w:rPr>
            </w:pPr>
            <w:r>
              <w:rPr>
                <w:rFonts w:ascii="Cambria" w:hAnsi="Cambria" w:cs="Arial"/>
                <w:color w:val="A9A9A9"/>
                <w:sz w:val="18"/>
                <w:szCs w:val="18"/>
              </w:rPr>
              <w:t>(žig in podpis)</w:t>
            </w:r>
          </w:p>
        </w:tc>
      </w:tr>
    </w:tbl>
    <w:p w:rsidR="00BB184E" w:rsidRDefault="00BB184E" w:rsidP="007E0DEA">
      <w:pPr>
        <w:pStyle w:val="Default"/>
      </w:pPr>
    </w:p>
    <w:p w:rsidR="00BB184E" w:rsidRDefault="00084BE1">
      <w:pPr>
        <w:pStyle w:val="Naslov2"/>
        <w:rPr>
          <w:sz w:val="23"/>
          <w:szCs w:val="23"/>
        </w:rPr>
      </w:pPr>
      <w:bookmarkStart w:id="154" w:name="_Toc497890559"/>
      <w:r>
        <w:rPr>
          <w:sz w:val="23"/>
          <w:szCs w:val="23"/>
        </w:rPr>
        <w:t>Potrdilo o dobro opravljenemu delu – odgovorni vodja projekta</w:t>
      </w:r>
      <w:bookmarkEnd w:id="154"/>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Naročnik kateremu je ponudnik opravil storitev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_______________________________________________________________</w:t>
      </w:r>
    </w:p>
    <w:p w:rsidR="00BB184E" w:rsidRDefault="00084BE1">
      <w:pPr>
        <w:spacing w:line="360" w:lineRule="auto"/>
        <w:jc w:val="both"/>
        <w:rPr>
          <w:rFonts w:ascii="Cambria" w:hAnsi="Cambria"/>
          <w:i/>
          <w:sz w:val="23"/>
          <w:szCs w:val="23"/>
        </w:rPr>
      </w:pPr>
      <w:r>
        <w:rPr>
          <w:rFonts w:ascii="Cambria" w:hAnsi="Cambria"/>
          <w:i/>
          <w:sz w:val="23"/>
          <w:szCs w:val="23"/>
        </w:rPr>
        <w:t>(navede se naziv referencodajalca)</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bCs/>
          <w:sz w:val="23"/>
          <w:szCs w:val="23"/>
        </w:rPr>
      </w:pPr>
    </w:p>
    <w:p w:rsidR="00BB184E" w:rsidRDefault="00084BE1">
      <w:pPr>
        <w:spacing w:line="360" w:lineRule="auto"/>
        <w:jc w:val="both"/>
        <w:rPr>
          <w:rFonts w:ascii="Cambria" w:hAnsi="Cambria"/>
          <w:sz w:val="23"/>
          <w:szCs w:val="23"/>
        </w:rPr>
      </w:pPr>
      <w:r>
        <w:rPr>
          <w:rFonts w:ascii="Cambria" w:hAnsi="Cambria"/>
          <w:bCs/>
          <w:sz w:val="23"/>
          <w:szCs w:val="23"/>
        </w:rPr>
        <w:t xml:space="preserve">IZJAVLJAM, da je </w:t>
      </w:r>
      <w:r>
        <w:rPr>
          <w:rFonts w:ascii="Cambria" w:hAnsi="Cambria"/>
          <w:sz w:val="23"/>
          <w:szCs w:val="23"/>
        </w:rPr>
        <w:t>____________________________</w:t>
      </w:r>
      <w:r>
        <w:rPr>
          <w:rFonts w:ascii="Cambria" w:hAnsi="Cambria"/>
          <w:i/>
          <w:sz w:val="23"/>
          <w:szCs w:val="23"/>
        </w:rPr>
        <w:t>_(ime in priimek osebe)</w:t>
      </w:r>
      <w:r>
        <w:rPr>
          <w:rFonts w:ascii="Cambria" w:hAnsi="Cambria"/>
          <w:sz w:val="23"/>
          <w:szCs w:val="23"/>
        </w:rPr>
        <w:t xml:space="preserve"> sodeloval pri izvedbi _______________________________________________ </w:t>
      </w:r>
      <w:r>
        <w:rPr>
          <w:rFonts w:ascii="Cambria" w:hAnsi="Cambria"/>
          <w:i/>
          <w:sz w:val="23"/>
          <w:szCs w:val="23"/>
        </w:rPr>
        <w:t xml:space="preserve">(naziv projekta) </w:t>
      </w:r>
      <w:r>
        <w:rPr>
          <w:rFonts w:ascii="Cambria" w:hAnsi="Cambria"/>
          <w:sz w:val="23"/>
          <w:szCs w:val="23"/>
        </w:rPr>
        <w:t>kot vodja projekta, pri čemer je v celoti upošteval naše zahteve in spoštoval pogodbena določila, zato njegovo delo ocenjujemo kot strokovno, kvalitetno in v skladu s predpisi.</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Ime in priimek kontaktne osebe referencodajalca:______________________________________________</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Kontaktni podatki (tel. št., naslov elektronske pošte):___________________________________________ </w:t>
      </w:r>
    </w:p>
    <w:p w:rsidR="00BB184E" w:rsidRDefault="00BB184E">
      <w:pPr>
        <w:shd w:val="clear" w:color="auto" w:fill="FFFFFF"/>
        <w:spacing w:line="360" w:lineRule="auto"/>
        <w:jc w:val="both"/>
        <w:rPr>
          <w:rFonts w:ascii="Cambria" w:hAnsi="Cambria" w:cs="Arial"/>
          <w:b/>
          <w:bCs/>
          <w:color w:val="444444"/>
          <w:sz w:val="23"/>
          <w:szCs w:val="23"/>
          <w:highlight w:val="white"/>
          <w:u w:val="single"/>
        </w:rPr>
      </w:pPr>
    </w:p>
    <w:tbl>
      <w:tblPr>
        <w:tblStyle w:val="NormalTablePHPDOCX"/>
        <w:tblW w:w="5000" w:type="pct"/>
        <w:tblInd w:w="108" w:type="dxa"/>
        <w:tblCellMar>
          <w:top w:w="75" w:type="dxa"/>
          <w:bottom w:w="75" w:type="dxa"/>
        </w:tblCellMar>
        <w:tblLook w:val="04A0" w:firstRow="1" w:lastRow="0" w:firstColumn="1" w:lastColumn="0" w:noHBand="0" w:noVBand="1"/>
      </w:tblPr>
      <w:tblGrid>
        <w:gridCol w:w="4512"/>
        <w:gridCol w:w="4514"/>
      </w:tblGrid>
      <w:tr w:rsidR="00BB184E">
        <w:tc>
          <w:tcPr>
            <w:tcW w:w="4512" w:type="dxa"/>
            <w:shd w:val="clear" w:color="auto" w:fill="auto"/>
            <w:vAlign w:val="center"/>
          </w:tcPr>
          <w:p w:rsidR="00BB184E" w:rsidRDefault="00084BE1">
            <w:pPr>
              <w:spacing w:line="360" w:lineRule="auto"/>
              <w:rPr>
                <w:rFonts w:ascii="Cambria" w:hAnsi="Cambria" w:cs="Arial"/>
              </w:rPr>
            </w:pPr>
            <w:r>
              <w:rPr>
                <w:rFonts w:ascii="Cambria" w:hAnsi="Cambria" w:cs="Arial"/>
                <w:color w:val="000000"/>
                <w:sz w:val="18"/>
                <w:szCs w:val="18"/>
              </w:rPr>
              <w:t>Kraj in datum:</w:t>
            </w:r>
          </w:p>
        </w:tc>
        <w:tc>
          <w:tcPr>
            <w:tcW w:w="4513" w:type="dxa"/>
            <w:shd w:val="clear" w:color="auto" w:fill="auto"/>
            <w:vAlign w:val="center"/>
          </w:tcPr>
          <w:p w:rsidR="00BB184E" w:rsidRDefault="00084BE1">
            <w:pPr>
              <w:spacing w:line="360" w:lineRule="auto"/>
              <w:rPr>
                <w:rFonts w:ascii="Cambria" w:hAnsi="Cambria" w:cs="Arial"/>
              </w:rPr>
            </w:pPr>
            <w:r>
              <w:rPr>
                <w:rFonts w:ascii="Cambria" w:hAnsi="Cambria" w:cs="Arial"/>
                <w:color w:val="000000"/>
                <w:sz w:val="18"/>
                <w:szCs w:val="18"/>
              </w:rPr>
              <w:t>Podpis odgovorne osebe potrjevalca reference:</w:t>
            </w:r>
          </w:p>
        </w:tc>
      </w:tr>
      <w:tr w:rsidR="00BB184E">
        <w:tc>
          <w:tcPr>
            <w:tcW w:w="4512" w:type="dxa"/>
            <w:shd w:val="clear" w:color="auto" w:fill="auto"/>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4513" w:type="dxa"/>
            <w:shd w:val="clear" w:color="auto" w:fill="auto"/>
            <w:vAlign w:val="center"/>
          </w:tcPr>
          <w:p w:rsidR="00BB184E" w:rsidRDefault="00BB184E">
            <w:pPr>
              <w:spacing w:line="360" w:lineRule="auto"/>
              <w:rPr>
                <w:rFonts w:ascii="Cambria" w:hAnsi="Cambria" w:cs="Arial"/>
              </w:rPr>
            </w:pPr>
          </w:p>
          <w:p w:rsidR="00BB184E" w:rsidRDefault="00084BE1">
            <w:pPr>
              <w:spacing w:line="360" w:lineRule="auto"/>
              <w:jc w:val="center"/>
              <w:rPr>
                <w:rFonts w:ascii="Cambria" w:hAnsi="Cambria" w:cs="Arial"/>
              </w:rPr>
            </w:pPr>
            <w:r>
              <w:rPr>
                <w:rFonts w:ascii="Cambria" w:hAnsi="Cambria" w:cs="Arial"/>
                <w:color w:val="A9A9A9"/>
                <w:sz w:val="18"/>
                <w:szCs w:val="18"/>
              </w:rPr>
              <w:t>(žig in podpis)</w:t>
            </w:r>
          </w:p>
        </w:tc>
      </w:tr>
    </w:tbl>
    <w:p w:rsidR="00BB184E" w:rsidRDefault="00BB184E">
      <w:pPr>
        <w:shd w:val="clear" w:color="auto" w:fill="FFFFFF"/>
        <w:spacing w:line="360" w:lineRule="auto"/>
        <w:jc w:val="both"/>
        <w:rPr>
          <w:rFonts w:ascii="Cambria" w:hAnsi="Cambria" w:cs="Arial"/>
          <w:b/>
          <w:bCs/>
          <w:color w:val="444444"/>
          <w:sz w:val="23"/>
          <w:szCs w:val="23"/>
          <w:highlight w:val="white"/>
          <w:u w:val="single"/>
        </w:rPr>
      </w:pPr>
    </w:p>
    <w:p w:rsidR="00BB184E" w:rsidRDefault="00BB184E">
      <w:pPr>
        <w:shd w:val="clear" w:color="auto" w:fill="FFFFFF"/>
        <w:spacing w:line="360" w:lineRule="auto"/>
        <w:jc w:val="both"/>
        <w:rPr>
          <w:rFonts w:ascii="Cambria" w:hAnsi="Cambria" w:cs="Arial"/>
          <w:b/>
          <w:bCs/>
          <w:color w:val="444444"/>
          <w:sz w:val="23"/>
          <w:szCs w:val="23"/>
          <w:highlight w:val="white"/>
          <w:u w:val="single"/>
        </w:rPr>
      </w:pPr>
    </w:p>
    <w:p w:rsidR="00BB184E" w:rsidRDefault="00BB184E">
      <w:pPr>
        <w:shd w:val="clear" w:color="auto" w:fill="FFFFFF"/>
        <w:spacing w:line="360" w:lineRule="auto"/>
        <w:jc w:val="both"/>
        <w:rPr>
          <w:rFonts w:ascii="Cambria" w:hAnsi="Cambria" w:cs="Arial"/>
          <w:b/>
          <w:bCs/>
          <w:color w:val="444444"/>
          <w:sz w:val="23"/>
          <w:szCs w:val="23"/>
          <w:highlight w:val="white"/>
          <w:u w:val="single"/>
        </w:rPr>
      </w:pPr>
    </w:p>
    <w:p w:rsidR="00BB184E" w:rsidRDefault="00BB184E">
      <w:pPr>
        <w:shd w:val="clear" w:color="auto" w:fill="FFFFFF"/>
        <w:spacing w:line="360" w:lineRule="auto"/>
        <w:jc w:val="both"/>
        <w:rPr>
          <w:rFonts w:ascii="Cambria" w:hAnsi="Cambria" w:cs="Arial"/>
          <w:b/>
          <w:bCs/>
          <w:color w:val="444444"/>
          <w:sz w:val="23"/>
          <w:szCs w:val="23"/>
          <w:highlight w:val="white"/>
          <w:u w:val="single"/>
        </w:rPr>
      </w:pPr>
    </w:p>
    <w:p w:rsidR="00BB184E" w:rsidRDefault="00084BE1">
      <w:pPr>
        <w:shd w:val="clear" w:color="auto" w:fill="FFFFFF"/>
        <w:spacing w:line="360" w:lineRule="auto"/>
        <w:jc w:val="both"/>
        <w:rPr>
          <w:rFonts w:ascii="Cambria" w:hAnsi="Cambria" w:cs="Arial"/>
          <w:sz w:val="20"/>
          <w:szCs w:val="20"/>
        </w:rPr>
      </w:pPr>
      <w:r>
        <w:rPr>
          <w:rFonts w:ascii="Cambria" w:hAnsi="Cambria" w:cs="Arial"/>
          <w:b/>
          <w:bCs/>
          <w:sz w:val="20"/>
          <w:szCs w:val="20"/>
          <w:u w:val="single"/>
          <w:shd w:val="clear" w:color="auto" w:fill="FFFFFF"/>
        </w:rPr>
        <w:t>OPOMBA:</w:t>
      </w:r>
    </w:p>
    <w:tbl>
      <w:tblPr>
        <w:tblStyle w:val="NormalTablePHPDOCX"/>
        <w:tblW w:w="8918" w:type="dxa"/>
        <w:tblInd w:w="108" w:type="dxa"/>
        <w:tblLook w:val="04A0" w:firstRow="1" w:lastRow="0" w:firstColumn="1" w:lastColumn="0" w:noHBand="0" w:noVBand="1"/>
      </w:tblPr>
      <w:tblGrid>
        <w:gridCol w:w="8918"/>
      </w:tblGrid>
      <w:tr w:rsidR="00BB184E">
        <w:trPr>
          <w:trHeight w:val="2272"/>
        </w:trPr>
        <w:tc>
          <w:tcPr>
            <w:tcW w:w="8918" w:type="dxa"/>
            <w:shd w:val="clear" w:color="auto" w:fill="FFFFFF"/>
          </w:tcPr>
          <w:p w:rsidR="00BB184E" w:rsidRDefault="00084BE1">
            <w:pPr>
              <w:numPr>
                <w:ilvl w:val="0"/>
                <w:numId w:val="16"/>
              </w:numPr>
              <w:shd w:val="clear" w:color="auto" w:fill="FFFFFF"/>
              <w:spacing w:line="360" w:lineRule="auto"/>
              <w:rPr>
                <w:rFonts w:ascii="Cambria" w:hAnsi="Cambria" w:cs="Arial"/>
                <w:sz w:val="20"/>
                <w:szCs w:val="20"/>
                <w:highlight w:val="white"/>
              </w:rPr>
            </w:pPr>
            <w:r>
              <w:rPr>
                <w:rFonts w:ascii="Cambria" w:hAnsi="Cambria" w:cs="Arial"/>
                <w:sz w:val="20"/>
                <w:szCs w:val="20"/>
                <w:shd w:val="clear" w:color="auto" w:fill="FFFFFF"/>
              </w:rPr>
              <w:t>Naročnik bo upošteval izključno že zaključene posle.</w:t>
            </w:r>
          </w:p>
          <w:p w:rsidR="00BB184E" w:rsidRDefault="00084BE1">
            <w:pPr>
              <w:numPr>
                <w:ilvl w:val="0"/>
                <w:numId w:val="16"/>
              </w:numPr>
              <w:shd w:val="clear" w:color="auto" w:fill="FFFFFF"/>
              <w:spacing w:line="360" w:lineRule="auto"/>
              <w:rPr>
                <w:rFonts w:ascii="Cambria" w:hAnsi="Cambria" w:cs="Arial"/>
                <w:sz w:val="20"/>
                <w:szCs w:val="20"/>
                <w:highlight w:val="white"/>
              </w:rPr>
            </w:pPr>
            <w:r>
              <w:rPr>
                <w:rFonts w:ascii="Cambria" w:hAnsi="Cambria" w:cs="Arial"/>
                <w:sz w:val="20"/>
                <w:szCs w:val="20"/>
                <w:shd w:val="clear" w:color="auto" w:fill="FFFFFF"/>
              </w:rPr>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rsidR="00BB184E" w:rsidRDefault="00084BE1">
            <w:pPr>
              <w:numPr>
                <w:ilvl w:val="0"/>
                <w:numId w:val="16"/>
              </w:numPr>
              <w:shd w:val="clear" w:color="auto" w:fill="FFFFFF"/>
              <w:spacing w:line="360" w:lineRule="auto"/>
              <w:rPr>
                <w:rFonts w:ascii="Cambria" w:hAnsi="Cambria" w:cs="Arial"/>
                <w:sz w:val="20"/>
                <w:szCs w:val="20"/>
                <w:highlight w:val="white"/>
              </w:rPr>
            </w:pPr>
            <w:r>
              <w:rPr>
                <w:rFonts w:ascii="Cambria" w:hAnsi="Cambria" w:cs="Arial"/>
                <w:sz w:val="20"/>
                <w:szCs w:val="20"/>
                <w:shd w:val="clear" w:color="auto" w:fill="FFFFFF"/>
              </w:rPr>
              <w:t>V primeru več referenčnih potrdil se obrazec fotokopira.</w:t>
            </w:r>
          </w:p>
          <w:p w:rsidR="00BB184E" w:rsidRDefault="00BB184E">
            <w:pPr>
              <w:shd w:val="clear" w:color="auto" w:fill="FFFFFF"/>
              <w:spacing w:line="360" w:lineRule="auto"/>
              <w:rPr>
                <w:rFonts w:ascii="Cambria" w:hAnsi="Cambria" w:cs="Arial"/>
                <w:sz w:val="20"/>
                <w:szCs w:val="20"/>
                <w:highlight w:val="white"/>
              </w:rPr>
            </w:pPr>
          </w:p>
          <w:p w:rsidR="00BB184E" w:rsidRDefault="00BB184E">
            <w:pPr>
              <w:shd w:val="clear" w:color="auto" w:fill="FFFFFF"/>
              <w:spacing w:line="360" w:lineRule="auto"/>
              <w:rPr>
                <w:rFonts w:ascii="Cambria" w:hAnsi="Cambria" w:cs="Arial"/>
                <w:sz w:val="20"/>
                <w:szCs w:val="20"/>
                <w:highlight w:val="white"/>
              </w:rPr>
            </w:pPr>
          </w:p>
        </w:tc>
      </w:tr>
    </w:tbl>
    <w:p w:rsidR="00BB184E" w:rsidRDefault="00BB184E" w:rsidP="007E0DEA">
      <w:pPr>
        <w:pStyle w:val="Default"/>
      </w:pPr>
    </w:p>
    <w:p w:rsidR="00BB184E" w:rsidRDefault="00084BE1">
      <w:pPr>
        <w:pStyle w:val="Naslov2"/>
        <w:rPr>
          <w:sz w:val="23"/>
          <w:szCs w:val="23"/>
        </w:rPr>
      </w:pPr>
      <w:bookmarkStart w:id="155" w:name="_Hlk483978226"/>
      <w:bookmarkStart w:id="156" w:name="_Toc497890560"/>
      <w:r>
        <w:rPr>
          <w:sz w:val="23"/>
          <w:szCs w:val="23"/>
        </w:rPr>
        <w:t>Podatki o</w:t>
      </w:r>
      <w:bookmarkEnd w:id="155"/>
      <w:r>
        <w:rPr>
          <w:sz w:val="23"/>
          <w:szCs w:val="23"/>
        </w:rPr>
        <w:t xml:space="preserve"> strokovnih sodelavcih s področja arhitekture</w:t>
      </w:r>
      <w:bookmarkEnd w:id="156"/>
    </w:p>
    <w:p w:rsidR="00BB184E" w:rsidRDefault="00BB184E">
      <w:pPr>
        <w:spacing w:line="360" w:lineRule="auto"/>
        <w:jc w:val="both"/>
        <w:rPr>
          <w:rFonts w:ascii="Cambria" w:hAnsi="Cambria"/>
        </w:rPr>
      </w:pPr>
    </w:p>
    <w:p w:rsidR="00BB184E" w:rsidRDefault="00084BE1">
      <w:pPr>
        <w:spacing w:line="360" w:lineRule="auto"/>
        <w:jc w:val="both"/>
        <w:rPr>
          <w:rFonts w:ascii="Cambria" w:hAnsi="Cambria"/>
        </w:rPr>
      </w:pPr>
      <w:r>
        <w:rPr>
          <w:rFonts w:ascii="Cambria" w:hAnsi="Cambria"/>
        </w:rPr>
        <w:t xml:space="preserve">V postopku oddaje javnega naročila </w:t>
      </w:r>
      <w:sdt>
        <w:sdtPr>
          <w:alias w:val="Naslov"/>
          <w:id w:val="471413999"/>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eastAsiaTheme="minorHAnsi" w:hAnsi="Cambria" w:cs="Arial"/>
          <w:sz w:val="23"/>
          <w:szCs w:val="23"/>
          <w:lang w:eastAsia="en-US"/>
        </w:rPr>
        <w:t xml:space="preserve"> </w:t>
      </w:r>
      <w:r>
        <w:rPr>
          <w:rFonts w:ascii="Cambria" w:hAnsi="Cambria"/>
        </w:rPr>
        <w:t>nominiramo sledeči kader – strokovnega sodelavca s področja arhitekture, ki izpolnjuje pogoje določene s razpisno dokumentacijo:</w:t>
      </w:r>
    </w:p>
    <w:p w:rsidR="00BB184E" w:rsidRDefault="00BB184E">
      <w:pPr>
        <w:spacing w:line="360" w:lineRule="auto"/>
        <w:contextualSpacing/>
        <w:jc w:val="both"/>
        <w:rPr>
          <w:rFonts w:ascii="Cambria" w:eastAsia="Arial Unicode MS" w:hAnsi="Cambria"/>
          <w:b/>
          <w:bCs/>
          <w:color w:val="7030A0"/>
          <w:sz w:val="23"/>
          <w:szCs w:val="23"/>
        </w:rPr>
      </w:pPr>
    </w:p>
    <w:tbl>
      <w:tblPr>
        <w:tblStyle w:val="TableGridPHPDOCX"/>
        <w:tblW w:w="5000" w:type="pct"/>
        <w:tblCellMar>
          <w:left w:w="79" w:type="dxa"/>
        </w:tblCellMar>
        <w:tblLook w:val="04A0" w:firstRow="1" w:lastRow="0" w:firstColumn="1" w:lastColumn="0" w:noHBand="0" w:noVBand="1"/>
      </w:tblPr>
      <w:tblGrid>
        <w:gridCol w:w="2166"/>
        <w:gridCol w:w="2477"/>
        <w:gridCol w:w="2338"/>
        <w:gridCol w:w="2029"/>
      </w:tblGrid>
      <w:tr w:rsidR="00BB184E">
        <w:tc>
          <w:tcPr>
            <w:tcW w:w="2170"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Ime in priimek</w:t>
            </w:r>
          </w:p>
        </w:tc>
        <w:tc>
          <w:tcPr>
            <w:tcW w:w="248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Izobrazba</w:t>
            </w:r>
          </w:p>
        </w:tc>
        <w:tc>
          <w:tcPr>
            <w:tcW w:w="234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Število let delovnih izkušenj</w:t>
            </w:r>
          </w:p>
        </w:tc>
        <w:tc>
          <w:tcPr>
            <w:tcW w:w="203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Arial"/>
                <w:sz w:val="23"/>
                <w:szCs w:val="23"/>
              </w:rPr>
            </w:pPr>
            <w:r>
              <w:rPr>
                <w:rFonts w:ascii="Cambria" w:hAnsi="Cambria" w:cs="Arial"/>
                <w:b/>
                <w:bCs/>
                <w:color w:val="000000"/>
                <w:sz w:val="23"/>
                <w:szCs w:val="23"/>
                <w:shd w:val="clear" w:color="auto" w:fill="CCCCCC"/>
              </w:rPr>
              <w:t>Zaposlen pri</w:t>
            </w:r>
          </w:p>
        </w:tc>
      </w:tr>
      <w:tr w:rsidR="00BB184E">
        <w:tc>
          <w:tcPr>
            <w:tcW w:w="217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rPr>
            </w:pPr>
          </w:p>
        </w:tc>
        <w:tc>
          <w:tcPr>
            <w:tcW w:w="248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34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03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r>
    </w:tbl>
    <w:p w:rsidR="00BB184E" w:rsidRDefault="00BB184E">
      <w:pPr>
        <w:spacing w:line="360" w:lineRule="auto"/>
        <w:jc w:val="both"/>
        <w:rPr>
          <w:rFonts w:ascii="Cambria" w:hAnsi="Cambria" w:cs="Arial"/>
          <w:color w:val="000000"/>
          <w:sz w:val="18"/>
          <w:szCs w:val="18"/>
        </w:rPr>
      </w:pPr>
    </w:p>
    <w:p w:rsidR="00BB184E" w:rsidRDefault="00BB184E">
      <w:pPr>
        <w:spacing w:line="360" w:lineRule="auto"/>
        <w:jc w:val="both"/>
        <w:rPr>
          <w:rFonts w:ascii="Cambria" w:hAnsi="Cambria" w:cs="Arial"/>
          <w:color w:val="000000"/>
          <w:sz w:val="18"/>
          <w:szCs w:val="18"/>
        </w:rPr>
      </w:pPr>
    </w:p>
    <w:p w:rsidR="00BB184E" w:rsidRDefault="00084BE1">
      <w:pPr>
        <w:spacing w:line="360" w:lineRule="auto"/>
        <w:rPr>
          <w:rFonts w:ascii="Cambria" w:hAnsi="Cambria" w:cs="Arial"/>
          <w:sz w:val="23"/>
          <w:szCs w:val="23"/>
        </w:rPr>
      </w:pPr>
      <w:r>
        <w:rPr>
          <w:rFonts w:ascii="Cambria" w:hAnsi="Cambria" w:cs="Arial"/>
          <w:sz w:val="23"/>
          <w:szCs w:val="23"/>
        </w:rPr>
        <w:t>Kraj in datum:                                                                                Žig in podpis ponudnika:</w:t>
      </w: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BB184E">
      <w:pPr>
        <w:spacing w:line="360" w:lineRule="auto"/>
        <w:rPr>
          <w:rFonts w:ascii="Cambria" w:hAnsi="Cambria" w:cs="Arial"/>
          <w:sz w:val="23"/>
          <w:szCs w:val="23"/>
        </w:rPr>
      </w:pPr>
    </w:p>
    <w:p w:rsidR="00BB184E" w:rsidRDefault="00084BE1">
      <w:pPr>
        <w:pStyle w:val="Naslov2"/>
        <w:rPr>
          <w:sz w:val="23"/>
          <w:szCs w:val="23"/>
        </w:rPr>
      </w:pPr>
      <w:bookmarkStart w:id="157" w:name="_Toc497890561"/>
      <w:r>
        <w:rPr>
          <w:sz w:val="23"/>
          <w:szCs w:val="23"/>
        </w:rPr>
        <w:lastRenderedPageBreak/>
        <w:t>Podatki o strokovnih sodelavcih s področja krajinske arhitekture</w:t>
      </w:r>
      <w:bookmarkEnd w:id="157"/>
    </w:p>
    <w:p w:rsidR="00BB184E" w:rsidRDefault="00BB184E">
      <w:pPr>
        <w:spacing w:line="360" w:lineRule="auto"/>
        <w:jc w:val="both"/>
        <w:rPr>
          <w:rFonts w:ascii="Cambria" w:hAnsi="Cambria"/>
        </w:rPr>
      </w:pPr>
    </w:p>
    <w:p w:rsidR="00BB184E" w:rsidRDefault="00084BE1">
      <w:pPr>
        <w:spacing w:line="360" w:lineRule="auto"/>
        <w:jc w:val="both"/>
        <w:rPr>
          <w:rFonts w:ascii="Cambria" w:hAnsi="Cambria"/>
        </w:rPr>
      </w:pPr>
      <w:r>
        <w:rPr>
          <w:rFonts w:ascii="Cambria" w:hAnsi="Cambria"/>
        </w:rPr>
        <w:t xml:space="preserve">V postopku oddaje javnega naročila </w:t>
      </w:r>
      <w:sdt>
        <w:sdtPr>
          <w:alias w:val="Naslov"/>
          <w:id w:val="189344485"/>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eastAsiaTheme="minorHAnsi" w:hAnsi="Cambria" w:cs="Arial"/>
          <w:sz w:val="23"/>
          <w:szCs w:val="23"/>
          <w:lang w:eastAsia="en-US"/>
        </w:rPr>
        <w:t xml:space="preserve"> </w:t>
      </w:r>
      <w:r>
        <w:rPr>
          <w:rFonts w:ascii="Cambria" w:hAnsi="Cambria"/>
        </w:rPr>
        <w:t>nominiramo sledeči kader – strokovnega sodelavca s področja krajinske arhitekture, ki izpolnjuje pogoje določene s razpisno dokumentacijo:</w:t>
      </w:r>
    </w:p>
    <w:p w:rsidR="00BB184E" w:rsidRDefault="00BB184E">
      <w:pPr>
        <w:spacing w:line="360" w:lineRule="auto"/>
        <w:jc w:val="both"/>
        <w:rPr>
          <w:rFonts w:ascii="Cambria" w:hAnsi="Cambria"/>
        </w:rPr>
      </w:pPr>
    </w:p>
    <w:tbl>
      <w:tblPr>
        <w:tblStyle w:val="TableGridPHPDOCX"/>
        <w:tblW w:w="5000" w:type="pct"/>
        <w:tblCellMar>
          <w:left w:w="79" w:type="dxa"/>
        </w:tblCellMar>
        <w:tblLook w:val="04A0" w:firstRow="1" w:lastRow="0" w:firstColumn="1" w:lastColumn="0" w:noHBand="0" w:noVBand="1"/>
      </w:tblPr>
      <w:tblGrid>
        <w:gridCol w:w="2166"/>
        <w:gridCol w:w="2477"/>
        <w:gridCol w:w="2338"/>
        <w:gridCol w:w="2029"/>
      </w:tblGrid>
      <w:tr w:rsidR="00BB184E">
        <w:tc>
          <w:tcPr>
            <w:tcW w:w="2170"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Ime in priimek</w:t>
            </w:r>
          </w:p>
        </w:tc>
        <w:tc>
          <w:tcPr>
            <w:tcW w:w="248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Izobrazba</w:t>
            </w:r>
          </w:p>
        </w:tc>
        <w:tc>
          <w:tcPr>
            <w:tcW w:w="234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Število let delovnih izkušenj</w:t>
            </w:r>
          </w:p>
        </w:tc>
        <w:tc>
          <w:tcPr>
            <w:tcW w:w="203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Zaposlen pri</w:t>
            </w:r>
          </w:p>
        </w:tc>
      </w:tr>
      <w:tr w:rsidR="00BB184E">
        <w:tc>
          <w:tcPr>
            <w:tcW w:w="217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rPr>
            </w:pPr>
          </w:p>
        </w:tc>
        <w:tc>
          <w:tcPr>
            <w:tcW w:w="248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34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03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r>
    </w:tbl>
    <w:p w:rsidR="00BB184E" w:rsidRDefault="00BB184E">
      <w:pPr>
        <w:spacing w:line="360" w:lineRule="auto"/>
        <w:jc w:val="both"/>
        <w:rPr>
          <w:rFonts w:ascii="Cambria" w:hAnsi="Cambria" w:cs="Arial"/>
          <w:color w:val="000000"/>
          <w:sz w:val="18"/>
          <w:szCs w:val="18"/>
        </w:rPr>
      </w:pPr>
      <w:bookmarkStart w:id="158" w:name="_Hlk493242387"/>
      <w:bookmarkEnd w:id="158"/>
    </w:p>
    <w:p w:rsidR="00BB184E" w:rsidRDefault="00BB184E">
      <w:pPr>
        <w:spacing w:line="360" w:lineRule="auto"/>
        <w:rPr>
          <w:rFonts w:ascii="Cambria" w:hAnsi="Cambria" w:cs="Arial"/>
          <w:sz w:val="23"/>
          <w:szCs w:val="23"/>
        </w:rPr>
      </w:pPr>
    </w:p>
    <w:p w:rsidR="00BB184E" w:rsidRDefault="00084BE1">
      <w:pPr>
        <w:spacing w:line="360" w:lineRule="auto"/>
        <w:rPr>
          <w:rFonts w:ascii="Cambria" w:hAnsi="Cambria" w:cs="Arial"/>
          <w:sz w:val="23"/>
          <w:szCs w:val="23"/>
        </w:rPr>
      </w:pPr>
      <w:r>
        <w:rPr>
          <w:rFonts w:ascii="Cambria" w:hAnsi="Cambria" w:cs="Arial"/>
          <w:sz w:val="23"/>
          <w:szCs w:val="23"/>
        </w:rPr>
        <w:t>Kraj in datum:                                                                                Žig in podpis ponudnika:</w:t>
      </w: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084BE1">
      <w:pPr>
        <w:pStyle w:val="Naslov2"/>
        <w:rPr>
          <w:sz w:val="23"/>
          <w:szCs w:val="23"/>
        </w:rPr>
      </w:pPr>
      <w:bookmarkStart w:id="159" w:name="_Toc497890562"/>
      <w:r>
        <w:rPr>
          <w:sz w:val="23"/>
          <w:szCs w:val="23"/>
        </w:rPr>
        <w:lastRenderedPageBreak/>
        <w:t>Podatki o strokovnih sodelavcih s področja prometa</w:t>
      </w:r>
      <w:bookmarkEnd w:id="159"/>
    </w:p>
    <w:p w:rsidR="00BB184E" w:rsidRDefault="00BB184E">
      <w:pPr>
        <w:spacing w:line="360" w:lineRule="auto"/>
        <w:jc w:val="both"/>
        <w:rPr>
          <w:rFonts w:ascii="Cambria" w:hAnsi="Cambria"/>
        </w:rPr>
      </w:pPr>
    </w:p>
    <w:p w:rsidR="00BB184E" w:rsidRDefault="00084BE1">
      <w:pPr>
        <w:spacing w:line="360" w:lineRule="auto"/>
        <w:jc w:val="both"/>
        <w:rPr>
          <w:rFonts w:ascii="Cambria" w:hAnsi="Cambria"/>
        </w:rPr>
      </w:pPr>
      <w:r>
        <w:rPr>
          <w:rFonts w:ascii="Cambria" w:hAnsi="Cambria"/>
        </w:rPr>
        <w:t xml:space="preserve">V postopku oddaje javnega naročila </w:t>
      </w:r>
      <w:sdt>
        <w:sdtPr>
          <w:alias w:val="Naslov"/>
          <w:id w:val="-214349117"/>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eastAsiaTheme="minorHAnsi" w:hAnsi="Cambria" w:cs="Arial"/>
          <w:sz w:val="23"/>
          <w:szCs w:val="23"/>
          <w:lang w:eastAsia="en-US"/>
        </w:rPr>
        <w:t xml:space="preserve"> </w:t>
      </w:r>
      <w:r>
        <w:rPr>
          <w:rFonts w:ascii="Cambria" w:hAnsi="Cambria"/>
        </w:rPr>
        <w:t>nominiramo sledeči kader – strokovnega sodelavca s področja prometa, ki izpolnjuje pogoje določene s razpisno dokumentacijo:</w:t>
      </w:r>
    </w:p>
    <w:p w:rsidR="00BB184E" w:rsidRDefault="00BB184E">
      <w:pPr>
        <w:spacing w:line="360" w:lineRule="auto"/>
        <w:jc w:val="both"/>
        <w:rPr>
          <w:rFonts w:ascii="Cambria" w:hAnsi="Cambria"/>
        </w:rPr>
      </w:pPr>
    </w:p>
    <w:tbl>
      <w:tblPr>
        <w:tblStyle w:val="TableGridPHPDOCX"/>
        <w:tblW w:w="5000" w:type="pct"/>
        <w:tblCellMar>
          <w:left w:w="79" w:type="dxa"/>
        </w:tblCellMar>
        <w:tblLook w:val="04A0" w:firstRow="1" w:lastRow="0" w:firstColumn="1" w:lastColumn="0" w:noHBand="0" w:noVBand="1"/>
      </w:tblPr>
      <w:tblGrid>
        <w:gridCol w:w="2166"/>
        <w:gridCol w:w="2477"/>
        <w:gridCol w:w="2338"/>
        <w:gridCol w:w="2029"/>
      </w:tblGrid>
      <w:tr w:rsidR="00BB184E">
        <w:tc>
          <w:tcPr>
            <w:tcW w:w="2170"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Ime in priimek</w:t>
            </w:r>
          </w:p>
        </w:tc>
        <w:tc>
          <w:tcPr>
            <w:tcW w:w="248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Izobrazba</w:t>
            </w:r>
          </w:p>
        </w:tc>
        <w:tc>
          <w:tcPr>
            <w:tcW w:w="234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Število let delovnih izkušenj</w:t>
            </w:r>
          </w:p>
        </w:tc>
        <w:tc>
          <w:tcPr>
            <w:tcW w:w="203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Zaposlen pri</w:t>
            </w:r>
          </w:p>
        </w:tc>
      </w:tr>
      <w:tr w:rsidR="00BB184E">
        <w:tc>
          <w:tcPr>
            <w:tcW w:w="217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rPr>
            </w:pPr>
          </w:p>
        </w:tc>
        <w:tc>
          <w:tcPr>
            <w:tcW w:w="248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34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03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r>
    </w:tbl>
    <w:p w:rsidR="00BB184E" w:rsidRDefault="00BB184E">
      <w:pPr>
        <w:spacing w:line="360" w:lineRule="auto"/>
        <w:jc w:val="both"/>
        <w:rPr>
          <w:rFonts w:ascii="Cambria" w:hAnsi="Cambria" w:cs="Arial"/>
          <w:color w:val="000000"/>
          <w:sz w:val="18"/>
          <w:szCs w:val="18"/>
        </w:rPr>
      </w:pPr>
    </w:p>
    <w:p w:rsidR="00BB184E" w:rsidRDefault="00BB184E">
      <w:pPr>
        <w:spacing w:line="360" w:lineRule="auto"/>
        <w:jc w:val="right"/>
        <w:rPr>
          <w:rFonts w:ascii="Cambria" w:hAnsi="Cambria" w:cs="Arial"/>
        </w:rPr>
      </w:pPr>
    </w:p>
    <w:p w:rsidR="00BB184E" w:rsidRDefault="00084BE1">
      <w:pPr>
        <w:spacing w:line="360" w:lineRule="auto"/>
        <w:rPr>
          <w:rFonts w:ascii="Cambria" w:hAnsi="Cambria" w:cs="Arial"/>
          <w:sz w:val="23"/>
          <w:szCs w:val="23"/>
        </w:rPr>
      </w:pPr>
      <w:r>
        <w:rPr>
          <w:rFonts w:ascii="Cambria" w:hAnsi="Cambria" w:cs="Arial"/>
          <w:sz w:val="23"/>
          <w:szCs w:val="23"/>
        </w:rPr>
        <w:t>Kraj in datum:                                                                                Žig in podpis ponudnika:</w:t>
      </w: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rPr>
          <w:rFonts w:ascii="Cambria" w:hAnsi="Cambria"/>
          <w:lang w:eastAsia="en-US"/>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pStyle w:val="Naslov2"/>
        <w:rPr>
          <w:sz w:val="23"/>
          <w:szCs w:val="23"/>
        </w:rPr>
      </w:pPr>
      <w:bookmarkStart w:id="160" w:name="_Toc497890563"/>
      <w:r>
        <w:rPr>
          <w:sz w:val="23"/>
          <w:szCs w:val="23"/>
        </w:rPr>
        <w:lastRenderedPageBreak/>
        <w:t>Podatki o strokovnih sodelavcih s področja okolja</w:t>
      </w:r>
      <w:bookmarkEnd w:id="160"/>
    </w:p>
    <w:p w:rsidR="00BB184E" w:rsidRDefault="00BB184E">
      <w:pPr>
        <w:rPr>
          <w:lang w:eastAsia="en-US"/>
        </w:rPr>
      </w:pPr>
    </w:p>
    <w:p w:rsidR="00BB184E" w:rsidRDefault="00084BE1">
      <w:pPr>
        <w:spacing w:line="360" w:lineRule="auto"/>
        <w:jc w:val="both"/>
        <w:rPr>
          <w:rFonts w:ascii="Cambria" w:hAnsi="Cambria"/>
        </w:rPr>
      </w:pPr>
      <w:r>
        <w:rPr>
          <w:rFonts w:ascii="Cambria" w:hAnsi="Cambria"/>
        </w:rPr>
        <w:t xml:space="preserve">V postopku oddaje javnega naročila </w:t>
      </w:r>
      <w:sdt>
        <w:sdtPr>
          <w:alias w:val="Naslov"/>
          <w:id w:val="2085018376"/>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eastAsiaTheme="minorHAnsi" w:hAnsi="Cambria" w:cs="Arial"/>
          <w:sz w:val="23"/>
          <w:szCs w:val="23"/>
          <w:lang w:eastAsia="en-US"/>
        </w:rPr>
        <w:t xml:space="preserve"> </w:t>
      </w:r>
      <w:r>
        <w:rPr>
          <w:rFonts w:ascii="Cambria" w:hAnsi="Cambria"/>
        </w:rPr>
        <w:t>nominiramo sledeči kader – strokovnega sodelavca s področja okolja, ki izpolnjuje pogoje določene s razpisno dokumentacijo:</w:t>
      </w:r>
    </w:p>
    <w:p w:rsidR="00BB184E" w:rsidRDefault="00BB184E">
      <w:pPr>
        <w:spacing w:line="360" w:lineRule="auto"/>
        <w:jc w:val="both"/>
        <w:rPr>
          <w:rFonts w:ascii="Cambria" w:hAnsi="Cambria"/>
        </w:rPr>
      </w:pPr>
    </w:p>
    <w:tbl>
      <w:tblPr>
        <w:tblStyle w:val="TableGridPHPDOCX"/>
        <w:tblW w:w="5000" w:type="pct"/>
        <w:tblCellMar>
          <w:left w:w="79" w:type="dxa"/>
        </w:tblCellMar>
        <w:tblLook w:val="04A0" w:firstRow="1" w:lastRow="0" w:firstColumn="1" w:lastColumn="0" w:noHBand="0" w:noVBand="1"/>
      </w:tblPr>
      <w:tblGrid>
        <w:gridCol w:w="2166"/>
        <w:gridCol w:w="2477"/>
        <w:gridCol w:w="2338"/>
        <w:gridCol w:w="2029"/>
      </w:tblGrid>
      <w:tr w:rsidR="00BB184E">
        <w:tc>
          <w:tcPr>
            <w:tcW w:w="2170"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Ime in priimek</w:t>
            </w:r>
          </w:p>
        </w:tc>
        <w:tc>
          <w:tcPr>
            <w:tcW w:w="2481"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Izobrazba</w:t>
            </w:r>
          </w:p>
        </w:tc>
        <w:tc>
          <w:tcPr>
            <w:tcW w:w="234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Število let delovnih izkušenj</w:t>
            </w:r>
          </w:p>
        </w:tc>
        <w:tc>
          <w:tcPr>
            <w:tcW w:w="2032" w:type="dxa"/>
            <w:tcBorders>
              <w:top w:val="inset" w:sz="6" w:space="0" w:color="000001"/>
              <w:left w:val="inset" w:sz="6" w:space="0" w:color="000001"/>
              <w:bottom w:val="inset" w:sz="6" w:space="0" w:color="000001"/>
              <w:right w:val="inset" w:sz="6" w:space="0" w:color="000001"/>
            </w:tcBorders>
            <w:shd w:val="clear" w:color="auto" w:fill="CCCCCC"/>
            <w:tcMar>
              <w:left w:w="79" w:type="dxa"/>
            </w:tcMar>
            <w:vAlign w:val="center"/>
          </w:tcPr>
          <w:p w:rsidR="00BB184E" w:rsidRDefault="00084BE1">
            <w:pPr>
              <w:spacing w:line="360" w:lineRule="auto"/>
              <w:jc w:val="center"/>
              <w:rPr>
                <w:rFonts w:ascii="Cambria" w:hAnsi="Cambria" w:cstheme="minorHAnsi"/>
                <w:sz w:val="23"/>
                <w:szCs w:val="23"/>
              </w:rPr>
            </w:pPr>
            <w:r>
              <w:rPr>
                <w:rFonts w:ascii="Cambria" w:hAnsi="Cambria" w:cstheme="minorHAnsi"/>
                <w:b/>
                <w:bCs/>
                <w:color w:val="000000"/>
                <w:sz w:val="23"/>
                <w:szCs w:val="23"/>
                <w:shd w:val="clear" w:color="auto" w:fill="CCCCCC"/>
              </w:rPr>
              <w:t>Zaposlen pri</w:t>
            </w:r>
          </w:p>
        </w:tc>
      </w:tr>
      <w:tr w:rsidR="00BB184E">
        <w:tc>
          <w:tcPr>
            <w:tcW w:w="2170"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BB184E">
            <w:pPr>
              <w:spacing w:line="360" w:lineRule="auto"/>
              <w:rPr>
                <w:rFonts w:ascii="Cambria" w:hAnsi="Cambria" w:cs="Arial"/>
              </w:rPr>
            </w:pPr>
          </w:p>
        </w:tc>
        <w:tc>
          <w:tcPr>
            <w:tcW w:w="2481"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34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c>
          <w:tcPr>
            <w:tcW w:w="2032" w:type="dxa"/>
            <w:tcBorders>
              <w:top w:val="inset" w:sz="6" w:space="0" w:color="000001"/>
              <w:left w:val="inset" w:sz="6" w:space="0" w:color="000001"/>
              <w:bottom w:val="inset" w:sz="6" w:space="0" w:color="000001"/>
              <w:right w:val="inset" w:sz="6" w:space="0" w:color="000001"/>
            </w:tcBorders>
            <w:shd w:val="clear" w:color="auto" w:fill="auto"/>
            <w:tcMar>
              <w:top w:w="135" w:type="dxa"/>
              <w:left w:w="79" w:type="dxa"/>
              <w:bottom w:w="135" w:type="dxa"/>
            </w:tcMar>
            <w:vAlign w:val="center"/>
          </w:tcPr>
          <w:p w:rsidR="00BB184E" w:rsidRDefault="00084BE1">
            <w:pPr>
              <w:spacing w:line="360" w:lineRule="auto"/>
              <w:rPr>
                <w:rFonts w:ascii="Cambria" w:hAnsi="Cambria" w:cs="Arial"/>
              </w:rPr>
            </w:pPr>
            <w:r>
              <w:rPr>
                <w:rFonts w:ascii="Cambria" w:hAnsi="Cambria" w:cs="Arial"/>
                <w:color w:val="000000"/>
                <w:sz w:val="18"/>
                <w:szCs w:val="18"/>
              </w:rPr>
              <w:t> </w:t>
            </w:r>
          </w:p>
        </w:tc>
      </w:tr>
    </w:tbl>
    <w:p w:rsidR="00BB184E" w:rsidRDefault="00BB184E">
      <w:pPr>
        <w:spacing w:line="360" w:lineRule="auto"/>
        <w:jc w:val="both"/>
        <w:rPr>
          <w:rFonts w:ascii="Cambria" w:hAnsi="Cambria" w:cs="Arial"/>
          <w:color w:val="000000"/>
          <w:sz w:val="18"/>
          <w:szCs w:val="18"/>
        </w:rPr>
      </w:pPr>
    </w:p>
    <w:p w:rsidR="00BB184E" w:rsidRDefault="00BB184E">
      <w:pPr>
        <w:spacing w:line="360" w:lineRule="auto"/>
        <w:jc w:val="both"/>
        <w:rPr>
          <w:rFonts w:ascii="Cambria" w:hAnsi="Cambria" w:cs="Arial"/>
          <w:color w:val="000000"/>
          <w:sz w:val="18"/>
          <w:szCs w:val="18"/>
        </w:rPr>
      </w:pPr>
    </w:p>
    <w:p w:rsidR="00BB184E" w:rsidRDefault="00084BE1">
      <w:pPr>
        <w:spacing w:line="360" w:lineRule="auto"/>
        <w:rPr>
          <w:rFonts w:ascii="Cambria" w:hAnsi="Cambria" w:cs="Arial"/>
          <w:sz w:val="23"/>
          <w:szCs w:val="23"/>
        </w:rPr>
      </w:pPr>
      <w:r>
        <w:rPr>
          <w:rFonts w:ascii="Cambria" w:hAnsi="Cambria" w:cs="Arial"/>
          <w:sz w:val="23"/>
          <w:szCs w:val="23"/>
        </w:rPr>
        <w:t>Kraj in datum:                                                                                Žig in podpis ponudnika:</w:t>
      </w: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BB184E">
      <w:pPr>
        <w:spacing w:line="360" w:lineRule="auto"/>
        <w:jc w:val="both"/>
        <w:rPr>
          <w:rFonts w:ascii="Cambria" w:hAnsi="Cambria"/>
          <w:sz w:val="23"/>
          <w:szCs w:val="23"/>
        </w:rPr>
      </w:pPr>
    </w:p>
    <w:p w:rsidR="00BB184E" w:rsidRDefault="00084BE1">
      <w:pPr>
        <w:pStyle w:val="Naslov2"/>
        <w:rPr>
          <w:sz w:val="23"/>
          <w:szCs w:val="23"/>
        </w:rPr>
      </w:pPr>
      <w:bookmarkStart w:id="161" w:name="_Toc437258819"/>
      <w:bookmarkStart w:id="162" w:name="_Toc482689270"/>
      <w:bookmarkStart w:id="163" w:name="_Toc497890564"/>
      <w:r>
        <w:rPr>
          <w:sz w:val="23"/>
          <w:szCs w:val="23"/>
        </w:rPr>
        <w:lastRenderedPageBreak/>
        <w:t>Izjava po 35. členu ZIntPK</w:t>
      </w:r>
      <w:bookmarkEnd w:id="161"/>
      <w:bookmarkEnd w:id="162"/>
      <w:bookmarkEnd w:id="163"/>
      <w:r>
        <w:rPr>
          <w:sz w:val="23"/>
          <w:szCs w:val="23"/>
        </w:rPr>
        <w:t xml:space="preserve"> </w:t>
      </w:r>
    </w:p>
    <w:p w:rsidR="00BB184E" w:rsidRDefault="00BB184E">
      <w:pPr>
        <w:shd w:val="clear" w:color="auto" w:fill="FFFFFF"/>
        <w:spacing w:line="360" w:lineRule="auto"/>
        <w:jc w:val="both"/>
        <w:rPr>
          <w:rFonts w:ascii="Cambria" w:hAnsi="Cambria"/>
        </w:rPr>
      </w:pPr>
    </w:p>
    <w:p w:rsidR="00BB184E" w:rsidRDefault="00084BE1">
      <w:pPr>
        <w:shd w:val="clear" w:color="auto" w:fill="FFFFFF"/>
        <w:spacing w:line="360" w:lineRule="auto"/>
        <w:jc w:val="both"/>
        <w:rPr>
          <w:rFonts w:ascii="Cambria" w:hAnsi="Cambria"/>
          <w:i/>
          <w:sz w:val="23"/>
          <w:szCs w:val="23"/>
        </w:rPr>
      </w:pPr>
      <w:r>
        <w:rPr>
          <w:rFonts w:ascii="Cambria" w:hAnsi="Cambria"/>
          <w:sz w:val="23"/>
          <w:szCs w:val="23"/>
        </w:rPr>
        <w:t xml:space="preserve">V postopku za izvedbo javnega naročila </w:t>
      </w:r>
      <w:r>
        <w:rPr>
          <w:rFonts w:ascii="Cambria" w:hAnsi="Cambria"/>
          <w:i/>
          <w:sz w:val="23"/>
          <w:szCs w:val="23"/>
        </w:rPr>
        <w:t>»</w:t>
      </w:r>
      <w:sdt>
        <w:sdtPr>
          <w:alias w:val="Naslov"/>
          <w:id w:val="845672395"/>
          <w:dataBinding w:prefixMappings="xmlns:ns0='http://purl.org/dc/elements/1.1/' xmlns:ns1='http://schemas.openxmlformats.org/package/2006/metadata/core-properties' " w:xpath="/ns1:coreProperties[1]/ns0:title[1]" w:storeItemID="{6C3C8BC8-F283-45AE-878A-BAB7291924A1}"/>
          <w:text/>
        </w:sdtPr>
        <w:sdtEndPr/>
        <w:sdtContent>
          <w:r>
            <w:rPr>
              <w:rFonts w:ascii="Cambria" w:eastAsiaTheme="minorHAnsi" w:hAnsi="Cambria" w:cs="Arial"/>
              <w:sz w:val="23"/>
              <w:szCs w:val="23"/>
              <w:lang w:eastAsia="en-US"/>
            </w:rPr>
            <w:t>Izdelava sprememb in dopolnitev občinskega prostorskega načrta Mestne občine Kranj</w:t>
          </w:r>
        </w:sdtContent>
      </w:sdt>
      <w:r>
        <w:rPr>
          <w:rFonts w:ascii="Cambria" w:hAnsi="Cambria"/>
          <w:i/>
          <w:sz w:val="23"/>
          <w:szCs w:val="23"/>
        </w:rPr>
        <w:t xml:space="preserve">« </w:t>
      </w:r>
    </w:p>
    <w:p w:rsidR="00BB184E" w:rsidRDefault="00BB184E">
      <w:pPr>
        <w:spacing w:line="360" w:lineRule="auto"/>
        <w:jc w:val="both"/>
        <w:rPr>
          <w:rFonts w:ascii="Cambria" w:hAnsi="Cambria"/>
          <w:bCs/>
          <w:sz w:val="23"/>
          <w:szCs w:val="23"/>
        </w:rPr>
      </w:pPr>
    </w:p>
    <w:p w:rsidR="00BB184E" w:rsidRDefault="00084BE1">
      <w:pPr>
        <w:spacing w:line="360" w:lineRule="auto"/>
        <w:jc w:val="both"/>
        <w:rPr>
          <w:rFonts w:ascii="Cambria" w:hAnsi="Cambria"/>
          <w:i/>
          <w:sz w:val="23"/>
          <w:szCs w:val="23"/>
        </w:rPr>
      </w:pPr>
      <w:r>
        <w:rPr>
          <w:rFonts w:ascii="Cambria" w:hAnsi="Cambria"/>
          <w:bCs/>
          <w:sz w:val="23"/>
          <w:szCs w:val="23"/>
        </w:rPr>
        <w:t>ponudnik</w:t>
      </w:r>
      <w:r>
        <w:rPr>
          <w:rFonts w:ascii="Cambria" w:hAnsi="Cambria"/>
          <w:sz w:val="23"/>
          <w:szCs w:val="23"/>
        </w:rPr>
        <w:t>:</w:t>
      </w:r>
      <w:r>
        <w:rPr>
          <w:rFonts w:ascii="Cambria" w:hAnsi="Cambria"/>
          <w:i/>
          <w:sz w:val="23"/>
          <w:szCs w:val="23"/>
        </w:rPr>
        <w:t xml:space="preserve"> _______________________________________</w:t>
      </w:r>
    </w:p>
    <w:p w:rsidR="00BB184E" w:rsidRDefault="00084BE1">
      <w:pPr>
        <w:spacing w:line="360" w:lineRule="auto"/>
        <w:jc w:val="both"/>
        <w:rPr>
          <w:rFonts w:ascii="Cambria" w:hAnsi="Cambria"/>
          <w:sz w:val="23"/>
          <w:szCs w:val="23"/>
        </w:rPr>
      </w:pPr>
      <w:r>
        <w:rPr>
          <w:rFonts w:ascii="Cambria" w:hAnsi="Cambria"/>
          <w:bCs/>
          <w:sz w:val="23"/>
          <w:szCs w:val="23"/>
        </w:rPr>
        <w:t xml:space="preserve">izjavlja, da ni nastopil položaj, kot ga ureja določilo 35. člena </w:t>
      </w:r>
      <w:r>
        <w:rPr>
          <w:rFonts w:ascii="Cambria" w:hAnsi="Cambria"/>
          <w:sz w:val="23"/>
          <w:szCs w:val="23"/>
        </w:rPr>
        <w:t>Zakona o integriteti in preprečevanju korupcije (ZIntPK-UPB2, Ur.l. RS 69/11).</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Pogodba, ki je v nasprotju z določbami 35.  člena ZIntPK, je nična.</w:t>
      </w:r>
    </w:p>
    <w:p w:rsidR="00BB184E" w:rsidRDefault="00BB184E">
      <w:pPr>
        <w:spacing w:line="360" w:lineRule="auto"/>
        <w:rPr>
          <w:rFonts w:ascii="Cambria" w:hAnsi="Cambria"/>
        </w:rPr>
      </w:pPr>
    </w:p>
    <w:p w:rsidR="00BB184E" w:rsidRDefault="00BB184E">
      <w:pPr>
        <w:spacing w:line="360" w:lineRule="auto"/>
        <w:jc w:val="both"/>
        <w:rPr>
          <w:rFonts w:ascii="Cambria" w:hAnsi="Cambria"/>
          <w:sz w:val="23"/>
          <w:szCs w:val="23"/>
        </w:rPr>
      </w:pPr>
    </w:p>
    <w:p w:rsidR="00BB184E" w:rsidRDefault="00084BE1">
      <w:pPr>
        <w:spacing w:line="360" w:lineRule="auto"/>
        <w:jc w:val="both"/>
        <w:rPr>
          <w:rFonts w:ascii="Cambria" w:hAnsi="Cambria"/>
          <w:sz w:val="23"/>
          <w:szCs w:val="23"/>
        </w:rPr>
      </w:pPr>
      <w:r>
        <w:rPr>
          <w:rFonts w:ascii="Cambria" w:hAnsi="Cambria"/>
          <w:sz w:val="23"/>
          <w:szCs w:val="23"/>
        </w:rPr>
        <w:t xml:space="preserve">Kraj in datum:                                            Žig: </w:t>
      </w:r>
      <w:r>
        <w:rPr>
          <w:rFonts w:ascii="Cambria" w:hAnsi="Cambria"/>
          <w:sz w:val="23"/>
          <w:szCs w:val="23"/>
        </w:rPr>
        <w:tab/>
      </w:r>
      <w:r>
        <w:rPr>
          <w:rFonts w:ascii="Cambria" w:hAnsi="Cambria"/>
          <w:sz w:val="23"/>
          <w:szCs w:val="23"/>
        </w:rPr>
        <w:tab/>
      </w:r>
      <w:r>
        <w:rPr>
          <w:rFonts w:ascii="Cambria" w:hAnsi="Cambria"/>
          <w:sz w:val="23"/>
          <w:szCs w:val="23"/>
        </w:rPr>
        <w:tab/>
        <w:t>Podpis ponudnika:</w:t>
      </w:r>
    </w:p>
    <w:p w:rsidR="00BB184E" w:rsidRDefault="00084BE1">
      <w:pPr>
        <w:spacing w:line="360" w:lineRule="auto"/>
        <w:ind w:left="3540" w:firstLine="708"/>
        <w:jc w:val="both"/>
        <w:rPr>
          <w:rFonts w:ascii="Cambria" w:hAnsi="Cambria"/>
          <w:sz w:val="23"/>
          <w:szCs w:val="23"/>
        </w:rPr>
      </w:pPr>
      <w:r>
        <w:br w:type="page"/>
      </w:r>
    </w:p>
    <w:p w:rsidR="00BB184E" w:rsidRDefault="00084BE1">
      <w:pPr>
        <w:pStyle w:val="Naslov2"/>
        <w:rPr>
          <w:sz w:val="23"/>
          <w:szCs w:val="23"/>
        </w:rPr>
      </w:pPr>
      <w:bookmarkStart w:id="164" w:name="__RefHeading__3243_419607910"/>
      <w:bookmarkStart w:id="165" w:name="_Toc440020521"/>
      <w:bookmarkStart w:id="166" w:name="_Toc472421274"/>
      <w:bookmarkStart w:id="167" w:name="_Toc472613295"/>
      <w:bookmarkStart w:id="168" w:name="_Toc497890565"/>
      <w:bookmarkEnd w:id="164"/>
      <w:bookmarkEnd w:id="165"/>
      <w:bookmarkEnd w:id="166"/>
      <w:bookmarkEnd w:id="167"/>
      <w:r>
        <w:rPr>
          <w:sz w:val="23"/>
          <w:szCs w:val="23"/>
        </w:rPr>
        <w:lastRenderedPageBreak/>
        <w:t>Vzorec okvirnega sporazuma</w:t>
      </w:r>
      <w:bookmarkEnd w:id="168"/>
    </w:p>
    <w:p w:rsidR="007E0DEA" w:rsidRDefault="007E0DEA" w:rsidP="007E0DEA">
      <w:pPr>
        <w:spacing w:line="360" w:lineRule="auto"/>
        <w:jc w:val="both"/>
        <w:rPr>
          <w:rFonts w:ascii="Cambria" w:hAnsi="Cambria"/>
          <w:b/>
          <w:sz w:val="23"/>
          <w:szCs w:val="23"/>
        </w:rPr>
      </w:pPr>
    </w:p>
    <w:p w:rsidR="007E0DEA" w:rsidRDefault="007E0DEA" w:rsidP="007E0DEA">
      <w:pPr>
        <w:spacing w:line="360" w:lineRule="auto"/>
        <w:jc w:val="both"/>
        <w:rPr>
          <w:rFonts w:ascii="Cambria" w:hAnsi="Cambria"/>
          <w:sz w:val="23"/>
          <w:szCs w:val="23"/>
        </w:rPr>
      </w:pPr>
      <w:r>
        <w:rPr>
          <w:rFonts w:ascii="Cambria" w:hAnsi="Cambria"/>
          <w:b/>
          <w:sz w:val="23"/>
          <w:szCs w:val="23"/>
        </w:rPr>
        <w:t xml:space="preserve">MESTNA OBČINA KRANJ, </w:t>
      </w:r>
      <w:r>
        <w:rPr>
          <w:rFonts w:ascii="Cambria" w:hAnsi="Cambria"/>
          <w:sz w:val="23"/>
          <w:szCs w:val="23"/>
        </w:rPr>
        <w:t>Slovenski trg 1, 4000 Kranj,</w:t>
      </w:r>
    </w:p>
    <w:p w:rsidR="007E0DEA" w:rsidRDefault="007E0DEA" w:rsidP="007E0DEA">
      <w:pPr>
        <w:spacing w:line="360" w:lineRule="auto"/>
        <w:jc w:val="both"/>
        <w:rPr>
          <w:rFonts w:ascii="Cambria" w:hAnsi="Cambria"/>
          <w:sz w:val="23"/>
          <w:szCs w:val="23"/>
        </w:rPr>
      </w:pPr>
      <w:r>
        <w:rPr>
          <w:rFonts w:ascii="Cambria" w:hAnsi="Cambria"/>
          <w:sz w:val="23"/>
          <w:szCs w:val="23"/>
        </w:rPr>
        <w:t>ki jo zastopa župan Boštjan Trilar,</w:t>
      </w:r>
    </w:p>
    <w:p w:rsidR="007E0DEA" w:rsidRDefault="007E0DEA" w:rsidP="007E0DEA">
      <w:pPr>
        <w:spacing w:line="360" w:lineRule="auto"/>
        <w:jc w:val="both"/>
        <w:rPr>
          <w:rFonts w:ascii="Cambria" w:hAnsi="Cambria"/>
          <w:sz w:val="23"/>
          <w:szCs w:val="23"/>
        </w:rPr>
      </w:pPr>
      <w:r>
        <w:rPr>
          <w:rFonts w:ascii="Cambria" w:hAnsi="Cambria"/>
          <w:sz w:val="23"/>
          <w:szCs w:val="23"/>
        </w:rPr>
        <w:t>Matična številka: 5874653</w:t>
      </w:r>
    </w:p>
    <w:p w:rsidR="007E0DEA" w:rsidRDefault="007E0DEA" w:rsidP="007E0DEA">
      <w:pPr>
        <w:spacing w:line="360" w:lineRule="auto"/>
        <w:jc w:val="both"/>
        <w:rPr>
          <w:rFonts w:ascii="Cambria" w:hAnsi="Cambria"/>
          <w:sz w:val="23"/>
          <w:szCs w:val="23"/>
        </w:rPr>
      </w:pPr>
      <w:r>
        <w:rPr>
          <w:rFonts w:ascii="Cambria" w:hAnsi="Cambria"/>
          <w:sz w:val="23"/>
          <w:szCs w:val="23"/>
        </w:rPr>
        <w:t>Identifikacijska št. (ID za DDV): : SI 55789935</w:t>
      </w:r>
    </w:p>
    <w:p w:rsidR="007E0DEA" w:rsidRDefault="007E0DEA" w:rsidP="007E0DEA">
      <w:pPr>
        <w:spacing w:line="360" w:lineRule="auto"/>
        <w:jc w:val="both"/>
        <w:rPr>
          <w:rFonts w:ascii="Cambria" w:hAnsi="Cambria"/>
          <w:sz w:val="23"/>
          <w:szCs w:val="23"/>
        </w:rPr>
      </w:pPr>
      <w:r>
        <w:rPr>
          <w:rFonts w:ascii="Cambria" w:hAnsi="Cambria"/>
          <w:sz w:val="23"/>
          <w:szCs w:val="23"/>
        </w:rPr>
        <w:t>EZR: 01252-0100006472, odprt pri: Upravi za javna plačila,</w:t>
      </w:r>
    </w:p>
    <w:p w:rsidR="007E0DEA" w:rsidRDefault="007E0DEA" w:rsidP="007E0DEA">
      <w:pPr>
        <w:spacing w:line="360" w:lineRule="auto"/>
        <w:jc w:val="both"/>
        <w:rPr>
          <w:rFonts w:ascii="Cambria" w:hAnsi="Cambria"/>
          <w:sz w:val="23"/>
          <w:szCs w:val="23"/>
        </w:rPr>
      </w:pPr>
      <w:r>
        <w:rPr>
          <w:rFonts w:ascii="Cambria" w:hAnsi="Cambria"/>
          <w:sz w:val="23"/>
          <w:szCs w:val="23"/>
        </w:rPr>
        <w:t>šifra proračunskega uporabnika: 75515</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in</w:t>
      </w:r>
    </w:p>
    <w:p w:rsidR="007E0DEA" w:rsidRDefault="007E0DEA" w:rsidP="007E0DEA">
      <w:pPr>
        <w:spacing w:line="360" w:lineRule="auto"/>
        <w:jc w:val="both"/>
        <w:rPr>
          <w:rFonts w:ascii="Cambria" w:hAnsi="Cambria"/>
          <w:sz w:val="23"/>
          <w:szCs w:val="23"/>
        </w:rPr>
      </w:pPr>
      <w:r>
        <w:rPr>
          <w:rFonts w:ascii="Cambria" w:hAnsi="Cambria"/>
          <w:sz w:val="23"/>
          <w:szCs w:val="23"/>
        </w:rPr>
        <w:t>ponudnik: _________________________________________________________________</w:t>
      </w:r>
    </w:p>
    <w:p w:rsidR="007E0DEA" w:rsidRDefault="007E0DEA" w:rsidP="007E0DEA">
      <w:pPr>
        <w:spacing w:line="360" w:lineRule="auto"/>
        <w:jc w:val="both"/>
        <w:rPr>
          <w:rFonts w:ascii="Cambria" w:hAnsi="Cambria"/>
          <w:sz w:val="23"/>
          <w:szCs w:val="23"/>
        </w:rPr>
      </w:pPr>
      <w:r>
        <w:rPr>
          <w:rFonts w:ascii="Cambria" w:hAnsi="Cambria"/>
          <w:sz w:val="23"/>
          <w:szCs w:val="23"/>
        </w:rPr>
        <w:t>ki ga zastopa _______________________________________________________________</w:t>
      </w:r>
    </w:p>
    <w:p w:rsidR="007E0DEA" w:rsidRDefault="007E0DEA" w:rsidP="007E0DEA">
      <w:pPr>
        <w:spacing w:line="360" w:lineRule="auto"/>
        <w:jc w:val="both"/>
        <w:rPr>
          <w:rFonts w:ascii="Cambria" w:hAnsi="Cambria"/>
          <w:sz w:val="23"/>
          <w:szCs w:val="23"/>
        </w:rPr>
      </w:pPr>
      <w:r>
        <w:rPr>
          <w:rFonts w:ascii="Cambria" w:hAnsi="Cambria"/>
          <w:sz w:val="23"/>
          <w:szCs w:val="23"/>
        </w:rPr>
        <w:t>Matična številka: _________________________________________</w:t>
      </w:r>
    </w:p>
    <w:p w:rsidR="007E0DEA" w:rsidRDefault="007E0DEA" w:rsidP="007E0DEA">
      <w:pPr>
        <w:spacing w:line="360" w:lineRule="auto"/>
        <w:jc w:val="both"/>
        <w:rPr>
          <w:rFonts w:ascii="Cambria" w:hAnsi="Cambria"/>
          <w:sz w:val="23"/>
          <w:szCs w:val="23"/>
        </w:rPr>
      </w:pPr>
      <w:r>
        <w:rPr>
          <w:rFonts w:ascii="Cambria" w:hAnsi="Cambria"/>
          <w:sz w:val="23"/>
          <w:szCs w:val="23"/>
        </w:rPr>
        <w:t xml:space="preserve">Identifikacijska št. (ID za DDV): _______________________________ </w:t>
      </w:r>
    </w:p>
    <w:p w:rsidR="007E0DEA" w:rsidRDefault="007E0DEA" w:rsidP="007E0DEA">
      <w:pPr>
        <w:spacing w:line="360" w:lineRule="auto"/>
        <w:jc w:val="both"/>
        <w:rPr>
          <w:rFonts w:ascii="Cambria" w:hAnsi="Cambria"/>
          <w:sz w:val="23"/>
          <w:szCs w:val="23"/>
        </w:rPr>
      </w:pPr>
      <w:r>
        <w:rPr>
          <w:rFonts w:ascii="Cambria" w:hAnsi="Cambria"/>
          <w:sz w:val="23"/>
          <w:szCs w:val="23"/>
        </w:rPr>
        <w:t>Transakcijski račun (TRR): _______________________________________odprt pri</w:t>
      </w:r>
    </w:p>
    <w:p w:rsidR="007E0DEA" w:rsidRDefault="007E0DEA" w:rsidP="007E0DEA">
      <w:pPr>
        <w:spacing w:line="360" w:lineRule="auto"/>
        <w:jc w:val="both"/>
        <w:rPr>
          <w:rFonts w:ascii="Cambria" w:hAnsi="Cambria"/>
          <w:sz w:val="23"/>
          <w:szCs w:val="23"/>
        </w:rPr>
      </w:pPr>
      <w:r>
        <w:rPr>
          <w:rFonts w:ascii="Cambria" w:hAnsi="Cambria"/>
          <w:sz w:val="23"/>
          <w:szCs w:val="23"/>
        </w:rPr>
        <w:t>_____________________________________________</w:t>
      </w:r>
    </w:p>
    <w:p w:rsidR="007E0DEA" w:rsidRDefault="007E0DEA" w:rsidP="007E0DEA">
      <w:pPr>
        <w:spacing w:line="360" w:lineRule="auto"/>
        <w:jc w:val="both"/>
        <w:rPr>
          <w:rFonts w:ascii="Cambria" w:hAnsi="Cambria"/>
          <w:sz w:val="23"/>
          <w:szCs w:val="23"/>
        </w:rPr>
      </w:pPr>
      <w:r>
        <w:rPr>
          <w:rFonts w:ascii="Cambria" w:hAnsi="Cambria"/>
          <w:sz w:val="23"/>
          <w:szCs w:val="23"/>
        </w:rPr>
        <w:t>(v nadaljevanju: izvajalec)</w:t>
      </w:r>
    </w:p>
    <w:p w:rsidR="007E0DEA" w:rsidRDefault="007E0DEA" w:rsidP="007E0DEA">
      <w:pPr>
        <w:spacing w:line="360" w:lineRule="auto"/>
        <w:rPr>
          <w:rFonts w:ascii="Cambria" w:eastAsia="Arial Unicode MS" w:hAnsi="Cambria"/>
        </w:rPr>
      </w:pP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kern w:val="2"/>
          <w:sz w:val="23"/>
          <w:szCs w:val="23"/>
          <w:lang w:eastAsia="zh-CN"/>
        </w:rPr>
      </w:pPr>
      <w:r>
        <w:rPr>
          <w:rFonts w:ascii="Cambria" w:hAnsi="Cambria"/>
          <w:kern w:val="2"/>
          <w:sz w:val="23"/>
          <w:szCs w:val="23"/>
          <w:lang w:eastAsia="zh-CN"/>
        </w:rPr>
        <w:t xml:space="preserve">sklepata </w:t>
      </w:r>
    </w:p>
    <w:p w:rsidR="007E0DEA" w:rsidRDefault="007E0DEA" w:rsidP="007E0DEA">
      <w:pPr>
        <w:spacing w:line="360" w:lineRule="auto"/>
        <w:jc w:val="both"/>
        <w:rPr>
          <w:rFonts w:ascii="Cambria" w:hAnsi="Cambria"/>
          <w:kern w:val="2"/>
          <w:sz w:val="23"/>
          <w:szCs w:val="23"/>
          <w:lang w:eastAsia="zh-CN"/>
        </w:rPr>
      </w:pPr>
    </w:p>
    <w:p w:rsidR="007E0DEA" w:rsidRDefault="007E0DEA" w:rsidP="007E0DEA">
      <w:pPr>
        <w:spacing w:line="360" w:lineRule="auto"/>
        <w:jc w:val="center"/>
        <w:rPr>
          <w:rFonts w:ascii="Cambria" w:hAnsi="Cambria"/>
          <w:b/>
          <w:kern w:val="2"/>
          <w:sz w:val="23"/>
          <w:szCs w:val="23"/>
          <w:lang w:eastAsia="zh-CN"/>
        </w:rPr>
      </w:pPr>
      <w:r>
        <w:rPr>
          <w:rFonts w:ascii="Cambria" w:hAnsi="Cambria"/>
          <w:b/>
          <w:kern w:val="2"/>
          <w:sz w:val="23"/>
          <w:szCs w:val="23"/>
          <w:lang w:eastAsia="zh-CN"/>
        </w:rPr>
        <w:t>OKVIRNI SPORAZUM ZA IZDELAVO SPREMEMB IN DOPOLNITEV OBČINSKEGA PROSTORSKEGA NAČRTA MESTNE OBČINE KRANJ</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UVODNE DOLOČBE</w:t>
      </w:r>
    </w:p>
    <w:p w:rsidR="007E0DEA" w:rsidRDefault="007E0DEA" w:rsidP="007E0DEA">
      <w:pPr>
        <w:spacing w:line="360" w:lineRule="auto"/>
        <w:jc w:val="both"/>
        <w:rPr>
          <w:rFonts w:ascii="Cambria" w:hAnsi="Cambria"/>
          <w:sz w:val="23"/>
          <w:szCs w:val="23"/>
        </w:rPr>
      </w:pPr>
    </w:p>
    <w:p w:rsidR="007E0DEA" w:rsidRDefault="007E0DEA" w:rsidP="007E0DEA">
      <w:pPr>
        <w:pStyle w:val="Odstavekseznama"/>
        <w:numPr>
          <w:ilvl w:val="0"/>
          <w:numId w:val="24"/>
        </w:numPr>
        <w:spacing w:before="0" w:line="360" w:lineRule="auto"/>
        <w:jc w:val="center"/>
        <w:rPr>
          <w:rFonts w:ascii="Cambria" w:hAnsi="Cambria"/>
          <w:sz w:val="23"/>
          <w:szCs w:val="23"/>
        </w:rPr>
      </w:pPr>
      <w:r>
        <w:rPr>
          <w:rFonts w:ascii="Cambria" w:hAnsi="Cambria"/>
          <w:sz w:val="23"/>
          <w:szCs w:val="23"/>
        </w:rPr>
        <w:t>člen</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Naročnik je izvedel postopek oddaje javnega naročila »</w:t>
      </w:r>
      <w:sdt>
        <w:sdtPr>
          <w:alias w:val="Naslov"/>
          <w:id w:val="-539736674"/>
          <w:dataBinding w:prefixMappings="xmlns:ns0='http://purl.org/dc/elements/1.1/' xmlns:ns1='http://schemas.openxmlformats.org/package/2006/metadata/core-properties' " w:xpath="/ns1:coreProperties[1]/ns0:title[1]" w:storeItemID="{6C3C8BC8-F283-45AE-878A-BAB7291924A1}"/>
          <w:text/>
        </w:sdtPr>
        <w:sdtEndPr/>
        <w:sdtContent>
          <w:r>
            <w:t>Izdelava sprememb in dopolnitev občinskega prostorskega načrta Mestne občine Kranj</w:t>
          </w:r>
        </w:sdtContent>
      </w:sdt>
      <w:r>
        <w:rPr>
          <w:rFonts w:ascii="Cambria" w:hAnsi="Cambria"/>
          <w:sz w:val="23"/>
          <w:szCs w:val="23"/>
        </w:rPr>
        <w:t>« objavljen na Portalu javnih naročil z dne _________ 2017, pod št. objave JN__________/2017 in Uradnem listu Evropske unije pod št._________________. Z odločitvijo o oddaji javnega naročila št._________, z dne __________ je bil izvajalec v predmetnem postopku oddaje javnega naročila izbran kot najugodnejši ponudnik.</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lastRenderedPageBreak/>
        <w:t>PREDMET OKVIRNEGA SPORAZUMA</w:t>
      </w:r>
    </w:p>
    <w:p w:rsidR="007E0DEA" w:rsidRDefault="007E0DEA" w:rsidP="007E0DEA">
      <w:pPr>
        <w:pStyle w:val="Seznam"/>
        <w:spacing w:line="360" w:lineRule="auto"/>
        <w:jc w:val="center"/>
        <w:rPr>
          <w:rFonts w:ascii="Cambria" w:hAnsi="Cambria" w:cs="Arial"/>
          <w:sz w:val="23"/>
          <w:szCs w:val="23"/>
        </w:rPr>
      </w:pPr>
    </w:p>
    <w:p w:rsidR="007E0DEA" w:rsidRDefault="007E0DEA" w:rsidP="007E0DEA">
      <w:pPr>
        <w:pStyle w:val="Seznam"/>
        <w:numPr>
          <w:ilvl w:val="0"/>
          <w:numId w:val="24"/>
        </w:numPr>
        <w:spacing w:line="360" w:lineRule="auto"/>
        <w:jc w:val="center"/>
        <w:rPr>
          <w:rFonts w:ascii="Cambria" w:hAnsi="Cambria" w:cs="Arial"/>
          <w:sz w:val="23"/>
          <w:szCs w:val="23"/>
        </w:rPr>
      </w:pPr>
      <w:r>
        <w:rPr>
          <w:rFonts w:ascii="Cambria" w:hAnsi="Cambria" w:cs="Arial"/>
          <w:sz w:val="23"/>
          <w:szCs w:val="23"/>
        </w:rPr>
        <w:t>člen</w:t>
      </w:r>
    </w:p>
    <w:p w:rsidR="007E0DEA" w:rsidRDefault="007E0DEA" w:rsidP="007E0DEA">
      <w:pPr>
        <w:pStyle w:val="Seznam"/>
        <w:spacing w:line="360" w:lineRule="auto"/>
        <w:ind w:left="720"/>
        <w:jc w:val="both"/>
        <w:rPr>
          <w:rFonts w:ascii="Cambria" w:hAnsi="Cambria" w:cs="Arial"/>
          <w:sz w:val="23"/>
          <w:szCs w:val="23"/>
        </w:rPr>
      </w:pPr>
    </w:p>
    <w:p w:rsidR="007E0DEA" w:rsidRDefault="007E0DEA" w:rsidP="007E0DEA">
      <w:pPr>
        <w:spacing w:line="360" w:lineRule="auto"/>
        <w:jc w:val="both"/>
      </w:pPr>
      <w:r>
        <w:rPr>
          <w:rFonts w:ascii="Cambria" w:hAnsi="Cambria" w:cs="Arial"/>
          <w:sz w:val="23"/>
          <w:szCs w:val="23"/>
        </w:rPr>
        <w:t xml:space="preserve">Predmet okvirnega sporazuma je </w:t>
      </w:r>
      <w:r>
        <w:rPr>
          <w:rFonts w:ascii="Cambria" w:hAnsi="Cambria"/>
        </w:rPr>
        <w:t>izdelava sprememb in dopolnitev Občinskega prostorskega načrta Mestne občine Kranj (Uradni list RS, št. 74/14, 9/16-teh.popr., 63/16-obv.razl., 20/17, 42/2017-popr., v nadaljevanju OPN oz. SD OPN) predvsem s področji poselitve ter vsa z njimi povezana dela vključno z analizo in dopolnitvami že izdelanih strokovnih podlag, izdelavo morebitno potrebnih novih strokovnih podlag ter drugimi vsebinami in kartografskimi prilogami, ki so potrebne za sprejem usklajenega prostorskega akta. SD OPN se nanašajo tako na strateški kot izvedbeni del, na tekstualni del in grafične prikaze ter priloge.</w:t>
      </w:r>
      <w:r>
        <w:rPr>
          <w:rFonts w:ascii="Cambria" w:hAnsi="Cambria" w:cs="Arial"/>
          <w:sz w:val="23"/>
          <w:szCs w:val="23"/>
        </w:rPr>
        <w:t xml:space="preserve"> </w:t>
      </w:r>
      <w:r>
        <w:rPr>
          <w:rFonts w:ascii="Cambria" w:hAnsi="Cambria"/>
          <w:sz w:val="23"/>
          <w:szCs w:val="23"/>
        </w:rPr>
        <w:t>Izvajalec bo dela po tem okvirnem sporazumu opravil ob upoštevanju vseh nalog opredeljenih v Projektni nalogi  Izdelava sprememb in dopolnitev občinskega prostorskega načrta Mestne občine Kranj (v nadaljevanju projektna naloga), ki je sestavni del razpisne dokumentacije in tega okvirnega sporazuma. Pri izvedbi del po tem okvirnem sporazumu mora izvajalec upoštevati celotno zakonodajo, posebej Zakon o prostorskem načrtovanju (</w:t>
      </w:r>
      <w:r w:rsidRPr="003908E1">
        <w:rPr>
          <w:rFonts w:ascii="Cambria" w:hAnsi="Cambria"/>
          <w:sz w:val="23"/>
          <w:szCs w:val="23"/>
        </w:rPr>
        <w:t>Uradni list RS, št. </w:t>
      </w:r>
      <w:hyperlink r:id="rId11" w:tgtFrame="_blank" w:tooltip="Zakon o prostorskem načrtovanju (ZPNačrt)" w:history="1">
        <w:r w:rsidRPr="003908E1">
          <w:rPr>
            <w:rFonts w:ascii="Cambria" w:hAnsi="Cambria"/>
            <w:sz w:val="23"/>
            <w:szCs w:val="23"/>
          </w:rPr>
          <w:t>33/07</w:t>
        </w:r>
      </w:hyperlink>
      <w:r w:rsidRPr="003908E1">
        <w:rPr>
          <w:rFonts w:ascii="Cambria" w:hAnsi="Cambria"/>
          <w:sz w:val="23"/>
          <w:szCs w:val="23"/>
        </w:rPr>
        <w:t>, </w:t>
      </w:r>
      <w:hyperlink r:id="rId12" w:tgtFrame="_blank" w:tooltip="Zakon o spremembah in dopolnitvah Zakona o varstvu okolja" w:history="1">
        <w:r w:rsidRPr="003908E1">
          <w:rPr>
            <w:rFonts w:ascii="Cambria" w:hAnsi="Cambria"/>
            <w:sz w:val="23"/>
            <w:szCs w:val="23"/>
          </w:rPr>
          <w:t>70/08</w:t>
        </w:r>
      </w:hyperlink>
      <w:r w:rsidRPr="003908E1">
        <w:rPr>
          <w:rFonts w:ascii="Cambria" w:hAnsi="Cambria"/>
          <w:sz w:val="23"/>
          <w:szCs w:val="23"/>
        </w:rPr>
        <w:t> – ZVO-1B, </w:t>
      </w:r>
      <w:hyperlink r:id="rId13" w:tgtFrame="_blank" w:tooltip="Zakon o spremembah in dopolnitvah Zakona o prostorskem načrtovanju" w:history="1">
        <w:r w:rsidRPr="003908E1">
          <w:rPr>
            <w:rFonts w:ascii="Cambria" w:hAnsi="Cambria"/>
            <w:sz w:val="23"/>
            <w:szCs w:val="23"/>
          </w:rPr>
          <w:t>108/09</w:t>
        </w:r>
      </w:hyperlink>
      <w:r w:rsidRPr="003908E1">
        <w:rPr>
          <w:rFonts w:ascii="Cambria" w:hAnsi="Cambria"/>
          <w:sz w:val="23"/>
          <w:szCs w:val="23"/>
        </w:rPr>
        <w:t>, </w:t>
      </w:r>
      <w:hyperlink r:id="rId14" w:tgtFrame="_blank" w:tooltip="Zakon o umeščanju prostorskih ureditev državnega pomena v prostor" w:history="1">
        <w:r w:rsidRPr="003908E1">
          <w:rPr>
            <w:rFonts w:ascii="Cambria" w:hAnsi="Cambria"/>
            <w:sz w:val="23"/>
            <w:szCs w:val="23"/>
          </w:rPr>
          <w:t>80/10</w:t>
        </w:r>
      </w:hyperlink>
      <w:r w:rsidRPr="003908E1">
        <w:rPr>
          <w:rFonts w:ascii="Cambria" w:hAnsi="Cambria"/>
          <w:sz w:val="23"/>
          <w:szCs w:val="23"/>
        </w:rPr>
        <w:t> – ZUPUDPP, </w:t>
      </w:r>
      <w:hyperlink r:id="rId15" w:tgtFrame="_blank" w:tooltip="Zakon o spremembah in dopolnitvah Zakona o kmetijskih zemljiščih" w:history="1">
        <w:r w:rsidRPr="003908E1">
          <w:rPr>
            <w:rFonts w:ascii="Cambria" w:hAnsi="Cambria"/>
            <w:sz w:val="23"/>
            <w:szCs w:val="23"/>
          </w:rPr>
          <w:t>43/11</w:t>
        </w:r>
      </w:hyperlink>
      <w:r w:rsidRPr="003908E1">
        <w:rPr>
          <w:rFonts w:ascii="Cambria" w:hAnsi="Cambria"/>
          <w:sz w:val="23"/>
          <w:szCs w:val="23"/>
        </w:rPr>
        <w:t> – ZKZ-C, </w:t>
      </w:r>
      <w:hyperlink r:id="rId16" w:tgtFrame="_blank" w:tooltip="Zakon o spremembah in dopolnitvah Zakona o prostorskem načrtovanju" w:history="1">
        <w:r w:rsidRPr="003908E1">
          <w:rPr>
            <w:rFonts w:ascii="Cambria" w:hAnsi="Cambria"/>
            <w:sz w:val="23"/>
            <w:szCs w:val="23"/>
          </w:rPr>
          <w:t>57/12</w:t>
        </w:r>
      </w:hyperlink>
      <w:r w:rsidRPr="003908E1">
        <w:rPr>
          <w:rFonts w:ascii="Cambria" w:hAnsi="Cambria"/>
          <w:sz w:val="23"/>
          <w:szCs w:val="23"/>
        </w:rPr>
        <w:t>, </w:t>
      </w:r>
      <w:hyperlink r:id="rId17" w:tgtFrame="_blank" w:tooltip="Zakon o spremembah in dopolnitvah Zakona o umeščanju prostorskih ureditev državnega pomena v prostor" w:history="1">
        <w:r w:rsidRPr="003908E1">
          <w:rPr>
            <w:rFonts w:ascii="Cambria" w:hAnsi="Cambria"/>
            <w:sz w:val="23"/>
            <w:szCs w:val="23"/>
          </w:rPr>
          <w:t>57/12</w:t>
        </w:r>
      </w:hyperlink>
      <w:r w:rsidRPr="003908E1">
        <w:rPr>
          <w:rFonts w:ascii="Cambria" w:hAnsi="Cambria"/>
          <w:sz w:val="23"/>
          <w:szCs w:val="23"/>
        </w:rPr>
        <w:t> – ZUPUDPP-A, </w:t>
      </w:r>
      <w:hyperlink r:id="rId18" w:tgtFrame="_blank" w:tooltip="Zakon o spremembah in dopolnitvah Zakona o spremembah in dopolnitvah Zakona o prostorskem načrtovanju" w:history="1">
        <w:r w:rsidRPr="003908E1">
          <w:rPr>
            <w:rFonts w:ascii="Cambria" w:hAnsi="Cambria"/>
            <w:sz w:val="23"/>
            <w:szCs w:val="23"/>
          </w:rPr>
          <w:t>109/12</w:t>
        </w:r>
      </w:hyperlink>
      <w:r w:rsidRPr="003908E1">
        <w:rPr>
          <w:rFonts w:ascii="Cambria" w:hAnsi="Cambria"/>
          <w:sz w:val="23"/>
          <w:szCs w:val="23"/>
        </w:rPr>
        <w:t>, </w:t>
      </w:r>
      <w:hyperlink r:id="rId19" w:tgtFrame="_blank" w:tooltip="Odločba o ugotovitvi, da je 29. člen Zakona o spremembah in dopolnitvah Zakona o prostorskem načrtovanju v neskladju z Ustavo in o ugotovitvi, da Poslovnik Državnega zbora ni v neskladju z Ustavo" w:history="1">
        <w:r w:rsidRPr="003908E1">
          <w:rPr>
            <w:rFonts w:ascii="Cambria" w:hAnsi="Cambria"/>
            <w:sz w:val="23"/>
            <w:szCs w:val="23"/>
          </w:rPr>
          <w:t>76/14</w:t>
        </w:r>
      </w:hyperlink>
      <w:r w:rsidRPr="003908E1">
        <w:rPr>
          <w:rFonts w:ascii="Cambria" w:hAnsi="Cambria"/>
          <w:sz w:val="23"/>
          <w:szCs w:val="23"/>
        </w:rPr>
        <w:t> – odl. US in </w:t>
      </w:r>
      <w:hyperlink r:id="rId20" w:tgtFrame="_blank" w:tooltip="Zakon o ukrepih za uravnoteženje javnih financ občin" w:history="1">
        <w:r w:rsidRPr="003908E1">
          <w:rPr>
            <w:rFonts w:ascii="Cambria" w:hAnsi="Cambria"/>
            <w:sz w:val="23"/>
            <w:szCs w:val="23"/>
          </w:rPr>
          <w:t>14/15</w:t>
        </w:r>
      </w:hyperlink>
      <w:r w:rsidRPr="003908E1">
        <w:rPr>
          <w:rFonts w:ascii="Cambria" w:hAnsi="Cambria"/>
          <w:sz w:val="23"/>
          <w:szCs w:val="23"/>
        </w:rPr>
        <w:t> – ZUUJFO</w:t>
      </w:r>
      <w:r>
        <w:rPr>
          <w:rFonts w:ascii="Cambria" w:hAnsi="Cambria"/>
          <w:sz w:val="23"/>
          <w:szCs w:val="23"/>
        </w:rPr>
        <w:t>).</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Predmet tega okvirnega sporazuma je tudi izvedba vseh dodatnih del, potrebnih za izdelavo sprememb in dopolnitev OPN, ki v času oddaje javnega naročila naročniku niso bile poznane, ali ki bi lahko nastale zaradi dejavnikov, na katere naročnik nima vpliva (sprememba zakonodaje ipd.).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cs="Calibri"/>
          <w:sz w:val="23"/>
          <w:szCs w:val="23"/>
        </w:rPr>
      </w:pPr>
      <w:r>
        <w:rPr>
          <w:rFonts w:ascii="Cambria" w:hAnsi="Cambria" w:cs="Calibri"/>
          <w:sz w:val="23"/>
          <w:szCs w:val="23"/>
        </w:rPr>
        <w:t xml:space="preserve">Predmet okvirnega sporazuma so naročila, ki jih naročnik po obsegu in časovno ne more vnaprej določiti. Obseg in vrste del po predračunu so okvirne. Izvajalec in naročnik se izrecno dogovorita, da bo naročnik v obdobju veljavnosti tega sporazuma naročal le tiste storitve iz  ponudbenega predračuna, ki jih bo dejansko potreboval. </w:t>
      </w:r>
    </w:p>
    <w:p w:rsidR="007E0DEA" w:rsidRDefault="007E0DEA" w:rsidP="007E0DEA">
      <w:pPr>
        <w:spacing w:line="360" w:lineRule="auto"/>
        <w:jc w:val="both"/>
        <w:rPr>
          <w:rFonts w:ascii="Cambria" w:hAnsi="Cambria" w:cs="Calibri"/>
          <w:kern w:val="2"/>
          <w:sz w:val="23"/>
          <w:szCs w:val="23"/>
          <w:lang w:eastAsia="zh-CN"/>
        </w:rPr>
      </w:pPr>
    </w:p>
    <w:p w:rsidR="007E0DEA" w:rsidRDefault="007E0DEA" w:rsidP="007E0DEA">
      <w:pPr>
        <w:spacing w:line="360" w:lineRule="auto"/>
        <w:jc w:val="both"/>
        <w:rPr>
          <w:rFonts w:ascii="Cambria" w:eastAsia="Arial Unicode MS" w:hAnsi="Cambria" w:cs="Calibri"/>
          <w:sz w:val="23"/>
          <w:szCs w:val="23"/>
        </w:rPr>
      </w:pPr>
      <w:r>
        <w:rPr>
          <w:rFonts w:ascii="Cambria" w:eastAsia="Arial Unicode MS" w:hAnsi="Cambria" w:cs="Calibri"/>
          <w:sz w:val="23"/>
          <w:szCs w:val="23"/>
        </w:rPr>
        <w:t>Predmet posameznih naročil so tudi storitve, ki niso navedene v ponudbenem predračunu, ki je priloga tega sporazuma, če v času izvajanja okvirnega sporazuma nastane potreba po naročanju drugih storitev s področja predmeta javnega naročila.</w:t>
      </w:r>
    </w:p>
    <w:p w:rsidR="007E0DEA" w:rsidRDefault="007E0DEA" w:rsidP="007E0DEA">
      <w:pPr>
        <w:spacing w:line="360" w:lineRule="auto"/>
        <w:jc w:val="both"/>
        <w:rPr>
          <w:rFonts w:ascii="Cambria" w:eastAsia="Arial Unicode MS" w:hAnsi="Cambria" w:cs="Calibri"/>
          <w:sz w:val="23"/>
          <w:szCs w:val="23"/>
        </w:rPr>
      </w:pPr>
    </w:p>
    <w:p w:rsidR="007E0DEA" w:rsidRDefault="007E0DEA" w:rsidP="007E0DEA">
      <w:pPr>
        <w:spacing w:line="360" w:lineRule="auto"/>
        <w:jc w:val="both"/>
        <w:rPr>
          <w:rFonts w:ascii="Cambria" w:eastAsia="Arial Unicode MS" w:hAnsi="Cambria" w:cs="Calibri"/>
          <w:sz w:val="23"/>
          <w:szCs w:val="23"/>
        </w:rPr>
      </w:pPr>
      <w:r>
        <w:rPr>
          <w:rFonts w:ascii="Cambria" w:hAnsi="Cambria" w:cs="Calibri"/>
          <w:sz w:val="23"/>
          <w:szCs w:val="23"/>
        </w:rPr>
        <w:lastRenderedPageBreak/>
        <w:t xml:space="preserve">S tem okvirnim sporazumom se stranki dogovorita o splošnih pogojih izvajanja javnega naročila. </w:t>
      </w:r>
    </w:p>
    <w:p w:rsidR="007E0DEA" w:rsidRDefault="007E0DEA" w:rsidP="007E0DEA">
      <w:pPr>
        <w:spacing w:line="360" w:lineRule="auto"/>
        <w:jc w:val="both"/>
        <w:rPr>
          <w:rFonts w:ascii="Cambria" w:hAnsi="Cambria" w:cs="Calibri"/>
          <w:sz w:val="23"/>
          <w:szCs w:val="23"/>
        </w:rPr>
      </w:pPr>
    </w:p>
    <w:p w:rsidR="007E0DEA" w:rsidRDefault="007E0DEA" w:rsidP="007E0DEA">
      <w:pPr>
        <w:spacing w:line="360" w:lineRule="auto"/>
        <w:jc w:val="both"/>
        <w:rPr>
          <w:rFonts w:ascii="Cambria" w:hAnsi="Cambria" w:cs="Calibri"/>
          <w:sz w:val="23"/>
          <w:szCs w:val="23"/>
        </w:rPr>
      </w:pPr>
      <w:r>
        <w:rPr>
          <w:rFonts w:ascii="Cambria" w:hAnsi="Cambria" w:cs="Calibri"/>
          <w:sz w:val="23"/>
          <w:szCs w:val="23"/>
        </w:rPr>
        <w:t xml:space="preserve">Sestavni del tega okvirnega sporazuma so vse zahteve in pogoji, določeni z razpisno dokumentacijo in ponudbena dokumentacija ponudnika. </w:t>
      </w:r>
    </w:p>
    <w:p w:rsidR="007E0DEA" w:rsidRDefault="007E0DEA" w:rsidP="007E0DEA">
      <w:pPr>
        <w:spacing w:line="360" w:lineRule="auto"/>
        <w:jc w:val="both"/>
        <w:rPr>
          <w:rFonts w:ascii="Cambria" w:hAnsi="Cambria" w:cs="Calibri"/>
          <w:sz w:val="23"/>
          <w:szCs w:val="23"/>
        </w:rPr>
      </w:pPr>
    </w:p>
    <w:p w:rsidR="007E0DEA" w:rsidRDefault="007E0DEA" w:rsidP="007E0DEA">
      <w:pPr>
        <w:spacing w:line="360" w:lineRule="auto"/>
        <w:jc w:val="both"/>
        <w:rPr>
          <w:rFonts w:ascii="Cambria" w:eastAsia="Arial Unicode MS" w:hAnsi="Cambria" w:cs="Calibri"/>
          <w:sz w:val="23"/>
          <w:szCs w:val="23"/>
        </w:rPr>
      </w:pPr>
      <w:r>
        <w:rPr>
          <w:rFonts w:ascii="Cambria" w:hAnsi="Cambria" w:cs="Calibri"/>
          <w:sz w:val="23"/>
          <w:szCs w:val="23"/>
        </w:rPr>
        <w:t>Izvajalec zaradi naročenega manjšega obsega posamezne storitve ali ker naročnik ne naroči izvedbe vseh storitev posamezne storitve ni upravičen do kakršnegakoli odškodninskega zahtevka.</w:t>
      </w:r>
      <w:r>
        <w:rPr>
          <w:rFonts w:ascii="Cambria" w:eastAsia="Arial Unicode MS" w:hAnsi="Cambria" w:cs="Calibri"/>
          <w:sz w:val="23"/>
          <w:szCs w:val="23"/>
        </w:rPr>
        <w:t xml:space="preserve"> Popis storitev je okviren, saj naročnik iz objektivnih razlogov vnaprej ne more določiti točnih storitev za dobo trajanja okvirnega sporazuma. Naročnik se tako ne zavezuje naročiti vseh razpisanih storitev, ampak zgolj storitve, ki jih bo dejansko potreboval v okviru razpoložljivih sredstev. </w:t>
      </w:r>
    </w:p>
    <w:p w:rsidR="007E0DEA" w:rsidRDefault="007E0DEA" w:rsidP="007E0DEA">
      <w:pPr>
        <w:spacing w:line="360" w:lineRule="auto"/>
        <w:jc w:val="both"/>
        <w:rPr>
          <w:rFonts w:ascii="Cambria" w:eastAsia="Arial Unicode MS" w:hAnsi="Cambria" w:cs="Calibri"/>
          <w:sz w:val="23"/>
          <w:szCs w:val="23"/>
        </w:rPr>
      </w:pPr>
    </w:p>
    <w:p w:rsidR="007E0DEA" w:rsidRDefault="007E0DEA" w:rsidP="007E0DEA">
      <w:pPr>
        <w:spacing w:line="360" w:lineRule="auto"/>
        <w:jc w:val="both"/>
        <w:rPr>
          <w:rFonts w:ascii="Cambria" w:hAnsi="Cambria" w:cs="Calibri"/>
          <w:kern w:val="2"/>
          <w:sz w:val="23"/>
          <w:szCs w:val="23"/>
          <w:lang w:eastAsia="zh-CN"/>
        </w:rPr>
      </w:pPr>
      <w:bookmarkStart w:id="169" w:name="_Hlk486000302"/>
      <w:bookmarkEnd w:id="169"/>
      <w:r>
        <w:rPr>
          <w:rFonts w:ascii="Cambria" w:hAnsi="Cambria" w:cs="Calibri"/>
          <w:kern w:val="2"/>
          <w:sz w:val="23"/>
          <w:szCs w:val="23"/>
          <w:lang w:eastAsia="zh-CN"/>
        </w:rPr>
        <w:t xml:space="preserve">Izvajalec  ne bo imel do naročnika predmetnega javnega naročila nobenega odškodninskega zahtevka v primeru predčasne </w:t>
      </w:r>
      <w:r w:rsidRPr="00FD770E">
        <w:rPr>
          <w:rFonts w:ascii="Cambria" w:hAnsi="Cambria" w:cs="Calibri"/>
          <w:kern w:val="2"/>
          <w:sz w:val="23"/>
          <w:szCs w:val="23"/>
          <w:lang w:eastAsia="zh-CN"/>
        </w:rPr>
        <w:t>odpovedi t</w:t>
      </w:r>
      <w:r>
        <w:rPr>
          <w:rFonts w:ascii="Cambria" w:hAnsi="Cambria" w:cs="Calibri"/>
          <w:kern w:val="2"/>
          <w:sz w:val="23"/>
          <w:szCs w:val="23"/>
          <w:lang w:eastAsia="zh-CN"/>
        </w:rPr>
        <w:t xml:space="preserve">ega sporazuma s strani naročnika.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Stranki štejeta delo, navedeno v opisu iz tega člena, za bistveno sestavino okvirnega sporazuma. Izvajalec prevzema polno odgovornost za izvedbo celotnega dela po tem okvirnem sporazumu.</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rPr>
          <w:rFonts w:ascii="Cambria" w:hAnsi="Cambria" w:cs="Calibri"/>
          <w:kern w:val="2"/>
          <w:sz w:val="23"/>
          <w:szCs w:val="23"/>
          <w:lang w:eastAsia="zh-CN"/>
        </w:rPr>
      </w:pPr>
      <w:r>
        <w:rPr>
          <w:rFonts w:ascii="Cambria" w:hAnsi="Cambria" w:cs="Calibri"/>
          <w:kern w:val="2"/>
          <w:sz w:val="23"/>
          <w:szCs w:val="23"/>
          <w:lang w:eastAsia="zh-CN"/>
        </w:rPr>
        <w:t xml:space="preserve">Izvajalec se zaveže naročniku izročiti gradiva v obliki, zahtevani s predpisi in projektno nalogo, in sicer: </w:t>
      </w:r>
    </w:p>
    <w:p w:rsidR="007E0DEA" w:rsidRDefault="007E0DEA" w:rsidP="007E0DEA">
      <w:pPr>
        <w:pStyle w:val="Odstavekseznama"/>
        <w:numPr>
          <w:ilvl w:val="0"/>
          <w:numId w:val="28"/>
        </w:numPr>
        <w:spacing w:line="360" w:lineRule="auto"/>
        <w:rPr>
          <w:rFonts w:ascii="Cambria" w:hAnsi="Cambria" w:cs="Calibri"/>
          <w:kern w:val="2"/>
          <w:sz w:val="23"/>
          <w:szCs w:val="23"/>
          <w:lang w:eastAsia="zh-CN"/>
        </w:rPr>
      </w:pPr>
      <w:r>
        <w:rPr>
          <w:rFonts w:ascii="Cambria" w:hAnsi="Cambria" w:cs="Calibri"/>
          <w:kern w:val="2"/>
          <w:sz w:val="23"/>
          <w:szCs w:val="23"/>
          <w:lang w:eastAsia="zh-CN"/>
        </w:rPr>
        <w:t xml:space="preserve">za oddajo gradiva posameznih faz v potrditev naročniku v enem (1) izvodu v analogni (tiskani obliki) in enem (1) izvodu v digitalni obliki na standardnem nosilcu podatkov; </w:t>
      </w:r>
    </w:p>
    <w:p w:rsidR="007E0DEA" w:rsidRDefault="007E0DEA" w:rsidP="007E0DEA">
      <w:pPr>
        <w:pStyle w:val="Odstavekseznama"/>
        <w:numPr>
          <w:ilvl w:val="0"/>
          <w:numId w:val="28"/>
        </w:numPr>
        <w:spacing w:line="360" w:lineRule="auto"/>
        <w:rPr>
          <w:rFonts w:ascii="Cambria" w:hAnsi="Cambria" w:cs="Calibri"/>
          <w:kern w:val="2"/>
          <w:sz w:val="23"/>
          <w:szCs w:val="23"/>
          <w:lang w:eastAsia="zh-CN"/>
        </w:rPr>
      </w:pPr>
      <w:r>
        <w:rPr>
          <w:rFonts w:ascii="Cambria" w:hAnsi="Cambria" w:cs="Calibri"/>
          <w:kern w:val="2"/>
          <w:sz w:val="23"/>
          <w:szCs w:val="23"/>
          <w:lang w:eastAsia="zh-CN"/>
        </w:rPr>
        <w:t xml:space="preserve">za vsakokratno s strani naročnika potrjeno fazo izdelave dokumentacije v dveh (2) izvodih v analogni (tiskani obliki) in dveh (2) izvodih v digitalni obliki na standardnem nosilcu podatkov; </w:t>
      </w:r>
    </w:p>
    <w:p w:rsidR="007E0DEA" w:rsidRDefault="007E0DEA" w:rsidP="007E0DEA">
      <w:pPr>
        <w:pStyle w:val="Odstavekseznama"/>
        <w:numPr>
          <w:ilvl w:val="0"/>
          <w:numId w:val="28"/>
        </w:numPr>
        <w:spacing w:line="360" w:lineRule="auto"/>
        <w:rPr>
          <w:rFonts w:ascii="Cambria" w:hAnsi="Cambria" w:cs="Calibri"/>
          <w:kern w:val="2"/>
          <w:sz w:val="23"/>
          <w:szCs w:val="23"/>
          <w:lang w:eastAsia="zh-CN"/>
        </w:rPr>
      </w:pPr>
      <w:r>
        <w:rPr>
          <w:rFonts w:ascii="Cambria" w:hAnsi="Cambria" w:cs="Calibri"/>
          <w:kern w:val="2"/>
          <w:sz w:val="23"/>
          <w:szCs w:val="23"/>
          <w:lang w:eastAsia="zh-CN"/>
        </w:rPr>
        <w:t xml:space="preserve">za končno fazo (sprejeti prostorski akt) v petih (5) izvodih v analogni (tiskani obliki) in petih (5) izvodih v digitalni obliki na standardnem nosilcu podatkov; </w:t>
      </w:r>
    </w:p>
    <w:p w:rsidR="007E0DEA" w:rsidRDefault="007E0DEA" w:rsidP="007E0DEA">
      <w:pPr>
        <w:pStyle w:val="Odstavekseznama"/>
        <w:numPr>
          <w:ilvl w:val="0"/>
          <w:numId w:val="28"/>
        </w:numPr>
        <w:spacing w:line="360" w:lineRule="auto"/>
        <w:rPr>
          <w:rFonts w:ascii="Cambria" w:hAnsi="Cambria" w:cs="Calibri"/>
          <w:kern w:val="2"/>
          <w:sz w:val="23"/>
          <w:szCs w:val="23"/>
          <w:lang w:eastAsia="zh-CN"/>
        </w:rPr>
      </w:pPr>
      <w:r>
        <w:rPr>
          <w:rFonts w:ascii="Cambria" w:hAnsi="Cambria" w:cs="Calibri"/>
          <w:kern w:val="2"/>
          <w:sz w:val="23"/>
          <w:szCs w:val="23"/>
          <w:lang w:eastAsia="zh-CN"/>
        </w:rPr>
        <w:t xml:space="preserve">za oddajo gradiva za pridobivanje posebnih smernic, prvih in drugih mnenj, vrednotenje pripomb ter javno razgrnitev v zadostnem številu izvodov v analogni (tiskani) in digitalni obliki (nosilec podatkov), ki ga določi naročnik in mu omogoča posredovanje gradiva nosilcem urejanja prostora in drugim deležnikom, brez dodatnega razmnoževanja gradiva. </w:t>
      </w:r>
    </w:p>
    <w:p w:rsidR="007E0DEA" w:rsidRDefault="007E0DEA" w:rsidP="007E0DEA">
      <w:pPr>
        <w:pStyle w:val="Odstavekseznama"/>
        <w:numPr>
          <w:ilvl w:val="0"/>
          <w:numId w:val="24"/>
        </w:numPr>
        <w:spacing w:before="0" w:line="360" w:lineRule="auto"/>
        <w:jc w:val="center"/>
        <w:rPr>
          <w:rFonts w:ascii="Cambria" w:hAnsi="Cambria"/>
          <w:sz w:val="23"/>
          <w:szCs w:val="23"/>
        </w:rPr>
      </w:pPr>
      <w:r>
        <w:rPr>
          <w:rFonts w:ascii="Cambria" w:hAnsi="Cambria"/>
          <w:sz w:val="23"/>
          <w:szCs w:val="23"/>
        </w:rPr>
        <w:lastRenderedPageBreak/>
        <w:t>člen</w:t>
      </w:r>
    </w:p>
    <w:p w:rsidR="007E0DEA" w:rsidRDefault="007E0DEA" w:rsidP="007E0DEA">
      <w:pPr>
        <w:spacing w:line="360" w:lineRule="auto"/>
        <w:rPr>
          <w:rFonts w:ascii="Cambria" w:hAnsi="Cambria"/>
          <w:sz w:val="23"/>
          <w:szCs w:val="23"/>
        </w:rPr>
      </w:pPr>
    </w:p>
    <w:p w:rsidR="007E0DEA" w:rsidRDefault="007E0DEA" w:rsidP="007E0DEA">
      <w:pPr>
        <w:spacing w:line="360" w:lineRule="auto"/>
        <w:jc w:val="both"/>
        <w:rPr>
          <w:rFonts w:ascii="Cambria" w:hAnsi="Cambria" w:cs="Arial"/>
          <w:sz w:val="23"/>
          <w:szCs w:val="23"/>
        </w:rPr>
      </w:pPr>
      <w:r>
        <w:rPr>
          <w:rFonts w:ascii="Cambria" w:hAnsi="Cambria" w:cs="Arial"/>
          <w:sz w:val="23"/>
          <w:szCs w:val="23"/>
        </w:rPr>
        <w:t>Delo po tem okvirnem sporazumu obsega faze, predvidene z Zakonom o prostorskem načrtovanju (Ur. l. RS, št. 33/07 in nadaljnji) v poglavju 4.1.2. Postopek priprave občinskega prostorskega načrta, in sicer:</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predaja gradiva s strani naročnika izbranemu načrtovalcu,</w:t>
      </w:r>
    </w:p>
    <w:p w:rsidR="007E0DEA" w:rsidRDefault="007E0DEA" w:rsidP="007E0DEA">
      <w:pPr>
        <w:spacing w:line="360" w:lineRule="auto"/>
        <w:rPr>
          <w:rFonts w:ascii="Cambria" w:hAnsi="Cambria"/>
          <w:sz w:val="23"/>
          <w:szCs w:val="23"/>
        </w:rPr>
      </w:pPr>
      <w:r>
        <w:rPr>
          <w:rFonts w:ascii="Cambria" w:hAnsi="Cambria"/>
          <w:sz w:val="23"/>
          <w:szCs w:val="23"/>
        </w:rPr>
        <w:t xml:space="preserve">- </w:t>
      </w:r>
      <w:r>
        <w:rPr>
          <w:rFonts w:ascii="Cambria" w:hAnsi="Cambria"/>
          <w:sz w:val="23"/>
          <w:szCs w:val="23"/>
        </w:rPr>
        <w:tab/>
        <w:t>usklajevanje z izbranim načrtovalcem,</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analiza pobud in pregled splošnih smernic NUP,</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izdelava osnutka sprememb in dopolnitev OPN,</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obravnava osnutka s pristojnimi službami občine,</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 xml:space="preserve">priprava gradiva za Ministrstvo za okolje in prostor, </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pridobivanje prvih mnenj NUP in odločbe v zvezi s potrebnostjo izvedbe postopka celovite presoje vplivov na okolje,</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usklajevanje prvih mnenj NUP,</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priprava dodatnih gradiv oz. strokovnih podlag,</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izdelava dopolnjenega osnutka SD OPN ,</w:t>
      </w:r>
    </w:p>
    <w:p w:rsidR="007E0DEA" w:rsidRDefault="007E0DEA" w:rsidP="007E0DEA">
      <w:pPr>
        <w:spacing w:line="360" w:lineRule="auto"/>
        <w:rPr>
          <w:rFonts w:ascii="Cambria" w:hAnsi="Cambria"/>
          <w:sz w:val="23"/>
          <w:szCs w:val="23"/>
        </w:rPr>
      </w:pPr>
      <w:r>
        <w:rPr>
          <w:rFonts w:ascii="Cambria" w:hAnsi="Cambria"/>
          <w:sz w:val="23"/>
          <w:szCs w:val="23"/>
        </w:rPr>
        <w:t xml:space="preserve">- </w:t>
      </w:r>
      <w:r>
        <w:rPr>
          <w:rFonts w:ascii="Cambria" w:hAnsi="Cambria"/>
          <w:sz w:val="23"/>
          <w:szCs w:val="23"/>
        </w:rPr>
        <w:tab/>
        <w:t>izdelava okoljskega poročila (v kolikor bo le-to potrebno),</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obrazložitev in utemeljitev sprememb,</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priprava gradiva za javno razgrnitev in javno obravnavo,</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obravnava in sprejem na Mestnem svetu Mestne občine Kranj – prvo branje,</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priprava stališč do pripomb in predlogov,</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izdelava predloga SD OPN,</w:t>
      </w:r>
    </w:p>
    <w:p w:rsidR="007E0DEA" w:rsidRDefault="007E0DEA" w:rsidP="007E0DEA">
      <w:pPr>
        <w:spacing w:line="360" w:lineRule="auto"/>
        <w:rPr>
          <w:rFonts w:ascii="Cambria" w:hAnsi="Cambria"/>
          <w:sz w:val="23"/>
          <w:szCs w:val="23"/>
        </w:rPr>
      </w:pPr>
      <w:r>
        <w:rPr>
          <w:rFonts w:ascii="Cambria" w:hAnsi="Cambria"/>
          <w:sz w:val="23"/>
          <w:szCs w:val="23"/>
        </w:rPr>
        <w:t xml:space="preserve">- </w:t>
      </w:r>
      <w:r>
        <w:rPr>
          <w:rFonts w:ascii="Cambria" w:hAnsi="Cambria"/>
          <w:sz w:val="23"/>
          <w:szCs w:val="23"/>
        </w:rPr>
        <w:tab/>
        <w:t>priprava gradiva za Ministrstvo za okolje in prostor,</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pridobivanje drugih mnenj NUP,</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usklajevanje drugih mnenj NUP,</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priprava usklajenega predloga SD OPN,</w:t>
      </w:r>
    </w:p>
    <w:p w:rsidR="007E0DEA" w:rsidRDefault="007E0DEA" w:rsidP="007E0DEA">
      <w:pPr>
        <w:spacing w:line="360" w:lineRule="auto"/>
        <w:rPr>
          <w:rFonts w:ascii="Cambria" w:hAnsi="Cambria"/>
          <w:sz w:val="23"/>
          <w:szCs w:val="23"/>
        </w:rPr>
      </w:pPr>
      <w:r>
        <w:rPr>
          <w:rFonts w:ascii="Cambria" w:hAnsi="Cambria"/>
          <w:sz w:val="23"/>
          <w:szCs w:val="23"/>
        </w:rPr>
        <w:t>-</w:t>
      </w:r>
      <w:r>
        <w:rPr>
          <w:rFonts w:ascii="Cambria" w:hAnsi="Cambria"/>
          <w:sz w:val="23"/>
          <w:szCs w:val="23"/>
        </w:rPr>
        <w:tab/>
        <w:t>obravnava in sprejem na Mestnem svetu Mestne občine Kranj – drugo branje,</w:t>
      </w:r>
    </w:p>
    <w:p w:rsidR="007E0DEA" w:rsidRDefault="007E0DEA" w:rsidP="007E0DEA">
      <w:pPr>
        <w:pStyle w:val="Odstavekseznama"/>
        <w:numPr>
          <w:ilvl w:val="0"/>
          <w:numId w:val="27"/>
        </w:numPr>
        <w:spacing w:before="0" w:line="360" w:lineRule="auto"/>
        <w:rPr>
          <w:rFonts w:ascii="Cambria" w:hAnsi="Cambria" w:cs="Arial"/>
          <w:sz w:val="23"/>
          <w:szCs w:val="23"/>
        </w:rPr>
      </w:pPr>
      <w:r>
        <w:rPr>
          <w:rFonts w:ascii="Cambria" w:hAnsi="Cambria" w:cs="Arial"/>
          <w:sz w:val="23"/>
          <w:szCs w:val="23"/>
        </w:rPr>
        <w:t>faza:</w:t>
      </w:r>
    </w:p>
    <w:p w:rsidR="007E0DEA" w:rsidRDefault="007E0DEA" w:rsidP="007E0DEA">
      <w:pPr>
        <w:spacing w:line="360" w:lineRule="auto"/>
        <w:rPr>
          <w:rFonts w:ascii="Cambria" w:hAnsi="Cambria"/>
          <w:sz w:val="23"/>
          <w:szCs w:val="23"/>
        </w:rPr>
      </w:pPr>
      <w:r>
        <w:rPr>
          <w:rFonts w:ascii="Cambria" w:hAnsi="Cambria"/>
          <w:sz w:val="23"/>
          <w:szCs w:val="23"/>
        </w:rPr>
        <w:lastRenderedPageBreak/>
        <w:t>-</w:t>
      </w:r>
      <w:r>
        <w:rPr>
          <w:rFonts w:ascii="Cambria" w:hAnsi="Cambria"/>
          <w:sz w:val="23"/>
          <w:szCs w:val="23"/>
        </w:rPr>
        <w:tab/>
        <w:t>izdelava končnih gradiv po sprejemu na mestnem svetu in priprava  odloka za objavo v uradnem glasilu</w:t>
      </w:r>
    </w:p>
    <w:p w:rsidR="007E0DEA" w:rsidRDefault="007E0DEA" w:rsidP="007E0DEA">
      <w:pPr>
        <w:spacing w:line="360" w:lineRule="auto"/>
        <w:rPr>
          <w:rFonts w:ascii="Cambria" w:hAnsi="Cambria"/>
          <w:sz w:val="23"/>
          <w:szCs w:val="23"/>
        </w:rPr>
      </w:pPr>
    </w:p>
    <w:p w:rsidR="007E0DEA" w:rsidRDefault="007E0DEA" w:rsidP="007E0DEA">
      <w:pPr>
        <w:spacing w:line="360" w:lineRule="auto"/>
        <w:jc w:val="both"/>
        <w:rPr>
          <w:rFonts w:ascii="Cambria" w:hAnsi="Cambria" w:cs="Arial"/>
        </w:rPr>
      </w:pPr>
      <w:r>
        <w:rPr>
          <w:rFonts w:ascii="Cambria" w:hAnsi="Cambria"/>
        </w:rPr>
        <w:t>Izvajalec je dolžan naročniku poročati o realizaciji dela po tem okvirnem sporazumu, in sicer s</w:t>
      </w:r>
      <w:r>
        <w:rPr>
          <w:rFonts w:ascii="Cambria" w:hAnsi="Cambria" w:cs="Arial"/>
        </w:rPr>
        <w:t xml:space="preserve"> poročilom o opravljenem delu z ustrezno dokumentacijo ob izstavitvi računa, to je s faznim poročilom po oddaji oziroma izvedbi </w:t>
      </w:r>
      <w:r>
        <w:rPr>
          <w:rFonts w:ascii="Cambria" w:hAnsi="Cambria" w:cs="Arial"/>
          <w:color w:val="000000"/>
        </w:rPr>
        <w:t xml:space="preserve">posamezne faze ter </w:t>
      </w:r>
      <w:r>
        <w:rPr>
          <w:rFonts w:ascii="Cambria" w:hAnsi="Cambria" w:cs="Arial"/>
        </w:rPr>
        <w:t>celotnega dela po tem okvirnem sporazumu.</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SPREMEMBE OBSEGA DEL</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bookmarkStart w:id="170" w:name="_Toc377383460"/>
      <w:bookmarkStart w:id="171" w:name="_Toc377669277"/>
      <w:bookmarkEnd w:id="170"/>
      <w:bookmarkEnd w:id="171"/>
      <w:r>
        <w:rPr>
          <w:rFonts w:ascii="Cambria" w:hAnsi="Cambria" w:cs="Arial"/>
          <w:spacing w:val="-2"/>
          <w:sz w:val="23"/>
          <w:szCs w:val="23"/>
        </w:rPr>
        <w:t>člen</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Naročnik si pridržuje pravico zmanjšati obseg predvidenih del, ne da bi za to moral navajati razloge. V primeru zmanjšanja obsega del ima izvajalec pravico do plačila za vse zaključene faze in tudi za dela izvedena v fazi, ki sledi zadnji potrjeni fazi s strani naročnika .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VREDNOST DEL PO OKVIRNEM SPORAZUMU</w:t>
      </w:r>
    </w:p>
    <w:p w:rsidR="007E0DEA" w:rsidRDefault="007E0DEA" w:rsidP="007E0DEA">
      <w:pPr>
        <w:pStyle w:val="Odstavekseznama"/>
        <w:numPr>
          <w:ilvl w:val="0"/>
          <w:numId w:val="24"/>
        </w:numPr>
        <w:spacing w:before="0" w:line="360" w:lineRule="auto"/>
        <w:jc w:val="center"/>
        <w:rPr>
          <w:rFonts w:ascii="Cambria" w:hAnsi="Cambria"/>
          <w:sz w:val="23"/>
          <w:szCs w:val="23"/>
        </w:rPr>
      </w:pPr>
      <w:r>
        <w:rPr>
          <w:rFonts w:ascii="Cambria" w:hAnsi="Cambria"/>
          <w:sz w:val="23"/>
          <w:szCs w:val="23"/>
        </w:rPr>
        <w:t>člen</w:t>
      </w:r>
    </w:p>
    <w:p w:rsidR="007E0DEA" w:rsidRDefault="007E0DEA" w:rsidP="007E0DEA">
      <w:pPr>
        <w:spacing w:line="360" w:lineRule="auto"/>
        <w:rPr>
          <w:rFonts w:ascii="Cambria" w:hAnsi="Cambria"/>
          <w:sz w:val="23"/>
          <w:szCs w:val="23"/>
        </w:rPr>
      </w:pPr>
    </w:p>
    <w:p w:rsidR="007E0DEA" w:rsidRDefault="007E0DEA" w:rsidP="007E0DEA">
      <w:pPr>
        <w:spacing w:line="360" w:lineRule="auto"/>
        <w:jc w:val="both"/>
      </w:pPr>
      <w:r>
        <w:rPr>
          <w:rFonts w:ascii="Cambria" w:hAnsi="Cambria"/>
        </w:rPr>
        <w:t>Ocenjena vrednost znaša _________________________ brez EUR:</w:t>
      </w:r>
    </w:p>
    <w:p w:rsidR="007E0DEA" w:rsidRDefault="007E0DEA" w:rsidP="007E0DEA">
      <w:pPr>
        <w:spacing w:line="360" w:lineRule="auto"/>
        <w:jc w:val="both"/>
        <w:rPr>
          <w:rFonts w:ascii="Cambria" w:hAnsi="Cambria"/>
        </w:rPr>
      </w:pPr>
      <w:r>
        <w:rPr>
          <w:rFonts w:ascii="Cambria" w:hAnsi="Cambria"/>
        </w:rPr>
        <w:t>Vrednost del po ponudbi izvajalca z dne_________ v višini:</w:t>
      </w:r>
    </w:p>
    <w:p w:rsidR="007E0DEA" w:rsidRDefault="007E0DEA" w:rsidP="007E0DEA">
      <w:pPr>
        <w:spacing w:line="360" w:lineRule="auto"/>
        <w:jc w:val="both"/>
        <w:rPr>
          <w:rFonts w:ascii="Cambria" w:hAnsi="Cambria"/>
        </w:rPr>
      </w:pPr>
      <w:r>
        <w:rPr>
          <w:rFonts w:ascii="Cambria" w:hAnsi="Cambria"/>
        </w:rPr>
        <w:t>Vrednost del brez DDV____________________________EUR,</w:t>
      </w:r>
    </w:p>
    <w:p w:rsidR="007E0DEA" w:rsidRDefault="007E0DEA" w:rsidP="007E0DEA">
      <w:pPr>
        <w:spacing w:line="360" w:lineRule="auto"/>
        <w:jc w:val="both"/>
        <w:rPr>
          <w:rFonts w:ascii="Cambria" w:hAnsi="Cambria"/>
        </w:rPr>
      </w:pPr>
      <w:r>
        <w:rPr>
          <w:rFonts w:ascii="Cambria" w:hAnsi="Cambria"/>
        </w:rPr>
        <w:t>vrednost DDV__________________________________EUR,</w:t>
      </w:r>
    </w:p>
    <w:p w:rsidR="007E0DEA" w:rsidRDefault="007E0DEA" w:rsidP="007E0DEA">
      <w:pPr>
        <w:spacing w:line="360" w:lineRule="auto"/>
        <w:jc w:val="both"/>
        <w:rPr>
          <w:rFonts w:ascii="Cambria" w:hAnsi="Cambria"/>
        </w:rPr>
      </w:pPr>
      <w:r>
        <w:rPr>
          <w:rFonts w:ascii="Cambria" w:hAnsi="Cambria"/>
        </w:rPr>
        <w:t>vrednost del z DDV znaša _______________________EUR</w:t>
      </w:r>
    </w:p>
    <w:p w:rsidR="007E0DEA" w:rsidRDefault="007E0DEA" w:rsidP="007E0DEA">
      <w:pPr>
        <w:spacing w:line="360" w:lineRule="auto"/>
        <w:jc w:val="both"/>
        <w:rPr>
          <w:rFonts w:ascii="Cambria" w:hAnsi="Cambria"/>
        </w:rPr>
      </w:pPr>
    </w:p>
    <w:p w:rsidR="007E0DEA" w:rsidRDefault="007E0DEA" w:rsidP="007E0DEA">
      <w:pPr>
        <w:spacing w:line="360" w:lineRule="auto"/>
        <w:jc w:val="both"/>
        <w:rPr>
          <w:rFonts w:ascii="Cambria" w:hAnsi="Cambria"/>
        </w:rPr>
      </w:pPr>
    </w:p>
    <w:p w:rsidR="007E0DEA" w:rsidRDefault="007E0DEA" w:rsidP="007E0DEA">
      <w:pPr>
        <w:spacing w:line="360" w:lineRule="auto"/>
        <w:jc w:val="both"/>
        <w:rPr>
          <w:rFonts w:ascii="Cambria" w:hAnsi="Cambria" w:cs="Arial"/>
        </w:rPr>
      </w:pPr>
      <w:r>
        <w:rPr>
          <w:rFonts w:ascii="Cambria" w:hAnsi="Cambria" w:cs="Arial"/>
        </w:rPr>
        <w:t xml:space="preserve">Vrednost del po okvirnem sporazumu 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amortizacija, zagotovitev potrebne tehnične opreme, ostali stroški, povezani z izvedbo storitev po tem sporazumu. </w:t>
      </w:r>
    </w:p>
    <w:p w:rsidR="007E0DEA" w:rsidRDefault="007E0DEA" w:rsidP="007E0DEA">
      <w:pPr>
        <w:spacing w:line="360" w:lineRule="auto"/>
        <w:jc w:val="both"/>
        <w:rPr>
          <w:rFonts w:ascii="Cambria" w:hAnsi="Cambria" w:cs="Arial"/>
        </w:rPr>
      </w:pPr>
    </w:p>
    <w:p w:rsidR="007E0DEA" w:rsidRDefault="007E0DEA" w:rsidP="007E0DEA">
      <w:pPr>
        <w:spacing w:line="360" w:lineRule="auto"/>
        <w:jc w:val="both"/>
        <w:rPr>
          <w:rFonts w:ascii="Cambria" w:hAnsi="Cambria" w:cs="Arial"/>
        </w:rPr>
      </w:pPr>
      <w:r>
        <w:rPr>
          <w:rFonts w:ascii="Cambria" w:hAnsi="Cambria" w:cs="Arial"/>
        </w:rPr>
        <w:t xml:space="preserve">Cene iz ponudbenega predračuna so fiksne. </w:t>
      </w:r>
    </w:p>
    <w:p w:rsidR="007E0DEA" w:rsidRDefault="007E0DEA" w:rsidP="007E0DEA">
      <w:pPr>
        <w:spacing w:line="360" w:lineRule="auto"/>
        <w:jc w:val="both"/>
        <w:rPr>
          <w:rFonts w:ascii="Cambria" w:hAnsi="Cambria" w:cs="Arial"/>
        </w:rPr>
      </w:pPr>
    </w:p>
    <w:p w:rsidR="007E0DEA" w:rsidRDefault="007E0DEA" w:rsidP="007E0DEA">
      <w:pPr>
        <w:spacing w:line="360" w:lineRule="auto"/>
        <w:jc w:val="both"/>
        <w:rPr>
          <w:rFonts w:ascii="Cambria" w:hAnsi="Cambria" w:cs="Arial"/>
        </w:rPr>
      </w:pPr>
      <w:r>
        <w:rPr>
          <w:rFonts w:ascii="Cambria" w:hAnsi="Cambria" w:cs="Arial"/>
        </w:rPr>
        <w:lastRenderedPageBreak/>
        <w:t>Dodatna dela, ki v času priprave razpisa naročniku niso bila poznana, so pa potrebna za pripravo sprememb in dopolnitev OPN, se obračunajo na podlagi urne postavke izvajalca, ki znaša _________ EUR brez DDV oz. _________ EUR z DDV.</w:t>
      </w:r>
    </w:p>
    <w:p w:rsidR="007E0DEA" w:rsidRDefault="007E0DEA" w:rsidP="007E0DEA">
      <w:pPr>
        <w:spacing w:line="360" w:lineRule="auto"/>
        <w:jc w:val="both"/>
        <w:rPr>
          <w:rFonts w:ascii="Cambria" w:hAnsi="Cambria" w:cs="Arial"/>
        </w:rPr>
      </w:pPr>
    </w:p>
    <w:p w:rsidR="007E0DEA" w:rsidRDefault="007E0DEA" w:rsidP="007E0DEA">
      <w:pPr>
        <w:spacing w:line="360" w:lineRule="auto"/>
        <w:jc w:val="both"/>
        <w:rPr>
          <w:rFonts w:ascii="Cambria" w:hAnsi="Cambria" w:cs="Arial"/>
        </w:rPr>
      </w:pPr>
      <w:r>
        <w:rPr>
          <w:rFonts w:ascii="Cambria" w:hAnsi="Cambria" w:cs="Arial"/>
        </w:rPr>
        <w:t>V kolikor se bodo tekom veljavnosti okvirnega sporazuma pojavile potrebe naročnika po drugih storitvah (dodatnih delih), bo naročnik pozval izvajalca k oddaji posamične ponudbe. V okviru posamične ponudbe ponudbene cene (postavke), ki so bile opredeljene v ponudbi, ne smejo presegati cen, danih v prvotni ponudbi. V kolikor bo ponudnik tekom izvajanja sporazuma v okviru posamične ponudbe dvignil ponudbene cene postavk, ima naročnik pravico prekiniti okvirni sporazum in unovčiti finančno zavarovanje za dobro izvedbo pogodbenih obveznosti.</w:t>
      </w:r>
    </w:p>
    <w:p w:rsidR="007E0DEA" w:rsidRDefault="007E0DEA" w:rsidP="007E0DEA">
      <w:pPr>
        <w:spacing w:line="360" w:lineRule="auto"/>
        <w:jc w:val="both"/>
        <w:rPr>
          <w:rFonts w:ascii="Cambria" w:hAnsi="Cambria" w:cs="Arial"/>
        </w:rPr>
      </w:pPr>
    </w:p>
    <w:p w:rsidR="007E0DEA" w:rsidRDefault="007E0DEA" w:rsidP="007E0DEA">
      <w:pPr>
        <w:spacing w:line="360" w:lineRule="auto"/>
        <w:jc w:val="center"/>
        <w:rPr>
          <w:rFonts w:ascii="Cambria" w:hAnsi="Cambria"/>
        </w:rPr>
      </w:pPr>
      <w:r>
        <w:rPr>
          <w:rFonts w:ascii="Cambria" w:hAnsi="Cambria"/>
        </w:rPr>
        <w:t>NAČIN OBRAČUNAVANJA OPRAVLJENIH DEL</w:t>
      </w:r>
    </w:p>
    <w:p w:rsidR="007E0DEA" w:rsidRDefault="007E0DEA" w:rsidP="007E0DEA">
      <w:pPr>
        <w:pStyle w:val="Odstavekseznama"/>
        <w:numPr>
          <w:ilvl w:val="0"/>
          <w:numId w:val="24"/>
        </w:numPr>
        <w:spacing w:before="0" w:line="360" w:lineRule="auto"/>
        <w:jc w:val="center"/>
        <w:rPr>
          <w:rFonts w:ascii="Cambria" w:hAnsi="Cambria"/>
          <w:sz w:val="23"/>
          <w:szCs w:val="23"/>
        </w:rPr>
      </w:pPr>
      <w:r>
        <w:rPr>
          <w:rFonts w:ascii="Cambria" w:hAnsi="Cambria"/>
          <w:sz w:val="23"/>
          <w:szCs w:val="23"/>
        </w:rPr>
        <w:t>člen</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Naročnik bo izbranemu izvajalcu po uradnem prejetju računa (z obvezno prilogo: fazno poročilo) za opravljena dela plačal 30. dan po izstavitvi računa oziroma v roku, kot ga določa v času prejetja situacije veljaven zakon, ki ureja izvrševanje proračuna Republike Slovenije oziroma v skladu z razpoložljivimi proračunskimi sredstvi.  Naročnik bo potrjeval račune na podlagi podatkov, navedenih v potrjenem faznem poročilu. Naročnik bo fazno poročilo preveril v roku 8 delovnih dni od prejema. V primeru zavrnitve faznega poročila (poročilo ne bo izkazovalo resničnega stanja izvedenih storitev, izdano bo preuranjeno ali drugih razlogov) bo naročnik izstavljeni račun zavrnil v celoti.</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highlight w:val="yellow"/>
        </w:rPr>
      </w:pPr>
      <w:r>
        <w:rPr>
          <w:rFonts w:ascii="Cambria" w:hAnsi="Cambria"/>
          <w:sz w:val="23"/>
          <w:szCs w:val="23"/>
        </w:rPr>
        <w:t>Izvajalec bo račune za opravljene storitve izstavljal v naslednji dinamiki:</w:t>
      </w:r>
    </w:p>
    <w:p w:rsidR="007E0DEA" w:rsidRDefault="007E0DEA" w:rsidP="007E0DEA">
      <w:pPr>
        <w:pStyle w:val="Odstavekseznama"/>
        <w:spacing w:before="0" w:line="360" w:lineRule="auto"/>
        <w:ind w:left="540"/>
      </w:pPr>
      <w:r>
        <w:rPr>
          <w:rFonts w:ascii="Cambria" w:hAnsi="Cambria"/>
          <w:sz w:val="23"/>
          <w:szCs w:val="23"/>
        </w:rPr>
        <w:t>- po zaključku 1. faze 5 % pogodbenega zneska,</w:t>
      </w:r>
    </w:p>
    <w:p w:rsidR="007E0DEA" w:rsidRDefault="007E0DEA" w:rsidP="007E0DEA">
      <w:pPr>
        <w:pStyle w:val="Odstavekseznama"/>
        <w:spacing w:before="0" w:line="360" w:lineRule="auto"/>
        <w:ind w:left="540"/>
      </w:pPr>
      <w:r>
        <w:rPr>
          <w:rFonts w:ascii="Cambria" w:hAnsi="Cambria"/>
          <w:sz w:val="23"/>
          <w:szCs w:val="23"/>
        </w:rPr>
        <w:t>- po zaključku 2. faze 35 % pogodbenega zneska,</w:t>
      </w:r>
    </w:p>
    <w:p w:rsidR="007E0DEA" w:rsidRDefault="007E0DEA" w:rsidP="007E0DEA">
      <w:pPr>
        <w:pStyle w:val="Odstavekseznama"/>
        <w:spacing w:before="0" w:line="360" w:lineRule="auto"/>
        <w:ind w:left="540"/>
      </w:pPr>
      <w:r>
        <w:rPr>
          <w:rFonts w:ascii="Cambria" w:hAnsi="Cambria"/>
          <w:sz w:val="23"/>
          <w:szCs w:val="23"/>
        </w:rPr>
        <w:t>- po zaključku 3. faze 20 % pogodbenega zneska,</w:t>
      </w:r>
    </w:p>
    <w:p w:rsidR="007E0DEA" w:rsidRDefault="007E0DEA" w:rsidP="007E0DEA">
      <w:pPr>
        <w:pStyle w:val="Odstavekseznama"/>
        <w:spacing w:before="0" w:line="360" w:lineRule="auto"/>
        <w:ind w:left="540"/>
      </w:pPr>
      <w:r>
        <w:rPr>
          <w:rFonts w:ascii="Cambria" w:hAnsi="Cambria"/>
          <w:sz w:val="23"/>
          <w:szCs w:val="23"/>
        </w:rPr>
        <w:t>- po zaključku 4. faze 10 % pogodbenega zneska,</w:t>
      </w:r>
    </w:p>
    <w:p w:rsidR="007E0DEA" w:rsidRDefault="007E0DEA" w:rsidP="007E0DEA">
      <w:pPr>
        <w:pStyle w:val="Odstavekseznama"/>
        <w:spacing w:before="0" w:line="360" w:lineRule="auto"/>
        <w:ind w:left="540"/>
      </w:pPr>
      <w:r>
        <w:rPr>
          <w:rFonts w:ascii="Cambria" w:hAnsi="Cambria"/>
          <w:sz w:val="23"/>
          <w:szCs w:val="23"/>
        </w:rPr>
        <w:t>- po zaključku 5. faze 20 % pogodbenega zneska,</w:t>
      </w:r>
    </w:p>
    <w:p w:rsidR="007E0DEA" w:rsidRDefault="007E0DEA" w:rsidP="007E0DEA">
      <w:pPr>
        <w:pStyle w:val="Odstavekseznama"/>
        <w:spacing w:before="0" w:line="360" w:lineRule="auto"/>
        <w:ind w:left="540"/>
      </w:pPr>
      <w:r>
        <w:rPr>
          <w:rFonts w:ascii="Cambria" w:hAnsi="Cambria"/>
          <w:sz w:val="23"/>
          <w:szCs w:val="23"/>
        </w:rPr>
        <w:t>- po zaključku 6. faze 5 % pogodbenega zneska,</w:t>
      </w:r>
    </w:p>
    <w:p w:rsidR="007E0DEA" w:rsidRDefault="007E0DEA" w:rsidP="007E0DEA">
      <w:pPr>
        <w:pStyle w:val="Odstavekseznama"/>
        <w:spacing w:before="0" w:line="360" w:lineRule="auto"/>
        <w:ind w:left="540"/>
      </w:pPr>
      <w:r>
        <w:rPr>
          <w:rFonts w:ascii="Cambria" w:hAnsi="Cambria"/>
          <w:sz w:val="23"/>
          <w:szCs w:val="23"/>
        </w:rPr>
        <w:t>- po zaključku 7. faze 5 % pogodbenega zneska.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Izvajalec je dolžan dostaviti račun v roku 3 dni po izdaji faznega poročila.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 primeru, da se posamezna faza ne bo izvedla v celoti, kot je predvideno v razpisni dokumentaciji in prvotni ponudbi, ima naročnik pravico, da sam določi kolikšna je vrednost dejansko opravljenih storitev v posamezni fazi. Izvajalec se s pristojnostjo naročnika glede določitvi vrednosti del v posamezni fazi v celoti strinja.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Dela, ki se bodo obračunavala ob upoštevanju urne postavke, bo naročnik naročil za vsako zaokroženo enoto storitve (izdelavo dokumenta, pripravo mnenja ipd.). Pred naročilom storitve bo izvajalec naročniku podal ponudbo z ocenjenim številom ur. Izvedba posamezne storitve se bo obračunala na podlagi ocenjenega števila ur in ponudbe potrjene s strani naročnika. V kolikor se med izvajanjem storitve spremenijo okoliščine, ki vplivajo na čas potreben za izvedbo storitve, mora izvajalec o tem nemudoma obvestiti naročnika in mu poslati novo ponudbo.  Če ne obstajajo razlogi za spremembo ponudbe, lahko naročnik novo ponudbo zavrne in zahteva od izvajalca, da obračuna dela na podlagi prvotne ponudbe. Izvajalec je dolžan dostaviti račun za posamezno enoto storitev, ki se obračuna ob upoštevanju urne postavke, v roku 5 dni po dokončanju storitve, skupaj s poročilom o opravljenem delu. Naročnik bo poročilo preveril na način kot je to določeno za fazno poročilo v prvem odstavku tega člena.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Naročnik se zavezuje zneske za plačilo zaračunanih storitev nakazovati na transakcijski račun izvajalca št. ________________________, odprt pri ____________________________.</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 primeru plačilne zamude naročnika lahko izvajalec obračuna zakonske zamudne obresti.</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Kadar je kot najugodnejša izbrana skupna ponudba skupine izvajalcev, bodo plačila izvedena na transakcijski račun partnerja, ki je predložil finančno zavarovanje za dobro izvedbo pogodbenih obveznosti.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Izvajalec s podpisom tega okvirnega sporazuma  daje soglasje k neposrednim plačilom podizvajalcem in pooblašča naročnika, </w:t>
      </w:r>
      <w:r w:rsidRPr="00714137">
        <w:rPr>
          <w:rFonts w:ascii="Cambria" w:hAnsi="Cambria"/>
          <w:sz w:val="23"/>
          <w:szCs w:val="23"/>
        </w:rPr>
        <w:t xml:space="preserve">da na podlagi </w:t>
      </w:r>
      <w:r w:rsidRPr="00714137">
        <w:rPr>
          <w:rFonts w:ascii="Cambria" w:hAnsi="Cambria"/>
          <w:sz w:val="23"/>
          <w:szCs w:val="23"/>
        </w:rPr>
        <w:lastRenderedPageBreak/>
        <w:t>potrjenega računa oziroma situacije s strani glavnega izvajalca neposredno plačuje podizvajalcu</w:t>
      </w:r>
      <w:r>
        <w:rPr>
          <w:rFonts w:ascii="Cambria" w:hAnsi="Cambria"/>
          <w:sz w:val="23"/>
          <w:szCs w:val="23"/>
        </w:rPr>
        <w:t>.</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rsidR="007E0DEA" w:rsidRDefault="007E0DEA" w:rsidP="007E0DEA">
      <w:pPr>
        <w:spacing w:line="360" w:lineRule="auto"/>
        <w:jc w:val="both"/>
        <w:rPr>
          <w:rFonts w:ascii="Cambria" w:hAnsi="Cambria"/>
        </w:rPr>
      </w:pPr>
      <w:r>
        <w:rPr>
          <w:rFonts w:ascii="Cambria" w:hAnsi="Cambria"/>
          <w:sz w:val="23"/>
          <w:szCs w:val="23"/>
        </w:rPr>
        <w:t>Podlaga za določitev vrednosti dodatnih in več del so cene na enoto in drugi kalkulativni elementi iz ponudbe z dne______, št.____________.</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cs="Arial"/>
          <w:spacing w:val="-2"/>
          <w:sz w:val="23"/>
          <w:szCs w:val="23"/>
        </w:rPr>
      </w:pPr>
      <w:r>
        <w:rPr>
          <w:rFonts w:ascii="Cambria" w:hAnsi="Cambria" w:cs="Arial"/>
          <w:spacing w:val="-2"/>
          <w:sz w:val="23"/>
          <w:szCs w:val="23"/>
        </w:rPr>
        <w:t>OBVEZNOSTI IN ODGOVORNOSTI IZVAJALCA</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pStyle w:val="Odstavekseznama"/>
        <w:spacing w:before="0" w:line="360" w:lineRule="auto"/>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r>
        <w:rPr>
          <w:rFonts w:ascii="Cambria" w:hAnsi="Cambria" w:cs="Arial"/>
          <w:spacing w:val="-2"/>
          <w:sz w:val="23"/>
          <w:szCs w:val="23"/>
        </w:rPr>
        <w:t xml:space="preserve">Izvajalec je med izvedbo dela po tem okvirnem sporazumu dolžan predati naročniku v odobritev oziroma pregled delne ali končne rezultate dela v skladu s terminskim planom, ki ga je predložil ponudbi. V primeru, da izvedba storitev v predvidenem časovnem okviru ni mogoča, mora izvajalec o tem nemudoma obvestiti naročnika ter navesti razloge za spremembo terminskega načrta. Naročnik lahko spremembo terminskega plana zavrne, če oceni, da za spremembo ne obstajajo utemeljeni razlogi. Izvajalec bo naročniku predložil fazna  poročila za vsa dela opravljena tekom izvajanja posamezne faze. Izvajalec bo fazno poročilo predal naročniku najkasneje v roku 10. dni po zaključku posamezne faze. </w:t>
      </w: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r>
        <w:rPr>
          <w:rFonts w:ascii="Cambria" w:hAnsi="Cambria" w:cs="Arial"/>
          <w:spacing w:val="-2"/>
          <w:sz w:val="23"/>
          <w:szCs w:val="23"/>
        </w:rPr>
        <w:t>Izvajalec se obvezuje, da bo storitev po tem okvirnem sporazumu opravil pravočasno, kvalitetno, vestno, po pravilih stroke in skladno z veljavnimi predpisi, pri čemer mora skrbeti, da bo izvedba opravljena ekonomično v okviru določil tega sporazuma in morebitnih drugih dogovorov med pogodbenima strankama.</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Izvajalec je med izvedbo pogodbenega dela dolžan omogočiti naročniku kontrolo kvalitete v času izvajanja pogodbenega dela na sedežu izvajalca.</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 xml:space="preserve">Izvajalec se zaveže, da bo naročniku omogočil dostop do celotne dokumentacije vseh faz predmeta okvirnega sporazuma in do delovnih okolij na strani izvajalca, ki se uporabljajo za izvedbo storitev po tem okvirnem sporazumu. </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Če želi naročnik opraviti presojo na lokaciji izvajalca, je dolžan izvajalca predhodno pisno obvestiti o načrtovani presoji kakovosti in predvidenem terminu.</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 xml:space="preserve">V kolikor naročnik odkrije neustrezne organizacijske in tehnološke ukrepe v zvezi z izvajanjem storitev, lahko prekine  sporazum z izvajalcem. </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Izvajalec se zavezuje naročniku, da bo:</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t>pri izpolnjevanju svojih obveznosti po okvirnem sporazumu ravnal vestno in pošteno in kot dober strokovnjak ter da bo osebje izvajalca primerno usposobljeno za izvedbo  obveznosti po tem okvirnem sporazumu,</w:t>
      </w:r>
    </w:p>
    <w:p w:rsidR="007E0DEA" w:rsidRDefault="007E0DEA" w:rsidP="007E0DEA">
      <w:pPr>
        <w:pStyle w:val="Navadensplet"/>
        <w:numPr>
          <w:ilvl w:val="0"/>
          <w:numId w:val="25"/>
        </w:numPr>
        <w:spacing w:beforeAutospacing="0" w:after="0" w:line="360" w:lineRule="auto"/>
        <w:jc w:val="both"/>
        <w:rPr>
          <w:rFonts w:ascii="Cambria" w:hAnsi="Cambria" w:cs="Arial"/>
          <w:sz w:val="23"/>
          <w:szCs w:val="23"/>
        </w:rPr>
      </w:pPr>
      <w:r>
        <w:rPr>
          <w:rFonts w:ascii="Cambria" w:hAnsi="Cambria" w:cs="Arial"/>
          <w:sz w:val="23"/>
          <w:szCs w:val="23"/>
        </w:rPr>
        <w:t xml:space="preserve">pri izpolnjevanju svojih obveznosti po okvirnem sporazumu uporabljal napredne tehnologije in metode, glede na opremljenost naročnika, </w:t>
      </w:r>
    </w:p>
    <w:p w:rsidR="007E0DEA" w:rsidRDefault="007E0DEA" w:rsidP="007E0DEA">
      <w:pPr>
        <w:pStyle w:val="Navadensplet"/>
        <w:numPr>
          <w:ilvl w:val="0"/>
          <w:numId w:val="25"/>
        </w:numPr>
        <w:spacing w:beforeAutospacing="0" w:after="0" w:line="360" w:lineRule="auto"/>
        <w:jc w:val="both"/>
        <w:rPr>
          <w:rFonts w:ascii="Cambria" w:hAnsi="Cambria" w:cs="Arial"/>
          <w:sz w:val="23"/>
          <w:szCs w:val="23"/>
        </w:rPr>
      </w:pPr>
      <w:r>
        <w:rPr>
          <w:rFonts w:ascii="Cambria" w:hAnsi="Cambria" w:cs="Arial"/>
          <w:sz w:val="23"/>
          <w:szCs w:val="23"/>
        </w:rPr>
        <w:t>izdeloval kartografska in druga gradiva z uporabo ustrezne programske opreme ter predajal gradivo naročniku v elektronski obliki (v skladu z 10. priporočili Ministrstva za okolje in prostor za pripravo gradiv pri spremembah in dopolnitvah občinskih prostorskih načrtov z dne 18.5.2015 oz. morebitnimi kasnejšimi spremembami) ,</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t>storitve opravljal skladno z dano ponudbo, po tem okvirnem sporazumu in v skladu z zahtevami naročnika,</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sz w:val="23"/>
          <w:szCs w:val="23"/>
        </w:rPr>
        <w:t>sodeloval in koordiniral z naročnikom v fazi izdelave posamezne dokumentacije, se udeleževal sestankov ter pripravljal popravke posamezne dokumentacije na zahtevo naročnika,</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sz w:val="23"/>
          <w:szCs w:val="23"/>
        </w:rPr>
        <w:t>sodeloval z naročnikom pri vseh predstavitvah sprememb in dopolnitev OPN v vseh fazah izdelave dokumentacije,</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sz w:val="23"/>
          <w:szCs w:val="23"/>
        </w:rPr>
        <w:t>sodeloval z izvajalci, ki zagotavljajo tehnično podporo naročniku,</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sz w:val="23"/>
          <w:szCs w:val="23"/>
        </w:rPr>
        <w:t>sodeloval z drugimi izvajalci ter v primeru izvedbe celovite presoje vplivov na okolje vključil rezultate le-te v gradivo,</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sz w:val="23"/>
          <w:szCs w:val="23"/>
        </w:rPr>
        <w:t>upošteval eventualna dodatna navodila naročnika, ki se nanašajo na izdelavo predmetne dokumentacije in ostalih strokovnih podlag,</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t>obveznosti opravljal v rokih, določenih s to pogodbo,</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t>tudi po prenehanju veljavnosti pogodbe naročniku posredoval potrebne informacije v zvezi s predmetom te pogodbe,</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t>upošteval zakonske določbe in veljavna naročnikova pravila za varovanje in zaščito, katerimi se je dolžan seznaniti ob podpisu pogodbe,</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lastRenderedPageBreak/>
        <w:t>upošteval predpise in dokumente, sprejete v okviru EU in predpise v Republiki Sloveniji, ki se nanašajo na predmet naročila in morebitne spremembe le teh med izvajanjem naročila,</w:t>
      </w:r>
    </w:p>
    <w:p w:rsidR="007E0DEA" w:rsidRDefault="007E0DEA" w:rsidP="007E0DEA">
      <w:pPr>
        <w:pStyle w:val="Navadensplet"/>
        <w:numPr>
          <w:ilvl w:val="0"/>
          <w:numId w:val="25"/>
        </w:numPr>
        <w:spacing w:beforeAutospacing="0" w:after="0" w:line="360" w:lineRule="auto"/>
        <w:jc w:val="both"/>
        <w:rPr>
          <w:rFonts w:ascii="Cambria" w:hAnsi="Cambria"/>
          <w:sz w:val="23"/>
          <w:szCs w:val="23"/>
        </w:rPr>
      </w:pPr>
      <w:r>
        <w:rPr>
          <w:rFonts w:ascii="Cambria" w:hAnsi="Cambria" w:cs="Arial"/>
          <w:sz w:val="23"/>
          <w:szCs w:val="23"/>
        </w:rPr>
        <w:t>pravočasno in nemudoma pisno obveščal naročnika o vseh okoliščinah, ki bi lahko otežile ali onemogočile kakovostno in pravilno izvedbo storitev ter skupaj z naročnikom poiskal alternativni način dela,</w:t>
      </w:r>
    </w:p>
    <w:p w:rsidR="007E0DEA" w:rsidRDefault="007E0DEA" w:rsidP="007E0DEA">
      <w:pPr>
        <w:pStyle w:val="Navadensplet"/>
        <w:numPr>
          <w:ilvl w:val="0"/>
          <w:numId w:val="25"/>
        </w:numPr>
        <w:spacing w:beforeAutospacing="0" w:after="0" w:line="360" w:lineRule="auto"/>
        <w:jc w:val="both"/>
        <w:rPr>
          <w:rFonts w:ascii="Cambria" w:hAnsi="Cambria" w:cs="Arial"/>
          <w:sz w:val="23"/>
          <w:szCs w:val="23"/>
        </w:rPr>
      </w:pPr>
      <w:r>
        <w:rPr>
          <w:rFonts w:ascii="Cambria" w:hAnsi="Cambria" w:cs="Arial"/>
          <w:sz w:val="23"/>
          <w:szCs w:val="23"/>
        </w:rPr>
        <w:t>omogočal ustrezen nadzor naročniku.</w:t>
      </w: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sporazumu.</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sporazuma brez obrazložitve.</w:t>
      </w:r>
    </w:p>
    <w:p w:rsidR="007E0DEA" w:rsidRDefault="007E0DEA" w:rsidP="007E0DEA">
      <w:pPr>
        <w:pStyle w:val="Navadensplet"/>
        <w:spacing w:beforeAutospacing="0" w:after="0" w:line="360" w:lineRule="auto"/>
        <w:jc w:val="both"/>
        <w:rPr>
          <w:rFonts w:ascii="Cambria" w:hAnsi="Cambria" w:cs="Arial"/>
          <w:sz w:val="23"/>
          <w:szCs w:val="23"/>
        </w:rPr>
      </w:pPr>
    </w:p>
    <w:p w:rsidR="007E0DEA" w:rsidRDefault="007E0DEA" w:rsidP="007E0DEA">
      <w:pPr>
        <w:pStyle w:val="Navadensplet"/>
        <w:spacing w:beforeAutospacing="0" w:after="0" w:line="360" w:lineRule="auto"/>
        <w:jc w:val="both"/>
        <w:rPr>
          <w:rFonts w:ascii="Cambria" w:hAnsi="Cambria"/>
          <w:sz w:val="23"/>
          <w:szCs w:val="23"/>
        </w:rPr>
      </w:pPr>
      <w:r>
        <w:rPr>
          <w:rFonts w:ascii="Cambria" w:hAnsi="Cambria" w:cs="Arial"/>
          <w:sz w:val="23"/>
          <w:szCs w:val="23"/>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r>
        <w:rPr>
          <w:rFonts w:ascii="Cambria" w:hAnsi="Cambria" w:cs="Arial"/>
          <w:spacing w:val="-2"/>
          <w:sz w:val="23"/>
          <w:szCs w:val="23"/>
        </w:rPr>
        <w:t xml:space="preserve">Naročnik lahko odkloni prevzem izvedenih storitev, če te ne ustrezajo pogojem iz razpisne in ponudbene dokumentacije izvajalca. </w:t>
      </w: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r>
        <w:rPr>
          <w:rFonts w:ascii="Cambria" w:hAnsi="Cambria" w:cs="Arial"/>
          <w:spacing w:val="-2"/>
          <w:sz w:val="23"/>
          <w:szCs w:val="23"/>
        </w:rPr>
        <w:t>Če naročnik ugotovi, da kakovost izdelane dokumentacije ne ustreza zahtevam tega sporazuma in stroke, lahko odstopi od  sporazuma.</w:t>
      </w: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r>
        <w:rPr>
          <w:rFonts w:ascii="Cambria" w:hAnsi="Cambria" w:cs="Arial"/>
          <w:spacing w:val="-2"/>
          <w:sz w:val="23"/>
          <w:szCs w:val="23"/>
        </w:rPr>
        <w:t xml:space="preserve">Izvajalec bo z vsemi podatki, informacijami in znanji, ki jih bo pridobil od naročnika v okviru izvajanja tega sporazuma, ravnal kot z zaupnimi.  </w:t>
      </w: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lastRenderedPageBreak/>
        <w:t>ROK DOKONČANJA DEL</w:t>
      </w:r>
    </w:p>
    <w:p w:rsidR="007E0DEA" w:rsidRDefault="007E0DEA" w:rsidP="007E0DEA">
      <w:pPr>
        <w:pStyle w:val="Odstavekseznama"/>
        <w:numPr>
          <w:ilvl w:val="0"/>
          <w:numId w:val="24"/>
        </w:numPr>
        <w:spacing w:before="0" w:line="360" w:lineRule="auto"/>
        <w:jc w:val="center"/>
        <w:rPr>
          <w:rFonts w:ascii="Cambria" w:hAnsi="Cambria"/>
          <w:sz w:val="23"/>
          <w:szCs w:val="23"/>
        </w:rPr>
      </w:pPr>
      <w:r>
        <w:rPr>
          <w:rFonts w:ascii="Cambria" w:hAnsi="Cambria"/>
          <w:sz w:val="23"/>
          <w:szCs w:val="23"/>
        </w:rPr>
        <w:t>člen</w:t>
      </w:r>
    </w:p>
    <w:p w:rsidR="007E0DEA" w:rsidRDefault="007E0DEA" w:rsidP="007E0DEA">
      <w:pPr>
        <w:spacing w:line="360" w:lineRule="auto"/>
        <w:ind w:left="360"/>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Izvajalec se obvezuje pričeti z izvajanjem s tem okvirnim sporazumom prevzetih del takoj po uveljavitvi tega okvirnega sporazuma ter jih izvesti najkasneje v naslednjih rokih:</w:t>
      </w:r>
    </w:p>
    <w:p w:rsidR="007E0DEA" w:rsidRDefault="007E0DEA" w:rsidP="007E0DEA">
      <w:pPr>
        <w:pStyle w:val="Odstavekseznama"/>
        <w:spacing w:before="0" w:line="360" w:lineRule="auto"/>
        <w:ind w:left="540"/>
      </w:pPr>
      <w:r>
        <w:rPr>
          <w:rFonts w:ascii="Cambria" w:hAnsi="Cambria"/>
          <w:sz w:val="23"/>
          <w:szCs w:val="23"/>
        </w:rPr>
        <w:t>- 1. faza ______ dni,</w:t>
      </w:r>
    </w:p>
    <w:p w:rsidR="007E0DEA" w:rsidRDefault="007E0DEA" w:rsidP="007E0DEA">
      <w:pPr>
        <w:pStyle w:val="Odstavekseznama"/>
        <w:spacing w:before="0" w:line="360" w:lineRule="auto"/>
        <w:ind w:left="540"/>
      </w:pPr>
      <w:r>
        <w:rPr>
          <w:rFonts w:ascii="Cambria" w:hAnsi="Cambria"/>
          <w:sz w:val="23"/>
          <w:szCs w:val="23"/>
        </w:rPr>
        <w:t>- 2. faza ______ dni,</w:t>
      </w:r>
    </w:p>
    <w:p w:rsidR="007E0DEA" w:rsidRDefault="007E0DEA" w:rsidP="007E0DEA">
      <w:pPr>
        <w:pStyle w:val="Odstavekseznama"/>
        <w:spacing w:before="0" w:line="360" w:lineRule="auto"/>
        <w:ind w:left="540"/>
      </w:pPr>
      <w:r>
        <w:rPr>
          <w:rFonts w:ascii="Cambria" w:hAnsi="Cambria"/>
          <w:sz w:val="23"/>
          <w:szCs w:val="23"/>
        </w:rPr>
        <w:t>- 3. faza ______ dni,</w:t>
      </w:r>
    </w:p>
    <w:p w:rsidR="007E0DEA" w:rsidRDefault="007E0DEA" w:rsidP="007E0DEA">
      <w:pPr>
        <w:pStyle w:val="Odstavekseznama"/>
        <w:spacing w:before="0" w:line="360" w:lineRule="auto"/>
        <w:ind w:left="540"/>
      </w:pPr>
      <w:r>
        <w:rPr>
          <w:rFonts w:ascii="Cambria" w:hAnsi="Cambria"/>
          <w:sz w:val="23"/>
          <w:szCs w:val="23"/>
        </w:rPr>
        <w:t>- 4. faza ______ dni,</w:t>
      </w:r>
    </w:p>
    <w:p w:rsidR="007E0DEA" w:rsidRDefault="007E0DEA" w:rsidP="007E0DEA">
      <w:pPr>
        <w:pStyle w:val="Odstavekseznama"/>
        <w:spacing w:before="0" w:line="360" w:lineRule="auto"/>
        <w:ind w:left="540"/>
      </w:pPr>
      <w:r>
        <w:rPr>
          <w:rFonts w:ascii="Cambria" w:hAnsi="Cambria"/>
          <w:sz w:val="23"/>
          <w:szCs w:val="23"/>
        </w:rPr>
        <w:t>- 5. faza ______ dni,</w:t>
      </w:r>
    </w:p>
    <w:p w:rsidR="007E0DEA" w:rsidRDefault="007E0DEA" w:rsidP="007E0DEA">
      <w:pPr>
        <w:pStyle w:val="Odstavekseznama"/>
        <w:spacing w:before="0" w:line="360" w:lineRule="auto"/>
        <w:ind w:left="540"/>
      </w:pPr>
      <w:r>
        <w:rPr>
          <w:rFonts w:ascii="Cambria" w:hAnsi="Cambria"/>
          <w:sz w:val="23"/>
          <w:szCs w:val="23"/>
        </w:rPr>
        <w:t>- 6. faza ______ dni,</w:t>
      </w:r>
    </w:p>
    <w:p w:rsidR="007E0DEA" w:rsidRDefault="007E0DEA" w:rsidP="007E0DEA">
      <w:pPr>
        <w:pStyle w:val="Odstavekseznama"/>
        <w:spacing w:before="0" w:line="360" w:lineRule="auto"/>
        <w:ind w:left="540"/>
      </w:pPr>
      <w:r>
        <w:rPr>
          <w:rFonts w:ascii="Cambria" w:hAnsi="Cambria"/>
          <w:sz w:val="23"/>
          <w:szCs w:val="23"/>
        </w:rPr>
        <w:t>- 7. faza ______ dni.</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pPr>
      <w:r>
        <w:rPr>
          <w:rFonts w:ascii="Cambria" w:hAnsi="Cambria"/>
          <w:sz w:val="23"/>
          <w:szCs w:val="23"/>
        </w:rPr>
        <w:t xml:space="preserve">Navedeni roki obsegajo čas izvajanja storitev s strani izvajalca in ne obsegajo časa, v katerem se storitev ne izvaja zaradi pridobivanj mnenj ali soglasij naročnika oz. tretjih oseb, javnih razgrnitev in drugih dejavnikov, na katera izvajalec nima vpliva.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 primeru, da se med izvajanjem tega okvirnega sporazuma izkaže, da storitev ni mogoče opraviti v navedenih rokih, lahko izvajalec poda predlog za podaljšanje rokov. Naročnik je dolžan predlog preučiti, ter v primeru utemeljenosti predloga podaljšati rok za izvedbo storitev. Podaljšanje roka stranki uredita z aneksom.</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pPr>
      <w:r>
        <w:rPr>
          <w:rFonts w:ascii="Cambria" w:hAnsi="Cambria"/>
          <w:sz w:val="23"/>
          <w:szCs w:val="23"/>
        </w:rPr>
        <w:t>Predvideni rok za dokončanje del po tem okvirnem sporazuma je 3 leta in 6 mesecev od uveljavitve tega sporazuma. Dela so dokončana, ko jih izvajalec v celoti preda naročnika, o čemer se sestavi primopredajni zapisnik, ki ga podpišeta obe pogodbeni stranki.</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Za dokončanje posamezne faze se šteje dan, ko naročnik podpiše primopredajni zapisnik.</w:t>
      </w:r>
    </w:p>
    <w:p w:rsidR="007E0DEA" w:rsidRDefault="007E0DEA" w:rsidP="007E0DEA">
      <w:pPr>
        <w:spacing w:line="360" w:lineRule="auto"/>
        <w:jc w:val="both"/>
        <w:rPr>
          <w:rFonts w:ascii="Cambria" w:hAnsi="Cambria" w:cs="Arial"/>
          <w:spacing w:val="-2"/>
          <w:sz w:val="23"/>
          <w:szCs w:val="23"/>
        </w:rPr>
      </w:pPr>
    </w:p>
    <w:p w:rsidR="007E0DEA" w:rsidRDefault="007E0DEA" w:rsidP="007E0DEA">
      <w:pPr>
        <w:spacing w:line="360" w:lineRule="auto"/>
        <w:jc w:val="both"/>
        <w:rPr>
          <w:rFonts w:ascii="Cambria" w:hAnsi="Cambria" w:cs="Arial"/>
          <w:spacing w:val="-2"/>
          <w:sz w:val="23"/>
          <w:szCs w:val="23"/>
        </w:rPr>
      </w:pPr>
      <w:r>
        <w:rPr>
          <w:rFonts w:ascii="Cambria" w:hAnsi="Cambria" w:cs="Arial"/>
          <w:spacing w:val="-2"/>
          <w:sz w:val="23"/>
          <w:szCs w:val="23"/>
        </w:rPr>
        <w:t>V primeru, da pride izvajalec v zamudo zaradi višje sile, ki onemogoči izvajanje del v dogovorjenih rokih, je dolžan naročnika takoj obvestiti, da so nastali razlogi višje sile, z deli pa nadaljevati takoj, ko ti razlogi prenehajo.</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lastRenderedPageBreak/>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 xml:space="preserve">V primeru, da izvajalec ne izvede dogovorjenih del v dogovorjenem roku, ima naročnik pravico dela, ki se nanašajo na dogovorjena dela, poveriti drugemu izvajalcu ali jih opraviti sam na račun izvajalca oziroma odstopiti od sporazuma.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Če izvajalec zamuja z izvajanjem storitev toliko, da bi lahko naročniku nastala škoda ali da bi izvedba izgubila pomen, lahko naročnik nadomestno storitev naroči pri drugem izvajalcu na stroške zamudnika, lahko pa zahteva povrnitev dejanske škode ali odstopi od sporazuma, ne glede na navedeno pa lahko vnovči finančno zavarovanje za dobro izvedbo pogodbenih del.</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 xml:space="preserve">Pogodbenik, ki krši določila te pogodbe, je odgovoren za škodo, ki nastane drugemu pogodbeniku zaradi takšne kršitve.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Pogodbeni stranki sta prosti odgovornosti za neposredno, posredno, slučajno ali posledično škodo, če dokažeta, da nista mogla izpolniti svojih obveznosti zaradi višje sile (npr. naravne nesreče, ipd.).</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cs="Arial"/>
          <w:sz w:val="23"/>
          <w:szCs w:val="23"/>
        </w:rPr>
      </w:pPr>
      <w:r>
        <w:rPr>
          <w:rFonts w:ascii="Cambria" w:hAnsi="Cambria" w:cs="Arial"/>
          <w:sz w:val="23"/>
          <w:szCs w:val="23"/>
        </w:rPr>
        <w:t xml:space="preserve">Pogodbeni stranki tudi nista odgovorni drug drugemu za škodo v primerih, ko je neizpolnjevanje pogodbenih obveznosti posledica ravnanja tretjih oseb (npr. izpad električnega omrežja, izpad strežniške infrastrukture, ipd.) ali v primeru višje sile.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i/>
          <w:sz w:val="23"/>
          <w:szCs w:val="23"/>
        </w:rPr>
      </w:pPr>
      <w:r>
        <w:rPr>
          <w:rFonts w:ascii="Cambria" w:hAnsi="Cambria"/>
          <w:sz w:val="23"/>
          <w:szCs w:val="23"/>
        </w:rPr>
        <w:lastRenderedPageBreak/>
        <w:t xml:space="preserve">PODIZVAJALCI </w:t>
      </w:r>
      <w:r>
        <w:rPr>
          <w:rFonts w:ascii="Cambria" w:hAnsi="Cambria"/>
          <w:i/>
          <w:sz w:val="23"/>
          <w:szCs w:val="23"/>
        </w:rPr>
        <w:t>/člen se vključi če so podizvajalci nominirani/</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bookmarkStart w:id="172" w:name="_Toc377383459"/>
      <w:bookmarkStart w:id="173" w:name="_Toc377669276"/>
      <w:bookmarkEnd w:id="172"/>
      <w:bookmarkEnd w:id="173"/>
      <w:r>
        <w:rPr>
          <w:rFonts w:ascii="Cambria" w:hAnsi="Cambria" w:cs="Arial"/>
          <w:spacing w:val="-2"/>
          <w:sz w:val="23"/>
          <w:szCs w:val="23"/>
        </w:rPr>
        <w:t>člen</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i/>
          <w:sz w:val="23"/>
          <w:szCs w:val="23"/>
        </w:rPr>
        <w:t>/če bo podizvajalec zahteval neposredna plačila/</w:t>
      </w:r>
      <w:r>
        <w:rPr>
          <w:rFonts w:ascii="Cambria" w:hAnsi="Cambria"/>
          <w:sz w:val="23"/>
          <w:szCs w:val="23"/>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w:t>
      </w:r>
    </w:p>
    <w:p w:rsidR="007E0DEA" w:rsidRDefault="007E0DEA" w:rsidP="007E0DEA">
      <w:pPr>
        <w:spacing w:line="360" w:lineRule="auto"/>
        <w:jc w:val="both"/>
        <w:rPr>
          <w:rFonts w:ascii="Cambria" w:hAnsi="Cambria"/>
          <w:sz w:val="23"/>
          <w:szCs w:val="23"/>
        </w:rPr>
      </w:pPr>
      <w:r>
        <w:rPr>
          <w:rFonts w:ascii="Cambria" w:hAnsi="Cambria"/>
          <w:sz w:val="23"/>
          <w:szCs w:val="23"/>
        </w:rPr>
        <w:t xml:space="preserve">(-cev), ki so opravljali storitve po neposredni pogodbi. </w:t>
      </w:r>
    </w:p>
    <w:p w:rsidR="007E0DEA" w:rsidRDefault="007E0DEA" w:rsidP="007E0DEA">
      <w:pPr>
        <w:spacing w:line="360" w:lineRule="auto"/>
        <w:jc w:val="both"/>
        <w:rPr>
          <w:rFonts w:ascii="Cambria" w:hAnsi="Cambria"/>
          <w:i/>
          <w:sz w:val="23"/>
          <w:szCs w:val="23"/>
        </w:rPr>
      </w:pPr>
    </w:p>
    <w:p w:rsidR="007E0DEA" w:rsidRDefault="007E0DEA" w:rsidP="007E0DEA">
      <w:pPr>
        <w:spacing w:line="360" w:lineRule="auto"/>
        <w:jc w:val="both"/>
        <w:rPr>
          <w:rFonts w:ascii="Cambria" w:hAnsi="Cambria"/>
          <w:sz w:val="23"/>
          <w:szCs w:val="23"/>
        </w:rPr>
      </w:pPr>
      <w:r>
        <w:rPr>
          <w:rFonts w:ascii="Cambria" w:hAnsi="Cambria"/>
          <w:i/>
          <w:sz w:val="23"/>
          <w:szCs w:val="23"/>
        </w:rPr>
        <w:t xml:space="preserve">/če podizvajalec ne bo zahteval neposrednega plačila/: </w:t>
      </w:r>
      <w:r>
        <w:rPr>
          <w:rFonts w:ascii="Cambria" w:hAnsi="Cambria"/>
          <w:sz w:val="23"/>
          <w:szCs w:val="23"/>
        </w:rPr>
        <w:t>Izvajalec mora naročniku najpozneje v 60 (šestdesetih) dneh od plačila končnega računa poslati svojo pisno izjavo in pisno izjavo podizvajalca, da je podizvajalec prejel plačilo za izvedene storitve, neposredno povezano s predmetom javnega naročila.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cs="Arial"/>
          <w:sz w:val="23"/>
          <w:szCs w:val="23"/>
        </w:rPr>
      </w:pPr>
      <w:r>
        <w:rPr>
          <w:rFonts w:ascii="Cambria" w:hAnsi="Cambria" w:cs="Arial"/>
          <w:sz w:val="23"/>
          <w:szCs w:val="23"/>
        </w:rPr>
        <w:t>FINANČNA ZAVAROVANJA</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pStyle w:val="Odstavekseznama"/>
        <w:spacing w:before="0" w:line="360" w:lineRule="auto"/>
        <w:rPr>
          <w:rFonts w:ascii="Cambria" w:hAnsi="Cambria" w:cs="Arial"/>
          <w:sz w:val="23"/>
          <w:szCs w:val="23"/>
        </w:rPr>
      </w:pPr>
    </w:p>
    <w:p w:rsidR="007E0DEA" w:rsidRDefault="007E0DEA" w:rsidP="007E0DEA">
      <w:pPr>
        <w:pStyle w:val="Telobesedila2"/>
        <w:spacing w:line="360" w:lineRule="auto"/>
        <w:rPr>
          <w:rFonts w:ascii="Cambria" w:hAnsi="Cambria"/>
          <w:sz w:val="23"/>
          <w:szCs w:val="23"/>
        </w:rPr>
      </w:pPr>
      <w:r>
        <w:rPr>
          <w:rFonts w:ascii="Cambria" w:hAnsi="Cambria"/>
          <w:sz w:val="23"/>
          <w:szCs w:val="23"/>
        </w:rPr>
        <w:t xml:space="preserve">Izvajalec bo najkasneje v roku osmih dni po podpisu okvirnega sporazuma predal naročniku garancijo za dobro izvedbo pogodbenih obveznosti v višini 5% od pogodbene vrednosti z DDV ter s trajanjem najmanj še 30 dni od predvidenega roka za dokončanje storitev, določenega v 8. členu tega okvirnega sporazuma. Če se bodo med trajanjem okvirnega sporazuma iz kakršnegakoli razloga spremenili roki za izvedbo dela, bo izvajalec v roku 30 dni od sklenitve aneksa s katerim se podaljša rok izvedbe  poskrbel za to, da se  ustrezno podaljša tudi veljavnost </w:t>
      </w:r>
      <w:r>
        <w:rPr>
          <w:rFonts w:ascii="Cambria" w:hAnsi="Cambria" w:cs="Arial"/>
          <w:sz w:val="23"/>
          <w:szCs w:val="23"/>
        </w:rPr>
        <w:t>zavarovanja</w:t>
      </w:r>
      <w:r>
        <w:rPr>
          <w:rFonts w:ascii="Cambria" w:hAnsi="Cambria"/>
          <w:sz w:val="23"/>
          <w:szCs w:val="23"/>
        </w:rPr>
        <w:t xml:space="preserve"> iz tega člena.</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pPr>
      <w:r>
        <w:rPr>
          <w:rFonts w:ascii="Cambria" w:hAnsi="Cambria" w:cs="Arial"/>
          <w:sz w:val="23"/>
          <w:szCs w:val="23"/>
        </w:rPr>
        <w:t xml:space="preserve">Naročnik lahko zavarovanje unovči pod naslednjimi pogoji: </w:t>
      </w:r>
    </w:p>
    <w:p w:rsidR="007E0DEA" w:rsidRDefault="007E0DEA" w:rsidP="007E0DEA">
      <w:pPr>
        <w:numPr>
          <w:ilvl w:val="0"/>
          <w:numId w:val="26"/>
        </w:numPr>
        <w:spacing w:line="360" w:lineRule="auto"/>
        <w:jc w:val="both"/>
        <w:rPr>
          <w:rFonts w:ascii="Cambria" w:hAnsi="Cambria"/>
          <w:sz w:val="23"/>
          <w:szCs w:val="23"/>
        </w:rPr>
      </w:pPr>
      <w:r>
        <w:rPr>
          <w:rFonts w:ascii="Cambria" w:hAnsi="Cambria" w:cs="Arial"/>
          <w:sz w:val="23"/>
          <w:szCs w:val="23"/>
        </w:rPr>
        <w:lastRenderedPageBreak/>
        <w:t>če se bo izkazalo, da izvajalec svojih obveznosti ni opravil v skladu z določili okvirnega sporazuma in zavez iz ponudbe, v dogovorjeni kakovosti, količini in rokih ali v okviru obveznostih, naloženih s tem okvirnim sporazumom in sprejetih z oddajo ponudbe;</w:t>
      </w:r>
    </w:p>
    <w:p w:rsidR="007E0DEA" w:rsidRDefault="007E0DEA" w:rsidP="007E0DEA">
      <w:pPr>
        <w:numPr>
          <w:ilvl w:val="0"/>
          <w:numId w:val="26"/>
        </w:numPr>
        <w:spacing w:line="360" w:lineRule="auto"/>
        <w:jc w:val="both"/>
        <w:rPr>
          <w:rFonts w:ascii="Cambria" w:hAnsi="Cambria"/>
          <w:sz w:val="23"/>
          <w:szCs w:val="23"/>
        </w:rPr>
      </w:pPr>
      <w:r>
        <w:rPr>
          <w:rFonts w:ascii="Cambria" w:hAnsi="Cambria" w:cs="Arial"/>
          <w:sz w:val="23"/>
          <w:szCs w:val="23"/>
        </w:rPr>
        <w:t>če bo naročnik okvirni sporazum razdrl zaradi drugih kršitev na strani izvajalca.</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cs="Arial"/>
          <w:sz w:val="23"/>
          <w:szCs w:val="23"/>
        </w:rPr>
      </w:pPr>
      <w:r>
        <w:rPr>
          <w:rFonts w:ascii="Cambria" w:hAnsi="Cambria" w:cs="Arial"/>
          <w:sz w:val="23"/>
          <w:szCs w:val="23"/>
        </w:rPr>
        <w:t xml:space="preserve">Predložitev zavarovanja za dobro izvedbo pogodbenih obveznosti je pogoj za veljavnost okvirnega sporazuma.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AVTORSKE PRAVICE</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pStyle w:val="Odstavekseznama"/>
        <w:spacing w:before="0" w:line="360" w:lineRule="auto"/>
        <w:rPr>
          <w:rFonts w:ascii="Cambria" w:hAnsi="Cambria"/>
          <w:sz w:val="23"/>
          <w:szCs w:val="23"/>
        </w:rPr>
      </w:pPr>
    </w:p>
    <w:p w:rsidR="007E0DEA" w:rsidRDefault="007E0DEA" w:rsidP="007E0DEA">
      <w:pPr>
        <w:spacing w:line="360" w:lineRule="auto"/>
        <w:jc w:val="both"/>
        <w:rPr>
          <w:rFonts w:ascii="Cambria" w:hAnsi="Cambria" w:cs="Arial"/>
          <w:sz w:val="23"/>
          <w:szCs w:val="23"/>
        </w:rPr>
      </w:pPr>
      <w:r>
        <w:rPr>
          <w:rFonts w:ascii="Cambria" w:hAnsi="Cambria" w:cs="Arial"/>
          <w:sz w:val="23"/>
          <w:szCs w:val="23"/>
        </w:rPr>
        <w:t>Za dokumentacijo, ki nastane v okviru izvajanja tega sporazuma in ima značaj avtorskega dela, se materialne avtorske pravice s prevzemom izdelka neizključno prenesejo na naročnika, skupaj s prostorsko in časovno neomejeno pravico do  trajnega reproduciranja sestavnih delov ali celotnega avtorskega dela, ne glede na to, ali je začasno ali trajno, ter s katerim sredstvom in v kateri obliki,  prevoda, prilagoditve, priredbe ali kakšne drugačne predelave izdelka, ki je predmet tega sporazuma.</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cs="Arial"/>
          <w:sz w:val="23"/>
          <w:szCs w:val="23"/>
        </w:rPr>
      </w:pPr>
      <w:r>
        <w:rPr>
          <w:rFonts w:ascii="Cambria" w:hAnsi="Cambria" w:cs="Arial"/>
          <w:sz w:val="23"/>
          <w:szCs w:val="23"/>
        </w:rPr>
        <w:t>Naročnik lahko avtorska dela, ki so predmet sporazuma, uporablja brez omejitev, ves čas trajanja avtorske pravice in za vse primere. Naročnik ima pravico, da pravice, ki jih je pridobil na podlagi tega sporazuma, prenaša na tretje osebe, ne da bi za to potreboval soglasje avtorja in ne da bi za tak prenos avtorskih pravic moral avtorju izplačevati kakršnokoli dodatno plačilo.</w:t>
      </w:r>
    </w:p>
    <w:p w:rsidR="007E0DEA" w:rsidRDefault="007E0DEA" w:rsidP="007E0DEA">
      <w:pPr>
        <w:spacing w:line="360" w:lineRule="auto"/>
        <w:jc w:val="both"/>
        <w:rPr>
          <w:rFonts w:ascii="Cambria" w:hAnsi="Cambria" w:cs="Arial"/>
        </w:rPr>
      </w:pPr>
    </w:p>
    <w:p w:rsidR="007E0DEA" w:rsidRDefault="007E0DEA" w:rsidP="007E0DEA">
      <w:pPr>
        <w:spacing w:line="360" w:lineRule="auto"/>
        <w:jc w:val="both"/>
        <w:rPr>
          <w:rFonts w:ascii="Cambria" w:hAnsi="Cambria" w:cs="Arial"/>
          <w:sz w:val="23"/>
          <w:szCs w:val="23"/>
        </w:rPr>
      </w:pPr>
      <w:r>
        <w:rPr>
          <w:rFonts w:ascii="Cambria" w:hAnsi="Cambria" w:cs="Arial"/>
          <w:sz w:val="23"/>
          <w:szCs w:val="23"/>
        </w:rPr>
        <w:t>Če izvajalec v okviru izvajanja tega okvirnega sporazuma ponudi delo, ki je že bilo izdelano oziroma njegov del, se šteje, da so ti izdelki nastali v okviru izvajanja tega sporazuma.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POGODBENA KAZEN</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pStyle w:val="Odstavekseznama"/>
        <w:spacing w:before="0" w:line="360" w:lineRule="auto"/>
        <w:rPr>
          <w:rFonts w:ascii="Cambria" w:hAnsi="Cambria" w:cs="Arial"/>
          <w:spacing w:val="-2"/>
          <w:sz w:val="23"/>
          <w:szCs w:val="23"/>
        </w:rPr>
      </w:pPr>
    </w:p>
    <w:p w:rsidR="007E0DEA" w:rsidRDefault="007E0DEA" w:rsidP="007E0DEA">
      <w:pPr>
        <w:spacing w:line="360" w:lineRule="auto"/>
        <w:jc w:val="both"/>
      </w:pPr>
      <w:r>
        <w:rPr>
          <w:rFonts w:ascii="Cambria" w:hAnsi="Cambria"/>
          <w:sz w:val="23"/>
          <w:szCs w:val="23"/>
        </w:rPr>
        <w:t xml:space="preserve">V primeru, da izvajalec po svoji krivdi zamuja z izvedbo del, kar vključuje tako zamudo zaključka posamezne faze projekta, kot tudi zamudo celotne izvedbe projekta je dolžan plačati naročniku pogodbeno kazen v višini 0,5 ‰ od vrednosti pogodbenih del z DDV za </w:t>
      </w:r>
      <w:r>
        <w:rPr>
          <w:rFonts w:ascii="Cambria" w:hAnsi="Cambria"/>
          <w:sz w:val="23"/>
          <w:szCs w:val="23"/>
        </w:rPr>
        <w:lastRenderedPageBreak/>
        <w:t xml:space="preserve">vsak zamujeni koledarski dan glede na roke, določene za posamezno vrsto nalog v terminskem planu.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Skupni znesek pogodbene kazni ne sme presegati 10 % (odstotkov) od vrednosti  del z DDV po ponudbi izvajalca določenih v 5. členu tega sporazuma.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Izvajalec se prav tako zaveže poravnati vse stroške nastale naročniku, do katerih bi prišlo zaradi neupravičeno prekoračenega roka.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Za uveljavljanje pogodbene kazni in nastale škode naročnik izvajalcu izstavi račun, ki ga je izvajalec dolžan poravnati v 8 (osmih) dneh od izstavitve</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Za poplačilo nastalih stroškov in škode lahko naročnik vedno unovči zavarovanje za dobro izvedbo pogodbenih obveznosti, v kolikor le ta zadošča.</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PROTIKORUPCIJSKA KLAVZULA</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pStyle w:val="Odstavekseznama"/>
        <w:spacing w:before="0" w:line="360" w:lineRule="auto"/>
        <w:rPr>
          <w:rFonts w:ascii="Cambria" w:hAnsi="Cambria" w:cs="Arial"/>
          <w:spacing w:val="-2"/>
          <w:sz w:val="23"/>
          <w:szCs w:val="23"/>
        </w:rPr>
      </w:pPr>
    </w:p>
    <w:p w:rsidR="007E0DEA" w:rsidRDefault="007E0DEA" w:rsidP="007E0DEA">
      <w:pPr>
        <w:spacing w:line="360" w:lineRule="auto"/>
        <w:jc w:val="both"/>
        <w:rPr>
          <w:rFonts w:ascii="Cambria" w:hAnsi="Cambria"/>
          <w:color w:val="000000"/>
          <w:sz w:val="23"/>
          <w:szCs w:val="23"/>
          <w:lang w:eastAsia="zh-CN"/>
        </w:rPr>
      </w:pPr>
      <w:r>
        <w:rPr>
          <w:rFonts w:ascii="Cambria" w:hAnsi="Cambria"/>
          <w:color w:val="000000"/>
          <w:sz w:val="23"/>
          <w:szCs w:val="23"/>
          <w:lang w:eastAsia="zh-CN"/>
        </w:rPr>
        <w:t xml:space="preserve">V primeru, da se ugotovi, da je pri izvedbi javnega naročila, na podlagi katerega je podpisana ta okvirni sporazum ali pri izvajanju tega okvirnega sporazuma kdo v imenu ali na račun druge pogodbene stranke, predstavniku ali posredniku naročnika ali drugega organa ali organizacije iz javnega sektorja obljubil, ponudil ali dal kakšno nedovoljeno korist za </w:t>
      </w:r>
      <w:r>
        <w:rPr>
          <w:rFonts w:ascii="Cambria" w:hAnsi="Cambria"/>
          <w:color w:val="000000"/>
          <w:sz w:val="23"/>
          <w:szCs w:val="23"/>
          <w:lang w:eastAsia="zh-CN"/>
        </w:rPr>
        <w:lastRenderedPageBreak/>
        <w:t>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rsidR="007E0DEA" w:rsidRDefault="007E0DEA" w:rsidP="007E0DEA">
      <w:pPr>
        <w:spacing w:line="360" w:lineRule="auto"/>
        <w:jc w:val="both"/>
        <w:rPr>
          <w:rFonts w:ascii="Cambria" w:hAnsi="Cambria"/>
        </w:rPr>
      </w:pPr>
    </w:p>
    <w:p w:rsidR="007E0DEA" w:rsidRDefault="007E0DEA" w:rsidP="007E0DEA">
      <w:pPr>
        <w:spacing w:line="360" w:lineRule="auto"/>
        <w:jc w:val="both"/>
        <w:rPr>
          <w:rFonts w:ascii="Cambria" w:hAnsi="Cambria"/>
        </w:rPr>
      </w:pPr>
      <w:r>
        <w:rPr>
          <w:rFonts w:ascii="Cambria" w:hAnsi="Cambria"/>
          <w:color w:val="000000"/>
          <w:sz w:val="23"/>
          <w:szCs w:val="23"/>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ODSTOP OD OKVIRNEGA SPORAZUMA</w:t>
      </w:r>
    </w:p>
    <w:p w:rsidR="007E0DEA" w:rsidRDefault="007E0DEA" w:rsidP="007E0DEA">
      <w:pPr>
        <w:pStyle w:val="Odstavekseznama"/>
        <w:numPr>
          <w:ilvl w:val="0"/>
          <w:numId w:val="24"/>
        </w:numPr>
        <w:spacing w:before="0" w:line="360" w:lineRule="auto"/>
        <w:jc w:val="center"/>
        <w:rPr>
          <w:rFonts w:ascii="Cambria" w:eastAsia="Arial Unicode MS" w:hAnsi="Cambria"/>
          <w:sz w:val="23"/>
          <w:szCs w:val="23"/>
        </w:rPr>
      </w:pPr>
      <w:r>
        <w:rPr>
          <w:rFonts w:ascii="Cambria" w:eastAsia="Arial Unicode MS" w:hAnsi="Cambria"/>
          <w:sz w:val="23"/>
          <w:szCs w:val="23"/>
        </w:rPr>
        <w:t>člen</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 xml:space="preserve">Če izvajalec ne izvaja del v skladu s tem okvirnim sporazumom ali pri delu ne upošteva veljavne zakonodaje, pa zaradi tega nastane škoda, sme naročnik odstopiti od okvirnega sporazuma ter zahtevati povrnitev nastale škode v mejah vrednosti posameznega naročila za dela, ki predstavljajo tako kršitev okvirnega sporazuma.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Naročnik obvesti izvajalca o kršitvah in odstopu od okvirnega sporazuma pisno, priporočeno s povratnico. Okvirni sporazum preneha veljati takoj po prejemu pisne izjave o odstopu.</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Izvajalec lahko odstopi od okvirnega sporazuma, če naročnik ne izvaja svojih obveznosti v skladu s tem okvirnim sporazumom ter ne upošteva veljavne zakonodaje in členov tega okvirnega sporazuma.</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 xml:space="preserve">Izvajalec obvesti naročnika o kršitvah in odstopu od okvirnega sporazuma pisno, priporočeno s povratnico.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 xml:space="preserve">Izvajalec je dolžan poravnati vso škodo, ki jo je naročnik utrpel, in sicer v 30 dneh od prejema pisnega zahtevka naročnika. Izvajalec sme odstopiti od okvirnega sporazuma z eno mesečnim </w:t>
      </w:r>
      <w:r>
        <w:rPr>
          <w:rFonts w:ascii="Cambria" w:hAnsi="Cambria" w:cs="Arial"/>
          <w:sz w:val="23"/>
          <w:szCs w:val="23"/>
        </w:rPr>
        <w:lastRenderedPageBreak/>
        <w:t xml:space="preserve">odpovednim rokom, ki začne teči od naročnikovega prejema pisnega obvestila o odstopu. V času trajanja odpovednega roka je izvajalec dolžan izvajati storitve.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cs="Arial"/>
          <w:sz w:val="23"/>
          <w:szCs w:val="23"/>
        </w:rPr>
        <w:t xml:space="preserve">Naročnik si pridržuje pravico, da enostransko, brez odpovednega roka, odstopi od okvirnega sporazuma v primeru, ker v sprejetem finančnem načrtu nima predvidenih sredstev za predmet okvirnega sporazuma ali če pride do nepredvidenih vzrokov, na katere naročnik nima vpliva. Naročnik je takrat dolžan plačati izvajalcu vse že izdane račune za že opravljena dela in storitve. </w:t>
      </w:r>
    </w:p>
    <w:p w:rsidR="007E0DEA" w:rsidRDefault="007E0DEA" w:rsidP="007E0DEA">
      <w:pPr>
        <w:spacing w:line="360" w:lineRule="auto"/>
        <w:jc w:val="both"/>
        <w:rPr>
          <w:rFonts w:ascii="Cambria" w:hAnsi="Cambria" w:cs="Arial"/>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Okvirni sporazum preneha veljati, če izvajalec, partner ali podizvajalec pri izvajanju okvirnega sporazuma krši delovno, okoljsko in socialno zakonodajo. </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PREDSTAVNIKI POGODBENIH STRANK</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pStyle w:val="Odstavekseznama"/>
        <w:spacing w:before="0" w:line="360" w:lineRule="auto"/>
        <w:rPr>
          <w:rFonts w:ascii="Cambria" w:hAnsi="Cambria" w:cs="Arial"/>
          <w:spacing w:val="-2"/>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Urejanje vseh medsebojnih vprašanj, ki bodo nastala v zvezi z izvajanjem te pogodbe, bo za naročnika opravljal pooblaščeni predstavnik ___________________________________, ki je hkrati tudi skrbnik okvirnega sporazuma.</w:t>
      </w:r>
    </w:p>
    <w:p w:rsidR="007E0DEA" w:rsidRDefault="007E0DEA" w:rsidP="007E0DEA">
      <w:pPr>
        <w:spacing w:line="360" w:lineRule="auto"/>
        <w:jc w:val="both"/>
        <w:rPr>
          <w:rFonts w:ascii="Cambria" w:hAnsi="Cambria"/>
          <w:sz w:val="23"/>
          <w:szCs w:val="23"/>
        </w:rPr>
      </w:pPr>
      <w:r>
        <w:rPr>
          <w:rFonts w:ascii="Cambria" w:hAnsi="Cambria"/>
          <w:sz w:val="23"/>
          <w:szCs w:val="23"/>
        </w:rPr>
        <w:t>Odgovorni vodja del s strani izvajalca je ___________________________________.</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VAROVANJE POSLOVNIH SKRIVNOSTI</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Kot poslovno skrivnost je izvajalec dolžan varovati podatke, s katerimi bi se seznanil pri izvedbi storitev, ki so predmet okvirnega sporazuma.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Določbe o poslovni skrivnosti zavezujejo izvajalca tudi po prenehanju veljavnosti tega okvirnega sporazuma.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center"/>
        <w:rPr>
          <w:rFonts w:ascii="Cambria" w:hAnsi="Cambria"/>
          <w:sz w:val="23"/>
          <w:szCs w:val="23"/>
        </w:rPr>
      </w:pPr>
      <w:r>
        <w:rPr>
          <w:rFonts w:ascii="Cambria" w:hAnsi="Cambria"/>
          <w:sz w:val="23"/>
          <w:szCs w:val="23"/>
        </w:rPr>
        <w:t>REŠEVANJE SPOROV</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spacing w:line="360" w:lineRule="auto"/>
        <w:jc w:val="both"/>
        <w:rPr>
          <w:rFonts w:ascii="Cambria" w:hAnsi="Cambria"/>
          <w:sz w:val="23"/>
          <w:szCs w:val="23"/>
        </w:rPr>
      </w:pPr>
      <w:r>
        <w:rPr>
          <w:rFonts w:ascii="Cambria" w:hAnsi="Cambria"/>
          <w:sz w:val="23"/>
          <w:szCs w:val="23"/>
        </w:rPr>
        <w:t>Morebitne spore, ki bi nastali v zvezi z izvajanjem tega sporazuma, bosta stranki skušali rešiti sporazumno. Če spornega vprašanja ne bo možno rešiti sporazumno, je za reševanje sporov pristojno sodišče v Kranju.</w:t>
      </w:r>
    </w:p>
    <w:p w:rsidR="007E0DEA" w:rsidRDefault="007E0DEA" w:rsidP="007E0DEA">
      <w:pPr>
        <w:spacing w:line="360" w:lineRule="auto"/>
        <w:jc w:val="center"/>
      </w:pPr>
      <w:r>
        <w:rPr>
          <w:rFonts w:ascii="Cambria" w:hAnsi="Cambria"/>
          <w:sz w:val="23"/>
          <w:szCs w:val="23"/>
        </w:rPr>
        <w:lastRenderedPageBreak/>
        <w:t>KONČNE DOLOČBE</w:t>
      </w:r>
    </w:p>
    <w:p w:rsidR="007E0DEA" w:rsidRDefault="007E0DEA" w:rsidP="007E0DEA">
      <w:pPr>
        <w:pStyle w:val="Odstavekseznama"/>
        <w:numPr>
          <w:ilvl w:val="0"/>
          <w:numId w:val="24"/>
        </w:numPr>
        <w:spacing w:before="0" w:line="360" w:lineRule="auto"/>
        <w:jc w:val="center"/>
        <w:rPr>
          <w:rFonts w:ascii="Cambria" w:hAnsi="Cambria" w:cs="Arial"/>
          <w:spacing w:val="-2"/>
          <w:sz w:val="23"/>
          <w:szCs w:val="23"/>
        </w:rPr>
      </w:pPr>
      <w:r>
        <w:rPr>
          <w:rFonts w:ascii="Cambria" w:hAnsi="Cambria" w:cs="Arial"/>
          <w:spacing w:val="-2"/>
          <w:sz w:val="23"/>
          <w:szCs w:val="23"/>
        </w:rPr>
        <w:t>člen</w:t>
      </w:r>
    </w:p>
    <w:p w:rsidR="007E0DEA" w:rsidRDefault="007E0DEA" w:rsidP="007E0DEA">
      <w:pPr>
        <w:spacing w:line="360" w:lineRule="auto"/>
        <w:ind w:left="360"/>
        <w:rPr>
          <w:rFonts w:ascii="Cambria" w:hAnsi="Cambria" w:cs="Arial"/>
          <w:spacing w:val="-2"/>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 xml:space="preserve">Okvirni sporazum je sklenjen, ko ga podpišeta obe pogodbeni stranki in začne veljati, ko naročnik prejme zavarovanje za dobro izvedbo pogodbenih obveznosti. </w:t>
      </w:r>
    </w:p>
    <w:p w:rsidR="007E0DEA" w:rsidRDefault="007E0DEA" w:rsidP="007E0DEA">
      <w:pPr>
        <w:spacing w:line="360" w:lineRule="auto"/>
        <w:jc w:val="both"/>
        <w:rPr>
          <w:rFonts w:ascii="Cambria" w:hAnsi="Cambria"/>
          <w:sz w:val="23"/>
          <w:szCs w:val="23"/>
        </w:rPr>
      </w:pPr>
    </w:p>
    <w:p w:rsidR="007E0DEA" w:rsidRDefault="007E0DEA" w:rsidP="007E0DEA">
      <w:pPr>
        <w:pStyle w:val="Odstavekseznama"/>
        <w:numPr>
          <w:ilvl w:val="0"/>
          <w:numId w:val="24"/>
        </w:numPr>
        <w:spacing w:before="0" w:line="360" w:lineRule="auto"/>
        <w:jc w:val="center"/>
        <w:rPr>
          <w:rFonts w:ascii="Cambria" w:hAnsi="Cambria"/>
          <w:sz w:val="23"/>
          <w:szCs w:val="23"/>
        </w:rPr>
      </w:pPr>
      <w:r>
        <w:rPr>
          <w:rFonts w:ascii="Cambria" w:hAnsi="Cambria"/>
          <w:sz w:val="23"/>
          <w:szCs w:val="23"/>
        </w:rPr>
        <w:t>člen</w:t>
      </w:r>
    </w:p>
    <w:p w:rsidR="007E0DEA" w:rsidRDefault="007E0DEA" w:rsidP="007E0DEA">
      <w:pPr>
        <w:spacing w:line="360" w:lineRule="auto"/>
        <w:rPr>
          <w:rFonts w:ascii="Cambria" w:hAnsi="Cambria"/>
          <w:sz w:val="23"/>
          <w:szCs w:val="23"/>
        </w:rPr>
      </w:pPr>
    </w:p>
    <w:p w:rsidR="007E0DEA" w:rsidRDefault="007E0DEA" w:rsidP="007E0DEA">
      <w:pPr>
        <w:spacing w:line="360" w:lineRule="auto"/>
        <w:rPr>
          <w:rFonts w:ascii="Cambria" w:hAnsi="Cambria"/>
          <w:sz w:val="23"/>
          <w:szCs w:val="23"/>
        </w:rPr>
      </w:pPr>
      <w:r>
        <w:rPr>
          <w:rFonts w:ascii="Cambria" w:hAnsi="Cambria"/>
          <w:sz w:val="23"/>
          <w:szCs w:val="23"/>
        </w:rPr>
        <w:t xml:space="preserve">Okvirni sporazum je potrebno razlagati po jezikovni razlagi. </w:t>
      </w:r>
    </w:p>
    <w:p w:rsidR="007E0DEA" w:rsidRDefault="007E0DEA" w:rsidP="007E0DEA">
      <w:pPr>
        <w:spacing w:line="360" w:lineRule="auto"/>
        <w:rPr>
          <w:rFonts w:ascii="Cambria" w:hAnsi="Cambria"/>
          <w:sz w:val="23"/>
          <w:szCs w:val="23"/>
        </w:rPr>
      </w:pPr>
    </w:p>
    <w:p w:rsidR="007E0DEA" w:rsidRDefault="007E0DEA" w:rsidP="007E0DEA">
      <w:pPr>
        <w:spacing w:line="360" w:lineRule="auto"/>
        <w:rPr>
          <w:rFonts w:ascii="Cambria" w:hAnsi="Cambria"/>
          <w:sz w:val="23"/>
          <w:szCs w:val="23"/>
        </w:rPr>
      </w:pPr>
      <w:r>
        <w:rPr>
          <w:rFonts w:ascii="Cambria" w:hAnsi="Cambria"/>
          <w:sz w:val="23"/>
          <w:szCs w:val="23"/>
        </w:rPr>
        <w:t>Naslednji dokumenti se štejejo kot sestavni del te pogodbe:</w:t>
      </w:r>
    </w:p>
    <w:p w:rsidR="007E0DEA" w:rsidRDefault="007E0DEA" w:rsidP="007E0DEA">
      <w:pPr>
        <w:spacing w:line="360" w:lineRule="auto"/>
        <w:rPr>
          <w:rFonts w:ascii="Cambria" w:hAnsi="Cambria"/>
          <w:sz w:val="23"/>
          <w:szCs w:val="23"/>
        </w:rPr>
      </w:pPr>
      <w:r>
        <w:rPr>
          <w:rFonts w:ascii="Cambria" w:hAnsi="Cambria"/>
          <w:sz w:val="23"/>
          <w:szCs w:val="23"/>
        </w:rPr>
        <w:t>- dokumentacija v zvezi z oddajo javnega naročila (razpisna dokumentacija) z vsemi dodatnimi pojasnili,  dopolnitvami, prilogami in vsemi drugimi dokumenti, ki sestavljajo razpisno dokumentacijo,</w:t>
      </w:r>
    </w:p>
    <w:p w:rsidR="007E0DEA" w:rsidRDefault="007E0DEA" w:rsidP="007E0DEA">
      <w:pPr>
        <w:spacing w:line="360" w:lineRule="auto"/>
        <w:rPr>
          <w:rFonts w:ascii="Cambria" w:hAnsi="Cambria"/>
          <w:sz w:val="23"/>
          <w:szCs w:val="23"/>
        </w:rPr>
      </w:pPr>
      <w:r>
        <w:rPr>
          <w:rFonts w:ascii="Cambria" w:hAnsi="Cambria"/>
          <w:sz w:val="23"/>
          <w:szCs w:val="23"/>
        </w:rPr>
        <w:t>- ponudba izvajalca številka ____________ z dne ________________ vključno z vsemi priloženimi dokazili in izjavami.</w:t>
      </w:r>
    </w:p>
    <w:p w:rsidR="007E0DEA" w:rsidRDefault="007E0DEA" w:rsidP="007E0DEA">
      <w:pPr>
        <w:spacing w:line="360" w:lineRule="auto"/>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 primeru navzkrižnih določb med zgornjimi dokumenti veljajo prioritetno določila okvirnega sporazuma, nato pa sestavni deli okvirnega sporazuma po zgoraj navedenem vrstnem redu.</w:t>
      </w:r>
    </w:p>
    <w:p w:rsidR="007E0DEA" w:rsidRDefault="007E0DEA" w:rsidP="007E0DEA">
      <w:pPr>
        <w:pStyle w:val="Odstavekseznama"/>
        <w:numPr>
          <w:ilvl w:val="0"/>
          <w:numId w:val="24"/>
        </w:numPr>
        <w:spacing w:before="0" w:line="360" w:lineRule="auto"/>
        <w:jc w:val="center"/>
      </w:pPr>
      <w:r>
        <w:rPr>
          <w:rFonts w:ascii="Cambria" w:hAnsi="Cambria" w:cs="Arial"/>
          <w:spacing w:val="-2"/>
          <w:sz w:val="23"/>
          <w:szCs w:val="23"/>
        </w:rPr>
        <w:t>člen</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Ta okvirni sporazum je napisan v 6 (šestih) enakih izvodih, od katerih naročnik prejme 4 (štiri), izvajalec pa 2 (dva) izvoda.</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V________________ dne: __________</w:t>
      </w:r>
      <w:r>
        <w:rPr>
          <w:rFonts w:ascii="Cambria" w:hAnsi="Cambria"/>
          <w:sz w:val="23"/>
          <w:szCs w:val="23"/>
        </w:rPr>
        <w:tab/>
      </w:r>
      <w:r>
        <w:rPr>
          <w:rFonts w:ascii="Cambria" w:hAnsi="Cambria"/>
          <w:sz w:val="23"/>
          <w:szCs w:val="23"/>
        </w:rPr>
        <w:tab/>
      </w:r>
      <w:r>
        <w:rPr>
          <w:rFonts w:ascii="Cambria" w:hAnsi="Cambria"/>
          <w:sz w:val="23"/>
          <w:szCs w:val="23"/>
        </w:rPr>
        <w:tab/>
      </w:r>
      <w:r>
        <w:rPr>
          <w:rFonts w:ascii="Cambria" w:hAnsi="Cambria"/>
          <w:sz w:val="23"/>
          <w:szCs w:val="23"/>
        </w:rPr>
        <w:tab/>
        <w:t>V________________ dne: _______________</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Številka: _________________________</w:t>
      </w:r>
      <w:r>
        <w:rPr>
          <w:rFonts w:ascii="Cambria" w:hAnsi="Cambria"/>
          <w:sz w:val="23"/>
          <w:szCs w:val="23"/>
        </w:rPr>
        <w:tab/>
      </w:r>
      <w:r>
        <w:rPr>
          <w:rFonts w:ascii="Cambria" w:hAnsi="Cambria"/>
          <w:sz w:val="23"/>
          <w:szCs w:val="23"/>
        </w:rPr>
        <w:tab/>
      </w:r>
      <w:r>
        <w:rPr>
          <w:rFonts w:ascii="Cambria" w:hAnsi="Cambria"/>
          <w:sz w:val="23"/>
          <w:szCs w:val="23"/>
        </w:rPr>
        <w:tab/>
      </w:r>
      <w:r>
        <w:rPr>
          <w:rFonts w:ascii="Cambria" w:hAnsi="Cambria"/>
          <w:sz w:val="23"/>
          <w:szCs w:val="23"/>
        </w:rPr>
        <w:tab/>
        <w:t>Številka: _____________________________</w:t>
      </w:r>
    </w:p>
    <w:p w:rsidR="007E0DEA" w:rsidRDefault="007E0DEA" w:rsidP="007E0DEA">
      <w:pPr>
        <w:spacing w:line="360" w:lineRule="auto"/>
        <w:jc w:val="both"/>
        <w:rPr>
          <w:rFonts w:ascii="Cambria" w:hAnsi="Cambria"/>
          <w:sz w:val="23"/>
          <w:szCs w:val="23"/>
        </w:rPr>
      </w:pPr>
    </w:p>
    <w:p w:rsidR="007E0DEA" w:rsidRDefault="007E0DEA" w:rsidP="007E0DEA">
      <w:pPr>
        <w:spacing w:line="360" w:lineRule="auto"/>
        <w:jc w:val="both"/>
        <w:rPr>
          <w:rFonts w:ascii="Cambria" w:hAnsi="Cambria"/>
          <w:sz w:val="23"/>
          <w:szCs w:val="23"/>
        </w:rPr>
      </w:pPr>
      <w:r>
        <w:rPr>
          <w:rFonts w:ascii="Cambria" w:hAnsi="Cambria"/>
          <w:sz w:val="23"/>
          <w:szCs w:val="23"/>
        </w:rPr>
        <w:t>IZVAJALEC:</w:t>
      </w:r>
      <w:r>
        <w:rPr>
          <w:rFonts w:ascii="Cambria" w:hAnsi="Cambria"/>
          <w:sz w:val="23"/>
          <w:szCs w:val="23"/>
        </w:rPr>
        <w:tab/>
      </w:r>
      <w:r>
        <w:rPr>
          <w:rFonts w:ascii="Cambria" w:hAnsi="Cambria"/>
          <w:sz w:val="23"/>
          <w:szCs w:val="23"/>
        </w:rPr>
        <w:tab/>
      </w:r>
      <w:r>
        <w:rPr>
          <w:rFonts w:ascii="Cambria" w:hAnsi="Cambria"/>
          <w:sz w:val="23"/>
          <w:szCs w:val="23"/>
        </w:rPr>
        <w:tab/>
      </w:r>
      <w:r>
        <w:rPr>
          <w:rFonts w:ascii="Cambria" w:hAnsi="Cambria"/>
          <w:sz w:val="23"/>
          <w:szCs w:val="23"/>
        </w:rPr>
        <w:tab/>
      </w:r>
      <w:r>
        <w:rPr>
          <w:rFonts w:ascii="Cambria" w:hAnsi="Cambria"/>
          <w:sz w:val="23"/>
          <w:szCs w:val="23"/>
        </w:rPr>
        <w:tab/>
      </w:r>
      <w:r>
        <w:rPr>
          <w:rFonts w:ascii="Cambria" w:hAnsi="Cambria"/>
          <w:sz w:val="23"/>
          <w:szCs w:val="23"/>
        </w:rPr>
        <w:tab/>
      </w:r>
      <w:r>
        <w:rPr>
          <w:rFonts w:ascii="Cambria" w:hAnsi="Cambria"/>
          <w:sz w:val="23"/>
          <w:szCs w:val="23"/>
        </w:rPr>
        <w:tab/>
        <w:t>NAROČNIK:</w:t>
      </w:r>
    </w:p>
    <w:p w:rsidR="007E0DEA" w:rsidRDefault="007E0DEA" w:rsidP="007E0DEA">
      <w:r>
        <w:rPr>
          <w:rFonts w:ascii="Cambria" w:hAnsi="Cambria"/>
          <w:sz w:val="23"/>
          <w:szCs w:val="23"/>
        </w:rPr>
        <w:t>___________________________________</w:t>
      </w:r>
      <w:r>
        <w:rPr>
          <w:rFonts w:ascii="Cambria" w:hAnsi="Cambria"/>
          <w:sz w:val="23"/>
          <w:szCs w:val="23"/>
        </w:rPr>
        <w:tab/>
      </w:r>
      <w:r>
        <w:rPr>
          <w:rFonts w:ascii="Cambria" w:hAnsi="Cambria"/>
          <w:sz w:val="23"/>
          <w:szCs w:val="23"/>
        </w:rPr>
        <w:tab/>
        <w:t xml:space="preserve">  </w:t>
      </w:r>
      <w:r>
        <w:rPr>
          <w:rFonts w:ascii="Cambria" w:hAnsi="Cambria"/>
          <w:sz w:val="23"/>
          <w:szCs w:val="23"/>
        </w:rPr>
        <w:tab/>
      </w:r>
      <w:r>
        <w:rPr>
          <w:rFonts w:ascii="Cambria" w:hAnsi="Cambria"/>
          <w:sz w:val="23"/>
          <w:szCs w:val="23"/>
        </w:rPr>
        <w:tab/>
      </w:r>
    </w:p>
    <w:p w:rsidR="00BB184E" w:rsidRDefault="00BB184E">
      <w:pPr>
        <w:spacing w:line="360" w:lineRule="auto"/>
        <w:jc w:val="both"/>
        <w:rPr>
          <w:rFonts w:ascii="Cambria" w:hAnsi="Cambria"/>
          <w:b/>
          <w:sz w:val="23"/>
          <w:szCs w:val="23"/>
        </w:rPr>
      </w:pPr>
    </w:p>
    <w:sectPr w:rsidR="00BB184E">
      <w:headerReference w:type="default" r:id="rId21"/>
      <w:footerReference w:type="default" r:id="rId22"/>
      <w:headerReference w:type="first" r:id="rId23"/>
      <w:pgSz w:w="11906" w:h="16838"/>
      <w:pgMar w:top="1440" w:right="1440" w:bottom="1440" w:left="1440" w:header="708" w:footer="708"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BE1" w:rsidRDefault="00084BE1">
      <w:r>
        <w:separator/>
      </w:r>
    </w:p>
  </w:endnote>
  <w:endnote w:type="continuationSeparator" w:id="0">
    <w:p w:rsidR="00084BE1" w:rsidRDefault="0008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 Dutch">
    <w:charset w:val="00"/>
    <w:family w:val="auto"/>
    <w:pitch w:val="default"/>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 w:name="Myriad Pro">
    <w:altName w:val="Times New Roman"/>
    <w:panose1 w:val="00000000000000000000"/>
    <w:charset w:val="00"/>
    <w:family w:val="swiss"/>
    <w:notTrueType/>
    <w:pitch w:val="variable"/>
    <w:sig w:usb0="00000001" w:usb1="5000204B" w:usb2="00000000" w:usb3="00000000" w:csb0="0000019F" w:csb1="00000000"/>
  </w:font>
  <w:font w:name="Segoe UI">
    <w:panose1 w:val="020B0502040204020203"/>
    <w:charset w:val="EE"/>
    <w:family w:val="swiss"/>
    <w:pitch w:val="variable"/>
    <w:sig w:usb0="E10022FF" w:usb1="C000E47F" w:usb2="00000029" w:usb3="00000000" w:csb0="000001DF"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2FF" w:usb1="42002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gnika">
    <w:altName w:val="Calibri"/>
    <w:panose1 w:val="02010003020600000004"/>
    <w:charset w:val="00"/>
    <w:family w:val="modern"/>
    <w:notTrueType/>
    <w:pitch w:val="variable"/>
    <w:sig w:usb0="A00000EF" w:usb1="40000043"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346527"/>
      <w:docPartObj>
        <w:docPartGallery w:val="Page Numbers (Bottom of Page)"/>
        <w:docPartUnique/>
      </w:docPartObj>
    </w:sdtPr>
    <w:sdtEndPr/>
    <w:sdtContent>
      <w:p w:rsidR="00BB184E" w:rsidRDefault="00084BE1">
        <w:pPr>
          <w:pStyle w:val="Noga"/>
          <w:jc w:val="right"/>
        </w:pPr>
        <w:r>
          <w:fldChar w:fldCharType="begin"/>
        </w:r>
        <w:r>
          <w:instrText>PAGE</w:instrText>
        </w:r>
        <w:r>
          <w:fldChar w:fldCharType="separate"/>
        </w:r>
        <w:r w:rsidR="00CE2BA0">
          <w:rPr>
            <w:noProof/>
          </w:rPr>
          <w:t>22</w:t>
        </w:r>
        <w:r>
          <w:fldChar w:fldCharType="end"/>
        </w:r>
      </w:p>
    </w:sdtContent>
  </w:sdt>
  <w:p w:rsidR="00BB184E" w:rsidRDefault="00BB184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BE1" w:rsidRDefault="00084BE1"/>
  </w:footnote>
  <w:footnote w:type="continuationSeparator" w:id="0">
    <w:p w:rsidR="00084BE1" w:rsidRDefault="00084BE1">
      <w:r>
        <w:continuationSeparator/>
      </w:r>
    </w:p>
  </w:footnote>
  <w:footnote w:id="1">
    <w:p w:rsidR="00BB184E" w:rsidRDefault="00084BE1">
      <w:pPr>
        <w:pStyle w:val="Sprotnaopomba-besedilo"/>
      </w:pPr>
      <w:r>
        <w:rPr>
          <w:rStyle w:val="Sprotnaopomba-sklic"/>
        </w:rPr>
        <w:footnoteRef/>
      </w:r>
      <w:r>
        <w:rPr>
          <w:rStyle w:val="Sprotnaopomba-sklic"/>
        </w:rPr>
        <w:tab/>
      </w:r>
      <w:r w:rsidRPr="007E0DEA">
        <w:rPr>
          <w:rFonts w:ascii="Garamond" w:hAnsi="Garamond"/>
          <w:sz w:val="20"/>
          <w:szCs w:val="20"/>
        </w:rPr>
        <w:t>Pooblastilo morajo predložiti vse osebe, ki so člani upravnega, vodstvenega ali nadzornega organa ali ki imajo pooblastila za njegovo zastopanje ali odločanje ali nadzor v njem</w:t>
      </w:r>
    </w:p>
  </w:footnote>
  <w:footnote w:id="2">
    <w:p w:rsidR="00BB184E" w:rsidRDefault="00084BE1">
      <w:pPr>
        <w:pStyle w:val="Sprotnaopomba-besedilo"/>
      </w:pPr>
      <w:r>
        <w:rPr>
          <w:rStyle w:val="Sprotnaopomba-sklic"/>
          <w:rFonts w:ascii="Garamond" w:hAnsi="Garamond"/>
        </w:rPr>
        <w:footnoteRef/>
      </w:r>
      <w:r>
        <w:rPr>
          <w:rStyle w:val="Sprotnaopomba-sklic"/>
          <w:rFonts w:ascii="Garamond" w:hAnsi="Garamond"/>
        </w:rPr>
        <w:tab/>
      </w:r>
      <w:r>
        <w:rPr>
          <w:rStyle w:val="Sprotnaopomba-sklic"/>
          <w:rFonts w:ascii="Garamond" w:hAnsi="Garamond"/>
        </w:rPr>
        <w:tab/>
      </w:r>
      <w:r>
        <w:rPr>
          <w:rFonts w:ascii="Cambria" w:hAnsi="Cambria"/>
        </w:rPr>
        <w:t xml:space="preserve"> </w:t>
      </w:r>
      <w:r>
        <w:rPr>
          <w:rFonts w:ascii="Cambria" w:hAnsi="Cambria" w:cs="Arial"/>
          <w:i/>
          <w:iCs/>
          <w:color w:val="000000"/>
          <w:sz w:val="18"/>
          <w:szCs w:val="18"/>
        </w:rPr>
        <w:t>Obrazec se fotokopira za vsako posamezno priglašeno referenco.</w:t>
      </w:r>
    </w:p>
  </w:footnote>
  <w:footnote w:id="3">
    <w:p w:rsidR="00BB184E" w:rsidRDefault="00084BE1">
      <w:pPr>
        <w:pStyle w:val="Sprotnaopomba-besedilo"/>
      </w:pPr>
      <w:r>
        <w:rPr>
          <w:rStyle w:val="Sprotnaopomba-sklic"/>
          <w:rFonts w:ascii="Garamond" w:hAnsi="Garamond"/>
        </w:rPr>
        <w:footnoteRef/>
      </w:r>
      <w:r>
        <w:rPr>
          <w:rStyle w:val="Sprotnaopomba-sklic"/>
          <w:rFonts w:ascii="Garamond" w:hAnsi="Garamond"/>
        </w:rPr>
        <w:tab/>
      </w:r>
      <w:r>
        <w:rPr>
          <w:rStyle w:val="Sprotnaopomba-sklic"/>
          <w:rFonts w:ascii="Garamond" w:hAnsi="Garamond"/>
        </w:rPr>
        <w:tab/>
      </w:r>
      <w:r>
        <w:rPr>
          <w:rFonts w:ascii="Cambria" w:hAnsi="Cambria"/>
        </w:rPr>
        <w:t xml:space="preserve"> </w:t>
      </w:r>
      <w:r>
        <w:rPr>
          <w:rFonts w:cs="Arial"/>
          <w:i/>
          <w:iCs/>
          <w:color w:val="000000"/>
          <w:sz w:val="18"/>
          <w:szCs w:val="18"/>
        </w:rPr>
        <w:t>V primeru več referenc se obrazec fotokopira.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84E" w:rsidRDefault="00BB184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31" w:type="dxa"/>
      <w:tblLook w:val="04A0" w:firstRow="1" w:lastRow="0" w:firstColumn="1" w:lastColumn="0" w:noHBand="0" w:noVBand="1"/>
    </w:tblPr>
    <w:tblGrid>
      <w:gridCol w:w="6804"/>
      <w:gridCol w:w="2127"/>
    </w:tblGrid>
    <w:tr w:rsidR="00BB184E">
      <w:tc>
        <w:tcPr>
          <w:tcW w:w="6803" w:type="dxa"/>
          <w:shd w:val="clear" w:color="auto" w:fill="auto"/>
        </w:tcPr>
        <w:p w:rsidR="00BB184E" w:rsidRDefault="00084BE1">
          <w:pPr>
            <w:pStyle w:val="Glava"/>
            <w:tabs>
              <w:tab w:val="right" w:pos="4903"/>
            </w:tabs>
            <w:rPr>
              <w:rFonts w:ascii="Signika" w:hAnsi="Signika"/>
              <w:b/>
            </w:rPr>
          </w:pPr>
          <w:r>
            <w:rPr>
              <w:rFonts w:ascii="Signika" w:hAnsi="Signika"/>
              <w:b/>
            </w:rPr>
            <w:t xml:space="preserve">MESTNA OBČINA KRANJ </w:t>
          </w:r>
          <w:r>
            <w:rPr>
              <w:rFonts w:ascii="Signika" w:hAnsi="Signika"/>
              <w:b/>
            </w:rPr>
            <w:tab/>
          </w:r>
        </w:p>
        <w:p w:rsidR="00BB184E" w:rsidRDefault="00084BE1">
          <w:pPr>
            <w:pStyle w:val="Glava"/>
            <w:tabs>
              <w:tab w:val="left" w:pos="708"/>
              <w:tab w:val="left" w:pos="1416"/>
              <w:tab w:val="left" w:pos="2124"/>
              <w:tab w:val="left" w:pos="2832"/>
              <w:tab w:val="left" w:pos="3540"/>
              <w:tab w:val="left" w:pos="4248"/>
              <w:tab w:val="right" w:pos="4995"/>
            </w:tabs>
            <w:rPr>
              <w:rFonts w:ascii="Signika" w:hAnsi="Signika"/>
            </w:rPr>
          </w:pPr>
          <w:r>
            <w:rPr>
              <w:rFonts w:ascii="Signika" w:hAnsi="Signika"/>
              <w:b/>
            </w:rPr>
            <w:t>Župan</w:t>
          </w:r>
          <w:r>
            <w:rPr>
              <w:rFonts w:ascii="Signika" w:hAnsi="Signika"/>
              <w:b/>
            </w:rPr>
            <w:tab/>
          </w:r>
          <w:r>
            <w:rPr>
              <w:rFonts w:ascii="Signika" w:hAnsi="Signika"/>
              <w:b/>
            </w:rPr>
            <w:tab/>
          </w:r>
          <w:r>
            <w:rPr>
              <w:rFonts w:ascii="Signika" w:hAnsi="Signika"/>
              <w:b/>
            </w:rPr>
            <w:tab/>
          </w:r>
          <w:r>
            <w:rPr>
              <w:rFonts w:ascii="Signika" w:hAnsi="Signika"/>
              <w:b/>
            </w:rPr>
            <w:tab/>
          </w:r>
          <w:r>
            <w:rPr>
              <w:rFonts w:ascii="Signika" w:hAnsi="Signika"/>
              <w:b/>
            </w:rPr>
            <w:tab/>
          </w:r>
        </w:p>
        <w:p w:rsidR="00BB184E" w:rsidRDefault="00084BE1">
          <w:pPr>
            <w:pStyle w:val="Glava"/>
            <w:tabs>
              <w:tab w:val="left" w:pos="708"/>
              <w:tab w:val="left" w:pos="1416"/>
              <w:tab w:val="left" w:pos="2124"/>
              <w:tab w:val="left" w:pos="2832"/>
              <w:tab w:val="left" w:pos="4248"/>
            </w:tabs>
            <w:rPr>
              <w:rFonts w:ascii="Signika" w:hAnsi="Signika"/>
              <w:b/>
            </w:rPr>
          </w:pPr>
          <w:r>
            <w:rPr>
              <w:rFonts w:ascii="Signika" w:hAnsi="Signika"/>
            </w:rPr>
            <w:t>Slovenski trg 1, 4000 Kranj</w:t>
          </w:r>
          <w:r>
            <w:rPr>
              <w:rFonts w:ascii="Signika" w:hAnsi="Signika"/>
            </w:rPr>
            <w:tab/>
          </w:r>
          <w:r>
            <w:rPr>
              <w:rFonts w:ascii="Signika" w:hAnsi="Signika"/>
            </w:rPr>
            <w:tab/>
          </w:r>
        </w:p>
      </w:tc>
      <w:tc>
        <w:tcPr>
          <w:tcW w:w="2127" w:type="dxa"/>
          <w:shd w:val="clear" w:color="auto" w:fill="auto"/>
        </w:tcPr>
        <w:p w:rsidR="00BB184E" w:rsidRDefault="00BB184E">
          <w:pPr>
            <w:pStyle w:val="Glava"/>
            <w:rPr>
              <w:rFonts w:ascii="Signika" w:hAnsi="Signika"/>
            </w:rPr>
          </w:pPr>
        </w:p>
        <w:p w:rsidR="00BB184E" w:rsidRDefault="00084BE1">
          <w:pPr>
            <w:pStyle w:val="Glava"/>
            <w:rPr>
              <w:rFonts w:ascii="Signika" w:hAnsi="Signika"/>
              <w:sz w:val="18"/>
              <w:szCs w:val="18"/>
            </w:rPr>
          </w:pPr>
          <w:r>
            <w:rPr>
              <w:rFonts w:ascii="Signika" w:hAnsi="Signika"/>
              <w:color w:val="000000"/>
              <w:sz w:val="18"/>
              <w:szCs w:val="18"/>
            </w:rPr>
            <w:t>•</w:t>
          </w:r>
          <w:r>
            <w:rPr>
              <w:rFonts w:ascii="Signika" w:hAnsi="Signika"/>
              <w:sz w:val="18"/>
              <w:szCs w:val="18"/>
            </w:rPr>
            <w:t xml:space="preserve"> T: 04 237 31 01 </w:t>
          </w:r>
        </w:p>
        <w:p w:rsidR="00BB184E" w:rsidRDefault="00084BE1">
          <w:pPr>
            <w:pStyle w:val="Glava"/>
            <w:rPr>
              <w:rFonts w:ascii="Signika" w:hAnsi="Signika"/>
              <w:sz w:val="18"/>
              <w:szCs w:val="18"/>
            </w:rPr>
          </w:pPr>
          <w:r>
            <w:rPr>
              <w:rFonts w:ascii="Signika" w:hAnsi="Signika"/>
              <w:color w:val="000000"/>
              <w:sz w:val="18"/>
              <w:szCs w:val="18"/>
            </w:rPr>
            <w:t>•</w:t>
          </w:r>
          <w:r>
            <w:rPr>
              <w:rFonts w:ascii="Signika" w:hAnsi="Signika"/>
              <w:sz w:val="18"/>
              <w:szCs w:val="18"/>
            </w:rPr>
            <w:t xml:space="preserve"> F: 04 237 31 06</w:t>
          </w:r>
        </w:p>
        <w:p w:rsidR="00BB184E" w:rsidRDefault="00084BE1">
          <w:pPr>
            <w:pStyle w:val="Glava"/>
            <w:rPr>
              <w:rFonts w:ascii="Signika" w:hAnsi="Signika"/>
              <w:sz w:val="18"/>
              <w:szCs w:val="18"/>
            </w:rPr>
          </w:pPr>
          <w:r>
            <w:rPr>
              <w:rFonts w:ascii="Signika" w:hAnsi="Signika"/>
              <w:color w:val="000000"/>
              <w:sz w:val="18"/>
              <w:szCs w:val="18"/>
            </w:rPr>
            <w:t>•</w:t>
          </w:r>
          <w:r>
            <w:rPr>
              <w:rFonts w:ascii="Signika" w:hAnsi="Signika"/>
              <w:sz w:val="18"/>
              <w:szCs w:val="18"/>
            </w:rPr>
            <w:t xml:space="preserve"> E: mok@kranj.si</w:t>
          </w:r>
        </w:p>
        <w:p w:rsidR="00BB184E" w:rsidRDefault="00084BE1">
          <w:pPr>
            <w:pStyle w:val="Glava"/>
            <w:rPr>
              <w:rFonts w:ascii="Signika" w:hAnsi="Signika"/>
              <w:b/>
            </w:rPr>
          </w:pPr>
          <w:r>
            <w:rPr>
              <w:rFonts w:ascii="Signika" w:hAnsi="Signika"/>
              <w:color w:val="000000"/>
              <w:sz w:val="18"/>
              <w:szCs w:val="18"/>
            </w:rPr>
            <w:t>•</w:t>
          </w:r>
          <w:r>
            <w:rPr>
              <w:rFonts w:ascii="Signika" w:hAnsi="Signika"/>
              <w:sz w:val="18"/>
              <w:szCs w:val="18"/>
            </w:rPr>
            <w:t xml:space="preserve"> S: www.Kranj.si</w:t>
          </w:r>
        </w:p>
      </w:tc>
    </w:tr>
  </w:tbl>
  <w:p w:rsidR="00BB184E" w:rsidRDefault="00084BE1">
    <w:pPr>
      <w:pStyle w:val="Glava"/>
    </w:pPr>
    <w:r>
      <w:rPr>
        <w:noProof/>
      </w:rPr>
      <w:drawing>
        <wp:anchor distT="0" distB="0" distL="114300" distR="123190" simplePos="0" relativeHeight="2" behindDoc="1" locked="0" layoutInCell="1" allowOverlap="1">
          <wp:simplePos x="0" y="0"/>
          <wp:positionH relativeFrom="column">
            <wp:posOffset>-652780</wp:posOffset>
          </wp:positionH>
          <wp:positionV relativeFrom="paragraph">
            <wp:posOffset>-887095</wp:posOffset>
          </wp:positionV>
          <wp:extent cx="600075" cy="495300"/>
          <wp:effectExtent l="0" t="0" r="0" b="0"/>
          <wp:wrapNone/>
          <wp:docPr id="10" name="Slika 5"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5" descr="C:\Users\kalabici\Desktop\Logotip-Mestne-obcine-Kranj-za-www.jpg"/>
                  <pic:cNvPicPr>
                    <a:picLocks noChangeAspect="1" noChangeArrowheads="1"/>
                  </pic:cNvPicPr>
                </pic:nvPicPr>
                <pic:blipFill>
                  <a:blip r:embed="rId1">
                    <a:grayscl/>
                  </a:blip>
                  <a:srcRect l="31357" r="31357" b="34162"/>
                  <a:stretch>
                    <a:fillRect/>
                  </a:stretch>
                </pic:blipFill>
                <pic:spPr bwMode="auto">
                  <a:xfrm>
                    <a:off x="0" y="0"/>
                    <a:ext cx="600075" cy="495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64DE4"/>
    <w:multiLevelType w:val="multilevel"/>
    <w:tmpl w:val="E93C446E"/>
    <w:lvl w:ilvl="0">
      <w:start w:val="1"/>
      <w:numFmt w:val="bullet"/>
      <w:lvlText w:val=""/>
      <w:lvlJc w:val="left"/>
      <w:pPr>
        <w:tabs>
          <w:tab w:val="num" w:pos="720"/>
        </w:tabs>
        <w:ind w:left="720" w:hanging="360"/>
      </w:pPr>
      <w:rPr>
        <w:rFonts w:ascii="Symbol" w:hAnsi="Symbol" w:cs="Symbol" w:hint="default"/>
        <w:sz w:val="23"/>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E14247B"/>
    <w:multiLevelType w:val="multilevel"/>
    <w:tmpl w:val="903A9294"/>
    <w:lvl w:ilvl="0">
      <w:start w:val="1"/>
      <w:numFmt w:val="bullet"/>
      <w:lvlText w:val=""/>
      <w:lvlJc w:val="left"/>
      <w:pPr>
        <w:tabs>
          <w:tab w:val="num" w:pos="720"/>
        </w:tabs>
        <w:ind w:left="720" w:hanging="360"/>
      </w:pPr>
      <w:rPr>
        <w:rFonts w:ascii="Symbol" w:hAnsi="Symbol" w:cs="Symbol" w:hint="default"/>
        <w:sz w:val="23"/>
      </w:rPr>
    </w:lvl>
    <w:lvl w:ilvl="1">
      <w:start w:val="1"/>
      <w:numFmt w:val="bullet"/>
      <w:lvlText w:val="o"/>
      <w:lvlJc w:val="left"/>
      <w:pPr>
        <w:tabs>
          <w:tab w:val="num" w:pos="1440"/>
        </w:tabs>
        <w:ind w:left="1440" w:hanging="360"/>
      </w:pPr>
      <w:rPr>
        <w:rFonts w:ascii="Courier New" w:hAnsi="Courier New" w:cs="SL Dutch"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SL Dutch"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SL Dutch"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4D11020"/>
    <w:multiLevelType w:val="multilevel"/>
    <w:tmpl w:val="98849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323838"/>
    <w:multiLevelType w:val="multilevel"/>
    <w:tmpl w:val="1048E344"/>
    <w:lvl w:ilvl="0">
      <w:start w:val="7"/>
      <w:numFmt w:val="bullet"/>
      <w:lvlText w:val="-"/>
      <w:lvlJc w:val="left"/>
      <w:pPr>
        <w:ind w:left="720" w:hanging="360"/>
      </w:pPr>
      <w:rPr>
        <w:rFonts w:ascii="Arial" w:hAnsi="Arial" w:cs="Arial" w:hint="default"/>
        <w:b w:val="0"/>
        <w:i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80B5556"/>
    <w:multiLevelType w:val="multilevel"/>
    <w:tmpl w:val="0786E840"/>
    <w:lvl w:ilvl="0">
      <w:start w:val="1"/>
      <w:numFmt w:val="bullet"/>
      <w:lvlText w:val="-"/>
      <w:lvlJc w:val="left"/>
      <w:pPr>
        <w:tabs>
          <w:tab w:val="num" w:pos="720"/>
        </w:tabs>
        <w:ind w:left="720" w:hanging="360"/>
      </w:pPr>
      <w:rPr>
        <w:rFonts w:ascii="Times New Roman" w:hAnsi="Times New Roman" w:cs="Times New Roman" w:hint="default"/>
        <w:sz w:val="23"/>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B97740B"/>
    <w:multiLevelType w:val="multilevel"/>
    <w:tmpl w:val="3A22B1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2C01555F"/>
    <w:multiLevelType w:val="multilevel"/>
    <w:tmpl w:val="B7F6ED98"/>
    <w:lvl w:ilvl="0">
      <w:start w:val="1"/>
      <w:numFmt w:val="bullet"/>
      <w:lvlText w:val=""/>
      <w:lvlJc w:val="left"/>
      <w:pPr>
        <w:tabs>
          <w:tab w:val="num" w:pos="720"/>
        </w:tabs>
        <w:ind w:left="720" w:hanging="360"/>
      </w:pPr>
      <w:rPr>
        <w:rFonts w:ascii="Symbol" w:hAnsi="Symbol" w:cs="Symbol" w:hint="default"/>
        <w:sz w:val="23"/>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31BF18A9"/>
    <w:multiLevelType w:val="multilevel"/>
    <w:tmpl w:val="A1908DF8"/>
    <w:lvl w:ilvl="0">
      <w:start w:val="1"/>
      <w:numFmt w:val="bullet"/>
      <w:lvlText w:val="-"/>
      <w:lvlJc w:val="left"/>
      <w:pPr>
        <w:ind w:left="720" w:hanging="360"/>
      </w:pPr>
      <w:rPr>
        <w:rFonts w:ascii="Times New Roman" w:hAnsi="Times New Roman" w:cs="Times New Roman" w:hint="default"/>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7F04001"/>
    <w:multiLevelType w:val="multilevel"/>
    <w:tmpl w:val="43C8B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0B5F97"/>
    <w:multiLevelType w:val="multilevel"/>
    <w:tmpl w:val="E5488D06"/>
    <w:lvl w:ilvl="0">
      <w:start w:val="1"/>
      <w:numFmt w:val="bullet"/>
      <w:lvlText w:val=""/>
      <w:lvlJc w:val="left"/>
      <w:pPr>
        <w:tabs>
          <w:tab w:val="num" w:pos="720"/>
        </w:tabs>
        <w:ind w:left="720" w:hanging="360"/>
      </w:pPr>
      <w:rPr>
        <w:rFonts w:ascii="Symbol" w:hAnsi="Symbol" w:cs="Symbol" w:hint="default"/>
        <w:sz w:val="23"/>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3BBD01CD"/>
    <w:multiLevelType w:val="multilevel"/>
    <w:tmpl w:val="A2A418CA"/>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sz w:val="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BD10E1D"/>
    <w:multiLevelType w:val="multilevel"/>
    <w:tmpl w:val="341EBD30"/>
    <w:lvl w:ilvl="0">
      <w:start w:val="9"/>
      <w:numFmt w:val="bullet"/>
      <w:lvlText w:val="-"/>
      <w:lvlJc w:val="left"/>
      <w:pPr>
        <w:ind w:left="720" w:hanging="360"/>
      </w:pPr>
      <w:rPr>
        <w:rFonts w:ascii="Calibri" w:hAnsi="Calibri" w:cs="Calibri"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C234B90"/>
    <w:multiLevelType w:val="multilevel"/>
    <w:tmpl w:val="3E6C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E934FD"/>
    <w:multiLevelType w:val="multilevel"/>
    <w:tmpl w:val="3214A7E8"/>
    <w:lvl w:ilvl="0">
      <w:start w:val="1"/>
      <w:numFmt w:val="bullet"/>
      <w:lvlText w:val=""/>
      <w:lvlJc w:val="left"/>
      <w:pPr>
        <w:tabs>
          <w:tab w:val="num" w:pos="720"/>
        </w:tabs>
        <w:ind w:left="720" w:hanging="360"/>
      </w:pPr>
      <w:rPr>
        <w:rFonts w:ascii="Symbol" w:hAnsi="Symbol" w:cs="Symbol" w:hint="default"/>
        <w:sz w:val="23"/>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44FC2EB8"/>
    <w:multiLevelType w:val="multilevel"/>
    <w:tmpl w:val="0C62852C"/>
    <w:lvl w:ilvl="0">
      <w:start w:val="9"/>
      <w:numFmt w:val="bullet"/>
      <w:lvlText w:val="-"/>
      <w:lvlJc w:val="left"/>
      <w:pPr>
        <w:ind w:left="720" w:hanging="360"/>
      </w:pPr>
      <w:rPr>
        <w:rFonts w:ascii="Calibri" w:hAnsi="Calibri" w:cs="Calibri"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5674F78"/>
    <w:multiLevelType w:val="multilevel"/>
    <w:tmpl w:val="C91CAA0E"/>
    <w:lvl w:ilvl="0">
      <w:start w:val="9"/>
      <w:numFmt w:val="bullet"/>
      <w:lvlText w:val="-"/>
      <w:lvlJc w:val="left"/>
      <w:pPr>
        <w:ind w:left="720" w:hanging="360"/>
      </w:pPr>
      <w:rPr>
        <w:rFonts w:ascii="Calibri" w:hAnsi="Calibri" w:cs="Calibri"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79D24CE"/>
    <w:multiLevelType w:val="multilevel"/>
    <w:tmpl w:val="4170BBE2"/>
    <w:lvl w:ilvl="0">
      <w:start w:val="9"/>
      <w:numFmt w:val="bullet"/>
      <w:lvlText w:val="-"/>
      <w:lvlJc w:val="left"/>
      <w:pPr>
        <w:ind w:left="720" w:hanging="360"/>
      </w:pPr>
      <w:rPr>
        <w:rFonts w:ascii="Calibri" w:hAnsi="Calibri" w:cs="Times New Roman"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96736D7"/>
    <w:multiLevelType w:val="multilevel"/>
    <w:tmpl w:val="090A38DC"/>
    <w:lvl w:ilvl="0">
      <w:start w:val="1"/>
      <w:numFmt w:val="decimal"/>
      <w:lvlText w:val="%1."/>
      <w:lvlJc w:val="left"/>
      <w:pPr>
        <w:ind w:left="720" w:hanging="360"/>
      </w:pPr>
      <w:rPr>
        <w:rFonts w:ascii="Cambria" w:hAnsi="Cambria" w:cs="Arial"/>
        <w:sz w:val="20"/>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CBD2F39"/>
    <w:multiLevelType w:val="multilevel"/>
    <w:tmpl w:val="AB80F2DC"/>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E456B51"/>
    <w:multiLevelType w:val="multilevel"/>
    <w:tmpl w:val="8C203194"/>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00228D9"/>
    <w:multiLevelType w:val="multilevel"/>
    <w:tmpl w:val="89AE3CDE"/>
    <w:lvl w:ilvl="0">
      <w:start w:val="9"/>
      <w:numFmt w:val="bullet"/>
      <w:lvlText w:val="-"/>
      <w:lvlJc w:val="left"/>
      <w:pPr>
        <w:ind w:left="720" w:hanging="360"/>
      </w:pPr>
      <w:rPr>
        <w:rFonts w:ascii="Calibri" w:hAnsi="Calibri" w:cs="Calibri" w:hint="default"/>
        <w:b/>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12C3CE4"/>
    <w:multiLevelType w:val="multilevel"/>
    <w:tmpl w:val="73FC2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3E46"/>
    <w:multiLevelType w:val="multilevel"/>
    <w:tmpl w:val="8BA22F72"/>
    <w:lvl w:ilvl="0">
      <w:start w:val="1"/>
      <w:numFmt w:val="bullet"/>
      <w:lvlText w:val=""/>
      <w:lvlJc w:val="left"/>
      <w:pPr>
        <w:ind w:left="502" w:hanging="360"/>
      </w:pPr>
      <w:rPr>
        <w:rFonts w:ascii="Symbol" w:hAnsi="Symbol" w:cs="Symbol" w:hint="default"/>
        <w:b/>
        <w:sz w:val="28"/>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23" w15:restartNumberingAfterBreak="0">
    <w:nsid w:val="67B37E60"/>
    <w:multiLevelType w:val="multilevel"/>
    <w:tmpl w:val="056A2B94"/>
    <w:lvl w:ilvl="0">
      <w:start w:val="1"/>
      <w:numFmt w:val="decimal"/>
      <w:lvlText w:val="%1."/>
      <w:lvlJc w:val="left"/>
      <w:pPr>
        <w:ind w:left="720" w:hanging="360"/>
      </w:pPr>
      <w:rPr>
        <w:rFonts w:ascii="Cambria" w:hAnsi="Cambria" w:cs="Arial"/>
        <w:sz w:val="20"/>
        <w:szCs w:val="1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D175801"/>
    <w:multiLevelType w:val="multilevel"/>
    <w:tmpl w:val="C3AAED0C"/>
    <w:lvl w:ilvl="0">
      <w:start w:val="5"/>
      <w:numFmt w:val="decimal"/>
      <w:lvlText w:val="%1."/>
      <w:lvlJc w:val="left"/>
      <w:pPr>
        <w:ind w:left="720" w:hanging="360"/>
      </w:pPr>
      <w:rPr>
        <w:color w:val="7030A0"/>
      </w:r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09721CA"/>
    <w:multiLevelType w:val="multilevel"/>
    <w:tmpl w:val="FD6E0386"/>
    <w:lvl w:ilvl="0">
      <w:start w:val="1"/>
      <w:numFmt w:val="bullet"/>
      <w:lvlText w:val=""/>
      <w:lvlJc w:val="left"/>
      <w:pPr>
        <w:ind w:left="360" w:hanging="360"/>
      </w:pPr>
      <w:rPr>
        <w:rFonts w:ascii="Symbol" w:hAnsi="Symbol" w:cs="Symbol" w:hint="default"/>
        <w:sz w:val="23"/>
      </w:rPr>
    </w:lvl>
    <w:lvl w:ilvl="1">
      <w:start w:val="1"/>
      <w:numFmt w:val="bullet"/>
      <w:lvlText w:val="o"/>
      <w:lvlJc w:val="left"/>
      <w:pPr>
        <w:ind w:left="1080" w:hanging="360"/>
      </w:pPr>
      <w:rPr>
        <w:rFonts w:ascii="Courier New" w:hAnsi="Courier New" w:cs="Courier New" w:hint="default"/>
        <w:sz w:val="23"/>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72364D48"/>
    <w:multiLevelType w:val="multilevel"/>
    <w:tmpl w:val="3600F9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7"/>
  </w:num>
  <w:num w:numId="2">
    <w:abstractNumId w:val="7"/>
  </w:num>
  <w:num w:numId="3">
    <w:abstractNumId w:val="25"/>
  </w:num>
  <w:num w:numId="4">
    <w:abstractNumId w:val="10"/>
  </w:num>
  <w:num w:numId="5">
    <w:abstractNumId w:val="12"/>
  </w:num>
  <w:num w:numId="6">
    <w:abstractNumId w:val="18"/>
  </w:num>
  <w:num w:numId="7">
    <w:abstractNumId w:val="20"/>
  </w:num>
  <w:num w:numId="8">
    <w:abstractNumId w:val="11"/>
  </w:num>
  <w:num w:numId="9">
    <w:abstractNumId w:val="16"/>
  </w:num>
  <w:num w:numId="10">
    <w:abstractNumId w:val="1"/>
  </w:num>
  <w:num w:numId="11">
    <w:abstractNumId w:val="19"/>
  </w:num>
  <w:num w:numId="12">
    <w:abstractNumId w:val="6"/>
  </w:num>
  <w:num w:numId="13">
    <w:abstractNumId w:val="9"/>
  </w:num>
  <w:num w:numId="14">
    <w:abstractNumId w:val="22"/>
  </w:num>
  <w:num w:numId="15">
    <w:abstractNumId w:val="17"/>
  </w:num>
  <w:num w:numId="16">
    <w:abstractNumId w:val="23"/>
  </w:num>
  <w:num w:numId="17">
    <w:abstractNumId w:val="3"/>
  </w:num>
  <w:num w:numId="18">
    <w:abstractNumId w:val="4"/>
  </w:num>
  <w:num w:numId="19">
    <w:abstractNumId w:val="8"/>
  </w:num>
  <w:num w:numId="20">
    <w:abstractNumId w:val="2"/>
  </w:num>
  <w:num w:numId="21">
    <w:abstractNumId w:val="24"/>
  </w:num>
  <w:num w:numId="22">
    <w:abstractNumId w:val="14"/>
  </w:num>
  <w:num w:numId="23">
    <w:abstractNumId w:val="5"/>
  </w:num>
  <w:num w:numId="24">
    <w:abstractNumId w:val="26"/>
  </w:num>
  <w:num w:numId="25">
    <w:abstractNumId w:val="13"/>
  </w:num>
  <w:num w:numId="26">
    <w:abstractNumId w:val="0"/>
  </w:num>
  <w:num w:numId="27">
    <w:abstractNumId w:val="21"/>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84E"/>
    <w:rsid w:val="0007233E"/>
    <w:rsid w:val="00084BE1"/>
    <w:rsid w:val="00770223"/>
    <w:rsid w:val="007E0DEA"/>
    <w:rsid w:val="00BB184E"/>
    <w:rsid w:val="00CE2BA0"/>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97CB93-F7A9-437D-9EFF-3A8C9A64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11E9"/>
    <w:rPr>
      <w:rFonts w:ascii="Times New Roman" w:eastAsia="Times New Roman" w:hAnsi="Times New Roman" w:cs="Times New Roman"/>
      <w:color w:val="00000A"/>
      <w:sz w:val="24"/>
      <w:szCs w:val="24"/>
      <w:lang w:eastAsia="sl-SI"/>
    </w:rPr>
  </w:style>
  <w:style w:type="paragraph" w:styleId="Naslov1">
    <w:name w:val="heading 1"/>
    <w:basedOn w:val="Navaden"/>
    <w:link w:val="Naslov1Znak"/>
    <w:uiPriority w:val="9"/>
    <w:qFormat/>
    <w:rsid w:val="006C1442"/>
    <w:pPr>
      <w:widowControl w:val="0"/>
      <w:spacing w:line="312" w:lineRule="auto"/>
      <w:outlineLvl w:val="0"/>
    </w:pPr>
    <w:rPr>
      <w:rFonts w:ascii="Cambria" w:eastAsia="Calibri" w:hAnsi="Cambria"/>
      <w:b/>
      <w:color w:val="7030A0"/>
      <w:lang w:eastAsia="en-US"/>
    </w:rPr>
  </w:style>
  <w:style w:type="paragraph" w:styleId="Naslov2">
    <w:name w:val="heading 2"/>
    <w:basedOn w:val="Navaden"/>
    <w:link w:val="Naslov2Znak"/>
    <w:uiPriority w:val="9"/>
    <w:unhideWhenUsed/>
    <w:qFormat/>
    <w:rsid w:val="006C1442"/>
    <w:pPr>
      <w:keepNext/>
      <w:keepLines/>
      <w:widowControl w:val="0"/>
      <w:spacing w:line="360" w:lineRule="auto"/>
      <w:jc w:val="both"/>
      <w:outlineLvl w:val="1"/>
    </w:pPr>
    <w:rPr>
      <w:rFonts w:ascii="Cambria" w:eastAsia="Arial Unicode MS" w:hAnsi="Cambria"/>
      <w:b/>
      <w:bCs/>
      <w:color w:val="7030A0"/>
      <w:szCs w:val="22"/>
      <w:lang w:eastAsia="en-US"/>
    </w:rPr>
  </w:style>
  <w:style w:type="paragraph" w:styleId="Naslov3">
    <w:name w:val="heading 3"/>
    <w:basedOn w:val="Navaden"/>
    <w:link w:val="Naslov3Znak"/>
    <w:uiPriority w:val="9"/>
    <w:unhideWhenUsed/>
    <w:qFormat/>
    <w:rsid w:val="008F159E"/>
    <w:pPr>
      <w:keepNext/>
      <w:keepLines/>
      <w:outlineLvl w:val="2"/>
    </w:pPr>
    <w:rPr>
      <w:rFonts w:ascii="Cambria" w:eastAsiaTheme="majorEastAsia" w:hAnsi="Cambria" w:cstheme="majorBidi"/>
      <w:b/>
      <w:color w:val="7030A0"/>
    </w:rPr>
  </w:style>
  <w:style w:type="paragraph" w:styleId="Naslov4">
    <w:name w:val="heading 4"/>
    <w:basedOn w:val="Navaden"/>
    <w:link w:val="Naslov4Znak"/>
    <w:uiPriority w:val="9"/>
    <w:semiHidden/>
    <w:unhideWhenUsed/>
    <w:qFormat/>
    <w:rsid w:val="00CB4A6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6C1442"/>
    <w:rPr>
      <w:rFonts w:ascii="Cambria" w:eastAsia="Calibri" w:hAnsi="Cambria" w:cs="Times New Roman"/>
      <w:b/>
      <w:color w:val="7030A0"/>
      <w:sz w:val="24"/>
      <w:szCs w:val="24"/>
    </w:rPr>
  </w:style>
  <w:style w:type="character" w:customStyle="1" w:styleId="Naslov2Znak">
    <w:name w:val="Naslov 2 Znak"/>
    <w:basedOn w:val="Privzetapisavaodstavka"/>
    <w:link w:val="Naslov2"/>
    <w:uiPriority w:val="9"/>
    <w:qFormat/>
    <w:rsid w:val="006C1442"/>
    <w:rPr>
      <w:rFonts w:ascii="Cambria" w:eastAsia="Arial Unicode MS" w:hAnsi="Cambria" w:cs="Times New Roman"/>
      <w:b/>
      <w:bCs/>
      <w:color w:val="7030A0"/>
      <w:sz w:val="24"/>
    </w:rPr>
  </w:style>
  <w:style w:type="character" w:customStyle="1" w:styleId="OdstavekseznamaZnak">
    <w:name w:val="Odstavek seznama Znak"/>
    <w:link w:val="Odstavekseznama"/>
    <w:uiPriority w:val="34"/>
    <w:qFormat/>
    <w:locked/>
    <w:rsid w:val="0076124F"/>
    <w:rPr>
      <w:rFonts w:ascii="Myriad Pro" w:eastAsia="Calibri" w:hAnsi="Myriad Pro" w:cs="Times New Roman"/>
      <w:sz w:val="20"/>
      <w:lang w:eastAsia="sl-SI"/>
    </w:rPr>
  </w:style>
  <w:style w:type="character" w:styleId="Pripombasklic">
    <w:name w:val="annotation reference"/>
    <w:basedOn w:val="Privzetapisavaodstavka"/>
    <w:uiPriority w:val="99"/>
    <w:semiHidden/>
    <w:unhideWhenUsed/>
    <w:qFormat/>
    <w:rsid w:val="00EE7C6C"/>
    <w:rPr>
      <w:sz w:val="16"/>
      <w:szCs w:val="16"/>
    </w:rPr>
  </w:style>
  <w:style w:type="character" w:customStyle="1" w:styleId="PripombabesediloZnak">
    <w:name w:val="Pripomba – besedilo Znak"/>
    <w:basedOn w:val="Privzetapisavaodstavka"/>
    <w:link w:val="Pripombabesedilo"/>
    <w:uiPriority w:val="99"/>
    <w:semiHidden/>
    <w:qFormat/>
    <w:rsid w:val="00EE7C6C"/>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uiPriority w:val="99"/>
    <w:semiHidden/>
    <w:qFormat/>
    <w:rsid w:val="00EE7C6C"/>
    <w:rPr>
      <w:rFonts w:ascii="Times New Roman" w:eastAsia="Times New Roman" w:hAnsi="Times New Roman" w:cs="Times New Roman"/>
      <w:b/>
      <w:bCs/>
      <w:sz w:val="20"/>
      <w:szCs w:val="20"/>
      <w:lang w:eastAsia="sl-SI"/>
    </w:rPr>
  </w:style>
  <w:style w:type="character" w:customStyle="1" w:styleId="BesedilooblakaZnak">
    <w:name w:val="Besedilo oblačka Znak"/>
    <w:basedOn w:val="Privzetapisavaodstavka"/>
    <w:link w:val="Besedilooblaka"/>
    <w:uiPriority w:val="99"/>
    <w:semiHidden/>
    <w:qFormat/>
    <w:rsid w:val="00EE7C6C"/>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semiHidden/>
    <w:qFormat/>
    <w:rsid w:val="00CB4A65"/>
    <w:rPr>
      <w:rFonts w:asciiTheme="majorHAnsi" w:eastAsiaTheme="majorEastAsia" w:hAnsiTheme="majorHAnsi" w:cstheme="majorBidi"/>
      <w:i/>
      <w:iCs/>
      <w:color w:val="2F5496" w:themeColor="accent1" w:themeShade="BF"/>
      <w:sz w:val="24"/>
      <w:szCs w:val="24"/>
      <w:lang w:eastAsia="sl-SI"/>
    </w:rPr>
  </w:style>
  <w:style w:type="character" w:customStyle="1" w:styleId="Telobesedila2Znak">
    <w:name w:val="Telo besedila 2 Znak"/>
    <w:basedOn w:val="Privzetapisavaodstavka"/>
    <w:link w:val="Telobesedila2"/>
    <w:uiPriority w:val="99"/>
    <w:qFormat/>
    <w:rsid w:val="00CB4A65"/>
    <w:rPr>
      <w:rFonts w:ascii="Arial" w:eastAsia="Calibri" w:hAnsi="Arial" w:cs="Times New Roman"/>
      <w:szCs w:val="20"/>
      <w:lang w:eastAsia="sl-SI"/>
    </w:rPr>
  </w:style>
  <w:style w:type="character" w:styleId="Besedilooznabemesta">
    <w:name w:val="Placeholder Text"/>
    <w:basedOn w:val="Privzetapisavaodstavka"/>
    <w:uiPriority w:val="99"/>
    <w:semiHidden/>
    <w:qFormat/>
    <w:rsid w:val="00886D92"/>
    <w:rPr>
      <w:color w:val="808080"/>
    </w:rPr>
  </w:style>
  <w:style w:type="character" w:customStyle="1" w:styleId="SlogMPNovaRD">
    <w:name w:val="Slog MP_Nova RD"/>
    <w:uiPriority w:val="1"/>
    <w:qFormat/>
    <w:rsid w:val="00886D92"/>
    <w:rPr>
      <w:rFonts w:asciiTheme="majorHAnsi" w:hAnsiTheme="majorHAnsi"/>
      <w:b/>
      <w:color w:val="541C72"/>
      <w:sz w:val="32"/>
    </w:rPr>
  </w:style>
  <w:style w:type="character" w:customStyle="1" w:styleId="NaslovZnak">
    <w:name w:val="Naslov Znak"/>
    <w:basedOn w:val="Privzetapisavaodstavka"/>
    <w:link w:val="Naslov"/>
    <w:uiPriority w:val="10"/>
    <w:qFormat/>
    <w:rsid w:val="00FC1DDE"/>
    <w:rPr>
      <w:rFonts w:ascii="Cambria" w:eastAsiaTheme="majorEastAsia" w:hAnsi="Cambria" w:cstheme="majorBidi"/>
      <w:b/>
      <w:color w:val="000000" w:themeColor="text1"/>
      <w:spacing w:val="-10"/>
      <w:kern w:val="2"/>
      <w:sz w:val="40"/>
      <w:szCs w:val="56"/>
    </w:rPr>
  </w:style>
  <w:style w:type="character" w:customStyle="1" w:styleId="Naslov3Znak">
    <w:name w:val="Naslov 3 Znak"/>
    <w:basedOn w:val="Privzetapisavaodstavka"/>
    <w:link w:val="Naslov3"/>
    <w:uiPriority w:val="9"/>
    <w:qFormat/>
    <w:rsid w:val="008F159E"/>
    <w:rPr>
      <w:rFonts w:ascii="Cambria" w:eastAsiaTheme="majorEastAsia" w:hAnsi="Cambria" w:cstheme="majorBidi"/>
      <w:b/>
      <w:color w:val="7030A0"/>
      <w:sz w:val="24"/>
      <w:szCs w:val="24"/>
      <w:lang w:eastAsia="sl-SI"/>
    </w:rPr>
  </w:style>
  <w:style w:type="character" w:customStyle="1" w:styleId="Spletnapovezava">
    <w:name w:val="Spletna povezava"/>
    <w:basedOn w:val="Privzetapisavaodstavka"/>
    <w:uiPriority w:val="99"/>
    <w:unhideWhenUsed/>
    <w:rsid w:val="00FC1DDE"/>
    <w:rPr>
      <w:color w:val="0563C1" w:themeColor="hyperlink"/>
      <w:u w:val="single"/>
    </w:rPr>
  </w:style>
  <w:style w:type="character" w:customStyle="1" w:styleId="PodnaslovZnak">
    <w:name w:val="Podnaslov Znak"/>
    <w:basedOn w:val="Privzetapisavaodstavka"/>
    <w:link w:val="Podnaslov"/>
    <w:uiPriority w:val="11"/>
    <w:qFormat/>
    <w:rsid w:val="00FC1DDE"/>
    <w:rPr>
      <w:rFonts w:eastAsiaTheme="minorEastAsia"/>
      <w:color w:val="5A5A5A" w:themeColor="text1" w:themeTint="A5"/>
      <w:spacing w:val="15"/>
    </w:rPr>
  </w:style>
  <w:style w:type="character" w:customStyle="1" w:styleId="Sprotnaopomba-besediloZnak">
    <w:name w:val="Sprotna opomba - besedilo Znak"/>
    <w:basedOn w:val="Privzetapisavaodstavka"/>
    <w:uiPriority w:val="99"/>
    <w:semiHidden/>
    <w:qFormat/>
    <w:rsid w:val="003E7987"/>
    <w:rPr>
      <w:rFonts w:ascii="Myriad Pro" w:eastAsia="Calibri" w:hAnsi="Myriad Pro" w:cs="Times New Roman"/>
      <w:sz w:val="20"/>
      <w:szCs w:val="20"/>
      <w:lang w:eastAsia="sl-SI"/>
    </w:rPr>
  </w:style>
  <w:style w:type="character" w:styleId="Sprotnaopomba-sklic">
    <w:name w:val="footnote reference"/>
    <w:uiPriority w:val="99"/>
    <w:semiHidden/>
    <w:unhideWhenUsed/>
    <w:qFormat/>
    <w:rsid w:val="003E7987"/>
    <w:rPr>
      <w:vertAlign w:val="superscript"/>
    </w:rPr>
  </w:style>
  <w:style w:type="character" w:customStyle="1" w:styleId="xbe">
    <w:name w:val="_xbe"/>
    <w:basedOn w:val="Privzetapisavaodstavka"/>
    <w:qFormat/>
    <w:rsid w:val="00F5378D"/>
  </w:style>
  <w:style w:type="character" w:customStyle="1" w:styleId="GlavaZnak">
    <w:name w:val="Glava Znak"/>
    <w:basedOn w:val="Privzetapisavaodstavka"/>
    <w:link w:val="Glava"/>
    <w:uiPriority w:val="99"/>
    <w:qFormat/>
    <w:rsid w:val="00E57638"/>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E57638"/>
    <w:rPr>
      <w:rFonts w:ascii="Times New Roman" w:eastAsia="Times New Roman" w:hAnsi="Times New Roman" w:cs="Times New Roman"/>
      <w:sz w:val="24"/>
      <w:szCs w:val="24"/>
      <w:lang w:eastAsia="sl-SI"/>
    </w:rPr>
  </w:style>
  <w:style w:type="character" w:customStyle="1" w:styleId="ListLabel1">
    <w:name w:val="ListLabel 1"/>
    <w:qFormat/>
    <w:rPr>
      <w:rFonts w:ascii="Cambria" w:eastAsia="Times New Roman" w:hAnsi="Cambria"/>
      <w:b/>
      <w:sz w:val="23"/>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Cambria" w:eastAsia="Times New Roman" w:hAnsi="Cambria"/>
      <w:sz w:val="23"/>
      <w:szCs w:val="22"/>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Cambria" w:hAnsi="Cambria" w:cs="Courier New"/>
      <w:sz w:val="23"/>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Calibri" w:cs="Arial"/>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eastAsia="Times New Roman" w:cs="Arial"/>
    </w:rPr>
  </w:style>
  <w:style w:type="character" w:customStyle="1" w:styleId="ListLabel20">
    <w:name w:val="ListLabel 20"/>
    <w:qFormat/>
    <w:rPr>
      <w:rFonts w:ascii="Cambria" w:hAnsi="Cambria" w:cs="Courier New"/>
      <w:sz w:val="23"/>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eastAsia="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eastAsia="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sz w:val="23"/>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ascii="Cambria" w:eastAsia="Calibri" w:hAnsi="Cambria"/>
      <w:b/>
      <w:sz w:val="23"/>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ascii="Cambria" w:eastAsia="Calibri" w:hAnsi="Cambria"/>
      <w:sz w:val="23"/>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ascii="Cambria" w:eastAsia="Calibri" w:hAnsi="Cambria" w:cs="Times New Roman"/>
      <w:sz w:val="23"/>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SL Dutch"/>
    </w:rPr>
  </w:style>
  <w:style w:type="character" w:customStyle="1" w:styleId="ListLabel69">
    <w:name w:val="ListLabel 69"/>
    <w:qFormat/>
    <w:rPr>
      <w:rFonts w:cs="SL Dutch"/>
    </w:rPr>
  </w:style>
  <w:style w:type="character" w:customStyle="1" w:styleId="ListLabel70">
    <w:name w:val="ListLabel 70"/>
    <w:qFormat/>
    <w:rPr>
      <w:rFonts w:cs="SL Dutch"/>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ascii="Cambria" w:hAnsi="Cambria"/>
      <w:sz w:val="23"/>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rFonts w:ascii="Cambria" w:hAnsi="Cambria"/>
      <w:sz w:val="23"/>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Arial"/>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ascii="Cambria" w:hAnsi="Cambria" w:cs="Arial"/>
      <w:sz w:val="20"/>
      <w:szCs w:val="18"/>
    </w:rPr>
  </w:style>
  <w:style w:type="character" w:customStyle="1" w:styleId="ListLabel100">
    <w:name w:val="ListLabel 100"/>
    <w:qFormat/>
    <w:rPr>
      <w:rFonts w:ascii="Cambria" w:hAnsi="Cambria" w:cs="Arial"/>
      <w:sz w:val="20"/>
      <w:szCs w:val="18"/>
    </w:rPr>
  </w:style>
  <w:style w:type="character" w:customStyle="1" w:styleId="ListLabel101">
    <w:name w:val="ListLabel 101"/>
    <w:qFormat/>
    <w:rPr>
      <w:rFonts w:cs="Arial"/>
      <w:sz w:val="18"/>
      <w:szCs w:val="18"/>
    </w:rPr>
  </w:style>
  <w:style w:type="character" w:customStyle="1" w:styleId="ListLabel102">
    <w:name w:val="ListLabel 102"/>
    <w:qFormat/>
    <w:rPr>
      <w:rFonts w:cs="Arial"/>
      <w:sz w:val="18"/>
      <w:szCs w:val="18"/>
    </w:rPr>
  </w:style>
  <w:style w:type="character" w:customStyle="1" w:styleId="ListLabel103">
    <w:name w:val="ListLabel 103"/>
    <w:qFormat/>
    <w:rPr>
      <w:rFonts w:cs="Arial"/>
      <w:sz w:val="18"/>
      <w:szCs w:val="18"/>
    </w:rPr>
  </w:style>
  <w:style w:type="character" w:customStyle="1" w:styleId="ListLabel104">
    <w:name w:val="ListLabel 104"/>
    <w:qFormat/>
    <w:rPr>
      <w:color w:val="7030A0"/>
    </w:rPr>
  </w:style>
  <w:style w:type="character" w:customStyle="1" w:styleId="ListLabel105">
    <w:name w:val="ListLabel 105"/>
    <w:qFormat/>
    <w:rPr>
      <w:rFonts w:ascii="Cambria" w:eastAsia="Times New Roman" w:hAnsi="Cambria" w:cs="Arial"/>
      <w:b w:val="0"/>
      <w:i w:val="0"/>
      <w:sz w:val="23"/>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ascii="Cambria" w:hAnsi="Cambria" w:cs="Times New Roman"/>
      <w:sz w:val="23"/>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color w:val="7030A0"/>
    </w:rPr>
  </w:style>
  <w:style w:type="character" w:customStyle="1" w:styleId="ListLabel114">
    <w:name w:val="ListLabel 114"/>
    <w:qFormat/>
    <w:rPr>
      <w:color w:val="7030A0"/>
    </w:rPr>
  </w:style>
  <w:style w:type="character" w:customStyle="1" w:styleId="ListLabel115">
    <w:name w:val="ListLabel 115"/>
    <w:qFormat/>
    <w:rPr>
      <w:color w:val="7030A0"/>
    </w:rPr>
  </w:style>
  <w:style w:type="character" w:customStyle="1" w:styleId="ListLabel116">
    <w:name w:val="ListLabel 116"/>
    <w:qFormat/>
    <w:rPr>
      <w:color w:val="7030A0"/>
    </w:rPr>
  </w:style>
  <w:style w:type="character" w:customStyle="1" w:styleId="ListLabel117">
    <w:name w:val="ListLabel 117"/>
    <w:qFormat/>
    <w:rPr>
      <w:color w:val="7030A0"/>
    </w:rPr>
  </w:style>
  <w:style w:type="character" w:customStyle="1" w:styleId="ListLabel118">
    <w:name w:val="ListLabel 118"/>
    <w:qFormat/>
    <w:rPr>
      <w:color w:val="7030A0"/>
    </w:rPr>
  </w:style>
  <w:style w:type="character" w:customStyle="1" w:styleId="ListLabel119">
    <w:name w:val="ListLabel 119"/>
    <w:qFormat/>
    <w:rPr>
      <w:color w:val="7030A0"/>
    </w:rPr>
  </w:style>
  <w:style w:type="character" w:customStyle="1" w:styleId="ListLabel120">
    <w:name w:val="ListLabel 120"/>
    <w:qFormat/>
    <w:rPr>
      <w:color w:val="7030A0"/>
    </w:rPr>
  </w:style>
  <w:style w:type="character" w:customStyle="1" w:styleId="ListLabel121">
    <w:name w:val="ListLabel 121"/>
    <w:qFormat/>
    <w:rPr>
      <w:color w:val="7030A0"/>
    </w:rPr>
  </w:style>
  <w:style w:type="character" w:customStyle="1" w:styleId="ListLabel122">
    <w:name w:val="ListLabel 122"/>
    <w:qFormat/>
    <w:rPr>
      <w:rFonts w:ascii="Cambria" w:eastAsia="Calibri" w:hAnsi="Cambria"/>
      <w:sz w:val="23"/>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Povezavakazala">
    <w:name w:val="Povezava kazala"/>
    <w:qFormat/>
  </w:style>
  <w:style w:type="character" w:customStyle="1" w:styleId="Znakisprotnihopomb">
    <w:name w:val="Znaki sprotnih opomb"/>
    <w:qFormat/>
  </w:style>
  <w:style w:type="character" w:customStyle="1" w:styleId="Sidrosprotneopombe">
    <w:name w:val="Sidro sprotne opombe"/>
    <w:rPr>
      <w:vertAlign w:val="superscript"/>
    </w:rPr>
  </w:style>
  <w:style w:type="character" w:customStyle="1" w:styleId="Sidrokonneopombe">
    <w:name w:val="Sidro končne opombe"/>
    <w:rPr>
      <w:vertAlign w:val="superscript"/>
    </w:rPr>
  </w:style>
  <w:style w:type="character" w:customStyle="1" w:styleId="Znakikonnihopomb">
    <w:name w:val="Znaki končnih opomb"/>
    <w:qFormat/>
  </w:style>
  <w:style w:type="character" w:customStyle="1" w:styleId="ListLabel126">
    <w:name w:val="ListLabel 126"/>
    <w:qFormat/>
    <w:rPr>
      <w:rFonts w:ascii="Cambria" w:hAnsi="Cambria" w:cs="Times New Roman"/>
      <w:b/>
      <w:sz w:val="23"/>
      <w:szCs w:val="22"/>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Cambria" w:hAnsi="Cambria" w:cs="Times New Roman"/>
      <w:sz w:val="23"/>
      <w:szCs w:val="22"/>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Cambria" w:hAnsi="Cambria" w:cs="Symbol"/>
      <w:sz w:val="23"/>
    </w:rPr>
  </w:style>
  <w:style w:type="character" w:customStyle="1" w:styleId="ListLabel145">
    <w:name w:val="ListLabel 145"/>
    <w:qFormat/>
    <w:rPr>
      <w:rFonts w:ascii="Cambria" w:hAnsi="Cambria" w:cs="Courier New"/>
      <w:sz w:val="23"/>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ascii="Cambria" w:hAnsi="Cambria" w:cs="Symbol"/>
      <w:sz w:val="23"/>
    </w:rPr>
  </w:style>
  <w:style w:type="character" w:customStyle="1" w:styleId="ListLabel154">
    <w:name w:val="ListLabel 154"/>
    <w:qFormat/>
    <w:rPr>
      <w:rFonts w:ascii="Cambria" w:hAnsi="Cambria" w:cs="Courier New"/>
      <w:sz w:val="23"/>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ascii="Cambria" w:hAnsi="Cambria" w:cs="Symbol"/>
      <w:sz w:val="23"/>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ascii="Cambria" w:hAnsi="Cambria"/>
      <w:b/>
      <w:sz w:val="23"/>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Cambria" w:hAnsi="Cambria"/>
      <w:sz w:val="23"/>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Cambria" w:hAnsi="Cambria" w:cs="Times New Roman"/>
      <w:sz w:val="23"/>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ascii="Cambria" w:hAnsi="Cambria" w:cs="Symbol"/>
      <w:sz w:val="23"/>
    </w:rPr>
  </w:style>
  <w:style w:type="character" w:customStyle="1" w:styleId="ListLabel199">
    <w:name w:val="ListLabel 199"/>
    <w:qFormat/>
    <w:rPr>
      <w:rFonts w:cs="SL Dutch"/>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SL Dutch"/>
    </w:rPr>
  </w:style>
  <w:style w:type="character" w:customStyle="1" w:styleId="ListLabel203">
    <w:name w:val="ListLabel 203"/>
    <w:qFormat/>
    <w:rPr>
      <w:rFonts w:cs="Wingdings"/>
    </w:rPr>
  </w:style>
  <w:style w:type="character" w:customStyle="1" w:styleId="ListLabel204">
    <w:name w:val="ListLabel 204"/>
    <w:qFormat/>
    <w:rPr>
      <w:rFonts w:cs="Symbol"/>
    </w:rPr>
  </w:style>
  <w:style w:type="character" w:customStyle="1" w:styleId="ListLabel205">
    <w:name w:val="ListLabel 205"/>
    <w:qFormat/>
    <w:rPr>
      <w:rFonts w:cs="SL Dutch"/>
    </w:rPr>
  </w:style>
  <w:style w:type="character" w:customStyle="1" w:styleId="ListLabel206">
    <w:name w:val="ListLabel 206"/>
    <w:qFormat/>
    <w:rPr>
      <w:rFonts w:cs="Wingdings"/>
    </w:rPr>
  </w:style>
  <w:style w:type="character" w:customStyle="1" w:styleId="ListLabel207">
    <w:name w:val="ListLabel 207"/>
    <w:qFormat/>
    <w:rPr>
      <w:rFonts w:ascii="Cambria" w:hAnsi="Cambria" w:cs="Symbol"/>
      <w:sz w:val="23"/>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cs="Symbol"/>
    </w:rPr>
  </w:style>
  <w:style w:type="character" w:customStyle="1" w:styleId="ListLabel211">
    <w:name w:val="ListLabel 211"/>
    <w:qFormat/>
    <w:rPr>
      <w:rFonts w:cs="Courier New"/>
    </w:rPr>
  </w:style>
  <w:style w:type="character" w:customStyle="1" w:styleId="ListLabel212">
    <w:name w:val="ListLabel 212"/>
    <w:qFormat/>
    <w:rPr>
      <w:rFonts w:cs="Wingdings"/>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ascii="Cambria" w:hAnsi="Cambria" w:cs="Symbol"/>
      <w:sz w:val="23"/>
    </w:rPr>
  </w:style>
  <w:style w:type="character" w:customStyle="1" w:styleId="ListLabel217">
    <w:name w:val="ListLabel 217"/>
    <w:qFormat/>
    <w:rPr>
      <w:rFonts w:cs="Courier New"/>
      <w:sz w:val="20"/>
    </w:rPr>
  </w:style>
  <w:style w:type="character" w:customStyle="1" w:styleId="ListLabel218">
    <w:name w:val="ListLabel 218"/>
    <w:qFormat/>
    <w:rPr>
      <w:rFonts w:cs="Wingdings"/>
      <w:sz w:val="20"/>
    </w:rPr>
  </w:style>
  <w:style w:type="character" w:customStyle="1" w:styleId="ListLabel219">
    <w:name w:val="ListLabel 219"/>
    <w:qFormat/>
    <w:rPr>
      <w:rFonts w:cs="Wingdings"/>
      <w:sz w:val="20"/>
    </w:rPr>
  </w:style>
  <w:style w:type="character" w:customStyle="1" w:styleId="ListLabel220">
    <w:name w:val="ListLabel 220"/>
    <w:qFormat/>
    <w:rPr>
      <w:rFonts w:cs="Wingdings"/>
      <w:sz w:val="20"/>
    </w:rPr>
  </w:style>
  <w:style w:type="character" w:customStyle="1" w:styleId="ListLabel221">
    <w:name w:val="ListLabel 221"/>
    <w:qFormat/>
    <w:rPr>
      <w:rFonts w:cs="Wingdings"/>
      <w:sz w:val="20"/>
    </w:rPr>
  </w:style>
  <w:style w:type="character" w:customStyle="1" w:styleId="ListLabel222">
    <w:name w:val="ListLabel 222"/>
    <w:qFormat/>
    <w:rPr>
      <w:rFonts w:cs="Wingdings"/>
      <w:sz w:val="20"/>
    </w:rPr>
  </w:style>
  <w:style w:type="character" w:customStyle="1" w:styleId="ListLabel223">
    <w:name w:val="ListLabel 223"/>
    <w:qFormat/>
    <w:rPr>
      <w:rFonts w:cs="Wingdings"/>
      <w:sz w:val="20"/>
    </w:rPr>
  </w:style>
  <w:style w:type="character" w:customStyle="1" w:styleId="ListLabel224">
    <w:name w:val="ListLabel 224"/>
    <w:qFormat/>
    <w:rPr>
      <w:rFonts w:cs="Wingdings"/>
      <w:sz w:val="20"/>
    </w:rPr>
  </w:style>
  <w:style w:type="character" w:customStyle="1" w:styleId="ListLabel225">
    <w:name w:val="ListLabel 225"/>
    <w:qFormat/>
    <w:rPr>
      <w:rFonts w:ascii="Cambria" w:hAnsi="Cambria" w:cs="Symbol"/>
      <w:sz w:val="23"/>
    </w:rPr>
  </w:style>
  <w:style w:type="character" w:customStyle="1" w:styleId="ListLabel226">
    <w:name w:val="ListLabel 226"/>
    <w:qFormat/>
    <w:rPr>
      <w:rFonts w:cs="Courier New"/>
      <w:sz w:val="20"/>
    </w:rPr>
  </w:style>
  <w:style w:type="character" w:customStyle="1" w:styleId="ListLabel227">
    <w:name w:val="ListLabel 227"/>
    <w:qFormat/>
    <w:rPr>
      <w:rFonts w:cs="Wingdings"/>
      <w:sz w:val="20"/>
    </w:rPr>
  </w:style>
  <w:style w:type="character" w:customStyle="1" w:styleId="ListLabel228">
    <w:name w:val="ListLabel 228"/>
    <w:qFormat/>
    <w:rPr>
      <w:rFonts w:cs="Wingdings"/>
      <w:sz w:val="20"/>
    </w:rPr>
  </w:style>
  <w:style w:type="character" w:customStyle="1" w:styleId="ListLabel229">
    <w:name w:val="ListLabel 229"/>
    <w:qFormat/>
    <w:rPr>
      <w:rFonts w:cs="Wingdings"/>
      <w:sz w:val="20"/>
    </w:rPr>
  </w:style>
  <w:style w:type="character" w:customStyle="1" w:styleId="ListLabel230">
    <w:name w:val="ListLabel 230"/>
    <w:qFormat/>
    <w:rPr>
      <w:rFonts w:cs="Wingdings"/>
      <w:sz w:val="20"/>
    </w:rPr>
  </w:style>
  <w:style w:type="character" w:customStyle="1" w:styleId="ListLabel231">
    <w:name w:val="ListLabel 231"/>
    <w:qFormat/>
    <w:rPr>
      <w:rFonts w:cs="Wingdings"/>
      <w:sz w:val="20"/>
    </w:rPr>
  </w:style>
  <w:style w:type="character" w:customStyle="1" w:styleId="ListLabel232">
    <w:name w:val="ListLabel 232"/>
    <w:qFormat/>
    <w:rPr>
      <w:rFonts w:cs="Wingdings"/>
      <w:sz w:val="20"/>
    </w:rPr>
  </w:style>
  <w:style w:type="character" w:customStyle="1" w:styleId="ListLabel233">
    <w:name w:val="ListLabel 233"/>
    <w:qFormat/>
    <w:rPr>
      <w:rFonts w:cs="Wingdings"/>
      <w:sz w:val="20"/>
    </w:rPr>
  </w:style>
  <w:style w:type="character" w:customStyle="1" w:styleId="ListLabel234">
    <w:name w:val="ListLabel 234"/>
    <w:qFormat/>
    <w:rPr>
      <w:rFonts w:ascii="Cambria" w:hAnsi="Cambria" w:cs="Symbol"/>
      <w:b/>
      <w:sz w:val="28"/>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ascii="Cambria" w:hAnsi="Cambria" w:cs="Arial"/>
      <w:sz w:val="20"/>
      <w:szCs w:val="18"/>
    </w:rPr>
  </w:style>
  <w:style w:type="character" w:customStyle="1" w:styleId="ListLabel244">
    <w:name w:val="ListLabel 244"/>
    <w:qFormat/>
    <w:rPr>
      <w:rFonts w:ascii="Cambria" w:hAnsi="Cambria" w:cs="Arial"/>
      <w:sz w:val="20"/>
      <w:szCs w:val="18"/>
    </w:rPr>
  </w:style>
  <w:style w:type="character" w:customStyle="1" w:styleId="ListLabel245">
    <w:name w:val="ListLabel 245"/>
    <w:qFormat/>
    <w:rPr>
      <w:rFonts w:ascii="Cambria" w:hAnsi="Cambria" w:cs="Arial"/>
      <w:b w:val="0"/>
      <w:i w:val="0"/>
      <w:sz w:val="23"/>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ascii="Cambria" w:hAnsi="Cambria" w:cs="Times New Roman"/>
      <w:sz w:val="23"/>
    </w:rPr>
  </w:style>
  <w:style w:type="character" w:customStyle="1" w:styleId="ListLabel255">
    <w:name w:val="ListLabel 255"/>
    <w:qFormat/>
    <w:rPr>
      <w:rFonts w:cs="OpenSymbol"/>
    </w:rPr>
  </w:style>
  <w:style w:type="character" w:customStyle="1" w:styleId="ListLabel256">
    <w:name w:val="ListLabel 256"/>
    <w:qFormat/>
    <w:rPr>
      <w:rFonts w:cs="Times New Roman"/>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Times New Roman"/>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Times New Roman"/>
    </w:rPr>
  </w:style>
  <w:style w:type="character" w:customStyle="1" w:styleId="ListLabel263">
    <w:name w:val="ListLabel 263"/>
    <w:qFormat/>
    <w:rPr>
      <w:rFonts w:cs="Wingdings"/>
    </w:rPr>
  </w:style>
  <w:style w:type="character" w:customStyle="1" w:styleId="ListLabel264">
    <w:name w:val="ListLabel 264"/>
    <w:qFormat/>
    <w:rPr>
      <w:color w:val="7030A0"/>
    </w:rPr>
  </w:style>
  <w:style w:type="character" w:customStyle="1" w:styleId="ListLabel265">
    <w:name w:val="ListLabel 265"/>
    <w:qFormat/>
    <w:rPr>
      <w:rFonts w:ascii="Cambria" w:hAnsi="Cambria"/>
      <w:sz w:val="23"/>
    </w:rPr>
  </w:style>
  <w:style w:type="character" w:customStyle="1" w:styleId="ListLabel266">
    <w:name w:val="ListLabel 266"/>
    <w:qFormat/>
    <w:rPr>
      <w:rFonts w:cs="Courier New"/>
    </w:rPr>
  </w:style>
  <w:style w:type="character" w:customStyle="1" w:styleId="ListLabel267">
    <w:name w:val="ListLabel 267"/>
    <w:qFormat/>
    <w:rPr>
      <w:rFonts w:cs="Wingdings"/>
    </w:rPr>
  </w:style>
  <w:style w:type="character" w:customStyle="1" w:styleId="ListLabel268">
    <w:name w:val="ListLabel 268"/>
    <w:qFormat/>
    <w:rPr>
      <w:rFonts w:cs="Symbol"/>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paragraph" w:styleId="Naslov">
    <w:name w:val="Title"/>
    <w:basedOn w:val="Navaden"/>
    <w:next w:val="Telobesedila"/>
    <w:link w:val="NaslovZnak"/>
    <w:autoRedefine/>
    <w:uiPriority w:val="10"/>
    <w:qFormat/>
    <w:rsid w:val="00FC1DDE"/>
    <w:pPr>
      <w:spacing w:before="120" w:after="120"/>
      <w:contextualSpacing/>
    </w:pPr>
    <w:rPr>
      <w:rFonts w:ascii="Cambria" w:eastAsiaTheme="majorEastAsia" w:hAnsi="Cambria" w:cstheme="majorBidi"/>
      <w:b/>
      <w:color w:val="000000" w:themeColor="text1"/>
      <w:spacing w:val="-10"/>
      <w:kern w:val="2"/>
      <w:sz w:val="40"/>
      <w:szCs w:val="56"/>
      <w:lang w:eastAsia="en-US"/>
    </w:rPr>
  </w:style>
  <w:style w:type="paragraph" w:styleId="Telobesedila">
    <w:name w:val="Body Text"/>
    <w:basedOn w:val="Navaden"/>
    <w:pPr>
      <w:spacing w:after="140" w:line="288" w:lineRule="auto"/>
    </w:pPr>
  </w:style>
  <w:style w:type="paragraph" w:styleId="Seznam">
    <w:name w:val="List"/>
    <w:basedOn w:val="Navaden"/>
    <w:uiPriority w:val="99"/>
    <w:rsid w:val="00CB4A65"/>
    <w:pPr>
      <w:overflowPunct w:val="0"/>
      <w:textAlignment w:val="baseline"/>
    </w:pPr>
    <w:rPr>
      <w:sz w:val="20"/>
      <w:szCs w:val="20"/>
    </w:rPr>
  </w:style>
  <w:style w:type="paragraph" w:styleId="Napis">
    <w:name w:val="caption"/>
    <w:basedOn w:val="Navaden"/>
    <w:qFormat/>
    <w:pPr>
      <w:suppressLineNumbers/>
      <w:spacing w:before="120" w:after="120"/>
    </w:pPr>
    <w:rPr>
      <w:rFonts w:cs="Lucida Sans"/>
      <w:i/>
      <w:iCs/>
    </w:rPr>
  </w:style>
  <w:style w:type="paragraph" w:customStyle="1" w:styleId="Kazalo">
    <w:name w:val="Kazalo"/>
    <w:basedOn w:val="Navaden"/>
    <w:qFormat/>
    <w:pPr>
      <w:suppressLineNumbers/>
    </w:pPr>
    <w:rPr>
      <w:rFonts w:cs="Lucida Sans"/>
    </w:rPr>
  </w:style>
  <w:style w:type="paragraph" w:styleId="Odstavekseznama">
    <w:name w:val="List Paragraph"/>
    <w:basedOn w:val="Navaden"/>
    <w:link w:val="OdstavekseznamaZnak"/>
    <w:uiPriority w:val="34"/>
    <w:qFormat/>
    <w:rsid w:val="0076124F"/>
    <w:pPr>
      <w:spacing w:before="200"/>
      <w:ind w:left="720"/>
      <w:contextualSpacing/>
      <w:jc w:val="both"/>
    </w:pPr>
    <w:rPr>
      <w:rFonts w:ascii="Myriad Pro" w:eastAsia="Calibri" w:hAnsi="Myriad Pro"/>
      <w:sz w:val="20"/>
      <w:szCs w:val="22"/>
    </w:rPr>
  </w:style>
  <w:style w:type="paragraph" w:customStyle="1" w:styleId="Default">
    <w:name w:val="Default"/>
    <w:qFormat/>
    <w:rsid w:val="0076124F"/>
    <w:rPr>
      <w:rFonts w:ascii="Times New Roman" w:eastAsia="Calibri" w:hAnsi="Times New Roman" w:cs="Times New Roman"/>
      <w:color w:val="000000"/>
      <w:sz w:val="24"/>
      <w:szCs w:val="24"/>
    </w:rPr>
  </w:style>
  <w:style w:type="paragraph" w:customStyle="1" w:styleId="Standard">
    <w:name w:val="Standard"/>
    <w:qFormat/>
    <w:rsid w:val="0076124F"/>
    <w:pPr>
      <w:suppressAutoHyphens/>
      <w:textAlignment w:val="baseline"/>
    </w:pPr>
    <w:rPr>
      <w:rFonts w:ascii="Times New Roman" w:eastAsia="Times New Roman" w:hAnsi="Times New Roman" w:cs="Times New Roman"/>
      <w:color w:val="00000A"/>
      <w:kern w:val="2"/>
      <w:sz w:val="24"/>
      <w:szCs w:val="24"/>
      <w:lang w:eastAsia="zh-CN"/>
    </w:rPr>
  </w:style>
  <w:style w:type="paragraph" w:styleId="Pripombabesedilo">
    <w:name w:val="annotation text"/>
    <w:basedOn w:val="Navaden"/>
    <w:link w:val="PripombabesediloZnak"/>
    <w:uiPriority w:val="99"/>
    <w:semiHidden/>
    <w:unhideWhenUsed/>
    <w:qFormat/>
    <w:rsid w:val="00EE7C6C"/>
    <w:rPr>
      <w:sz w:val="20"/>
      <w:szCs w:val="20"/>
    </w:rPr>
  </w:style>
  <w:style w:type="paragraph" w:styleId="Zadevapripombe">
    <w:name w:val="annotation subject"/>
    <w:basedOn w:val="Pripombabesedilo"/>
    <w:link w:val="ZadevapripombeZnak"/>
    <w:uiPriority w:val="99"/>
    <w:semiHidden/>
    <w:unhideWhenUsed/>
    <w:qFormat/>
    <w:rsid w:val="00EE7C6C"/>
    <w:rPr>
      <w:b/>
      <w:bCs/>
    </w:rPr>
  </w:style>
  <w:style w:type="paragraph" w:styleId="Besedilooblaka">
    <w:name w:val="Balloon Text"/>
    <w:basedOn w:val="Navaden"/>
    <w:link w:val="BesedilooblakaZnak"/>
    <w:uiPriority w:val="99"/>
    <w:semiHidden/>
    <w:unhideWhenUsed/>
    <w:qFormat/>
    <w:rsid w:val="00EE7C6C"/>
    <w:rPr>
      <w:rFonts w:ascii="Segoe UI" w:hAnsi="Segoe UI" w:cs="Segoe UI"/>
      <w:sz w:val="18"/>
      <w:szCs w:val="18"/>
    </w:rPr>
  </w:style>
  <w:style w:type="paragraph" w:styleId="Brezrazmikov">
    <w:name w:val="No Spacing"/>
    <w:uiPriority w:val="99"/>
    <w:qFormat/>
    <w:rsid w:val="00CB4A65"/>
    <w:rPr>
      <w:rFonts w:cs="Times New Roman"/>
      <w:color w:val="00000A"/>
      <w:sz w:val="24"/>
    </w:rPr>
  </w:style>
  <w:style w:type="paragraph" w:customStyle="1" w:styleId="Telobesedila21">
    <w:name w:val="Telo besedila 21"/>
    <w:basedOn w:val="Navaden"/>
    <w:uiPriority w:val="99"/>
    <w:qFormat/>
    <w:rsid w:val="00CB4A65"/>
    <w:pPr>
      <w:overflowPunct w:val="0"/>
      <w:jc w:val="both"/>
      <w:textAlignment w:val="baseline"/>
    </w:pPr>
    <w:rPr>
      <w:rFonts w:ascii="Arial" w:hAnsi="Arial"/>
      <w:sz w:val="22"/>
      <w:szCs w:val="20"/>
    </w:rPr>
  </w:style>
  <w:style w:type="paragraph" w:styleId="Telobesedila2">
    <w:name w:val="Body Text 2"/>
    <w:basedOn w:val="Navaden"/>
    <w:link w:val="Telobesedila2Znak"/>
    <w:uiPriority w:val="99"/>
    <w:qFormat/>
    <w:rsid w:val="00CB4A65"/>
    <w:pPr>
      <w:overflowPunct w:val="0"/>
      <w:jc w:val="both"/>
    </w:pPr>
    <w:rPr>
      <w:rFonts w:ascii="Arial" w:eastAsia="Calibri" w:hAnsi="Arial"/>
      <w:sz w:val="22"/>
      <w:szCs w:val="20"/>
    </w:rPr>
  </w:style>
  <w:style w:type="paragraph" w:customStyle="1" w:styleId="tevilnatoka1">
    <w:name w:val="tevilnatoka1"/>
    <w:basedOn w:val="Navaden"/>
    <w:qFormat/>
    <w:rsid w:val="0062719C"/>
    <w:pPr>
      <w:ind w:left="425" w:hanging="425"/>
      <w:jc w:val="both"/>
    </w:pPr>
    <w:rPr>
      <w:rFonts w:ascii="Arial" w:hAnsi="Arial" w:cs="Arial"/>
      <w:sz w:val="22"/>
      <w:szCs w:val="22"/>
    </w:rPr>
  </w:style>
  <w:style w:type="paragraph" w:styleId="Podnaslov">
    <w:name w:val="Subtitle"/>
    <w:basedOn w:val="Navaden"/>
    <w:link w:val="PodnaslovZnak"/>
    <w:uiPriority w:val="11"/>
    <w:qFormat/>
    <w:rsid w:val="00FC1DDE"/>
    <w:pPr>
      <w:spacing w:after="160" w:line="276" w:lineRule="auto"/>
    </w:pPr>
    <w:rPr>
      <w:rFonts w:asciiTheme="minorHAnsi" w:eastAsiaTheme="minorEastAsia" w:hAnsiTheme="minorHAnsi" w:cstheme="minorBidi"/>
      <w:color w:val="5A5A5A" w:themeColor="text1" w:themeTint="A5"/>
      <w:spacing w:val="15"/>
      <w:sz w:val="22"/>
      <w:szCs w:val="22"/>
      <w:lang w:eastAsia="en-US"/>
    </w:rPr>
  </w:style>
  <w:style w:type="paragraph" w:styleId="Navadensplet">
    <w:name w:val="Normal (Web)"/>
    <w:basedOn w:val="Navaden"/>
    <w:uiPriority w:val="99"/>
    <w:semiHidden/>
    <w:unhideWhenUsed/>
    <w:qFormat/>
    <w:rsid w:val="00D75E54"/>
    <w:pPr>
      <w:spacing w:beforeAutospacing="1" w:after="119"/>
    </w:pPr>
  </w:style>
  <w:style w:type="paragraph" w:styleId="Sprotnaopomba-besedilo">
    <w:name w:val="footnote text"/>
    <w:basedOn w:val="Navaden"/>
  </w:style>
  <w:style w:type="paragraph" w:styleId="Revizija">
    <w:name w:val="Revision"/>
    <w:uiPriority w:val="99"/>
    <w:semiHidden/>
    <w:qFormat/>
    <w:rsid w:val="005F6CAD"/>
    <w:rPr>
      <w:rFonts w:ascii="Times New Roman" w:eastAsia="Times New Roman" w:hAnsi="Times New Roman" w:cs="Times New Roman"/>
      <w:color w:val="00000A"/>
      <w:sz w:val="24"/>
      <w:szCs w:val="24"/>
      <w:lang w:eastAsia="sl-SI"/>
    </w:rPr>
  </w:style>
  <w:style w:type="paragraph" w:styleId="NaslovTOC">
    <w:name w:val="TOC Heading"/>
    <w:basedOn w:val="Naslov1"/>
    <w:uiPriority w:val="39"/>
    <w:unhideWhenUsed/>
    <w:qFormat/>
    <w:rsid w:val="001222D6"/>
    <w:pPr>
      <w:keepNext/>
      <w:keepLines/>
      <w:spacing w:before="240" w:line="259" w:lineRule="auto"/>
    </w:pPr>
    <w:rPr>
      <w:rFonts w:asciiTheme="majorHAnsi" w:eastAsiaTheme="majorEastAsia" w:hAnsiTheme="majorHAnsi" w:cstheme="majorBidi"/>
      <w:b w:val="0"/>
      <w:color w:val="2F5496" w:themeColor="accent1" w:themeShade="BF"/>
      <w:sz w:val="32"/>
      <w:szCs w:val="32"/>
      <w:lang w:eastAsia="sl-SI"/>
    </w:rPr>
  </w:style>
  <w:style w:type="paragraph" w:styleId="Kazalovsebine1">
    <w:name w:val="toc 1"/>
    <w:basedOn w:val="Navaden"/>
    <w:autoRedefine/>
    <w:uiPriority w:val="39"/>
    <w:unhideWhenUsed/>
    <w:rsid w:val="001222D6"/>
    <w:pPr>
      <w:spacing w:after="100"/>
    </w:pPr>
  </w:style>
  <w:style w:type="paragraph" w:styleId="Kazalovsebine2">
    <w:name w:val="toc 2"/>
    <w:basedOn w:val="Navaden"/>
    <w:autoRedefine/>
    <w:uiPriority w:val="39"/>
    <w:unhideWhenUsed/>
    <w:rsid w:val="001222D6"/>
    <w:pPr>
      <w:spacing w:after="100"/>
      <w:ind w:left="240"/>
    </w:pPr>
  </w:style>
  <w:style w:type="paragraph" w:styleId="Kazalovsebine3">
    <w:name w:val="toc 3"/>
    <w:basedOn w:val="Navaden"/>
    <w:autoRedefine/>
    <w:uiPriority w:val="39"/>
    <w:unhideWhenUsed/>
    <w:rsid w:val="001222D6"/>
    <w:pPr>
      <w:spacing w:after="100"/>
      <w:ind w:left="480"/>
    </w:pPr>
  </w:style>
  <w:style w:type="paragraph" w:styleId="Glava">
    <w:name w:val="header"/>
    <w:basedOn w:val="Navaden"/>
    <w:link w:val="GlavaZnak"/>
    <w:unhideWhenUsed/>
    <w:rsid w:val="00E57638"/>
    <w:pPr>
      <w:tabs>
        <w:tab w:val="center" w:pos="4536"/>
        <w:tab w:val="right" w:pos="9072"/>
      </w:tabs>
    </w:pPr>
  </w:style>
  <w:style w:type="paragraph" w:styleId="Noga">
    <w:name w:val="footer"/>
    <w:basedOn w:val="Navaden"/>
    <w:link w:val="NogaZnak"/>
    <w:uiPriority w:val="99"/>
    <w:unhideWhenUsed/>
    <w:rsid w:val="00E57638"/>
    <w:pPr>
      <w:tabs>
        <w:tab w:val="center" w:pos="4536"/>
        <w:tab w:val="right" w:pos="9072"/>
      </w:tabs>
    </w:pPr>
  </w:style>
  <w:style w:type="table" w:styleId="Tabelamrea">
    <w:name w:val="Table Grid"/>
    <w:basedOn w:val="Navadnatabela"/>
    <w:uiPriority w:val="59"/>
    <w:rsid w:val="00886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3E7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94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0A6EEC"/>
    <w:tblPr>
      <w:tblInd w:w="0" w:type="dxa"/>
      <w:tblCellMar>
        <w:top w:w="0" w:type="dxa"/>
        <w:left w:w="108" w:type="dxa"/>
        <w:bottom w:w="0" w:type="dxa"/>
        <w:right w:w="108" w:type="dxa"/>
      </w:tblCellMar>
    </w:tblPr>
  </w:style>
  <w:style w:type="table" w:customStyle="1" w:styleId="Tabelamrea2">
    <w:name w:val="Tabela – mreža2"/>
    <w:basedOn w:val="Navadnatabela"/>
    <w:uiPriority w:val="59"/>
    <w:rsid w:val="001F643F"/>
    <w:rPr>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5F04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E2B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09-01-4890" TargetMode="External"/><Relationship Id="rId18" Type="http://schemas.openxmlformats.org/officeDocument/2006/relationships/hyperlink" Target="http://www.uradni-list.si/1/objava.jsp?sop=2012-01-432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uradni-list.si/1/objava.jsp?sop=2008-01-3026" TargetMode="External"/><Relationship Id="rId17" Type="http://schemas.openxmlformats.org/officeDocument/2006/relationships/hyperlink" Target="http://www.uradni-list.si/1/objava.jsp?sop=2012-01-2414"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uradni-list.si/1/objava.jsp?sop=2012-01-2413" TargetMode="External"/><Relationship Id="rId20" Type="http://schemas.openxmlformats.org/officeDocument/2006/relationships/hyperlink" Target="http://www.uradni-list.si/1/objava.jsp?sop=2015-01-05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07-01-1761"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uradni-list.si/1/objava.jsp?sop=2011-01-204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www.uradni-list.si/1/objava.jsp?sop=2014-01-3190" TargetMode="External"/><Relationship Id="rId4" Type="http://schemas.openxmlformats.org/officeDocument/2006/relationships/styles" Target="styles.xml"/><Relationship Id="rId9" Type="http://schemas.openxmlformats.org/officeDocument/2006/relationships/hyperlink" Target="http://www.kranj.si/" TargetMode="External"/><Relationship Id="rId14" Type="http://schemas.openxmlformats.org/officeDocument/2006/relationships/hyperlink" Target="http://www.uradni-list.si/1/objava.jsp?sop=2010-01-4305"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8D1A3-B128-48AB-A93A-C7E25B6D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64</Pages>
  <Words>14467</Words>
  <Characters>82463</Characters>
  <Application>Microsoft Office Word</Application>
  <DocSecurity>0</DocSecurity>
  <Lines>687</Lines>
  <Paragraphs>193</Paragraphs>
  <ScaleCrop>false</ScaleCrop>
  <HeadingPairs>
    <vt:vector size="2" baseType="variant">
      <vt:variant>
        <vt:lpstr>Naslov</vt:lpstr>
      </vt:variant>
      <vt:variant>
        <vt:i4>1</vt:i4>
      </vt:variant>
    </vt:vector>
  </HeadingPairs>
  <TitlesOfParts>
    <vt:vector size="1" baseType="lpstr">
      <vt:lpstr>Izdelava sprememb in dopolnitev občinskega prostorskega načrta Mestne občine Kranj</vt:lpstr>
    </vt:vector>
  </TitlesOfParts>
  <Company>Mestna občina Kranj</Company>
  <LinksUpToDate>false</LinksUpToDate>
  <CharactersWithSpaces>96737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Izdelava sprememb in dopolnitev občinskega prostorskega načrta Mestne občine Kranj</dc:title>
  <dc:subject/>
  <dc:creator>Aljoša Trtnik</dc:creator>
  <dc:description/>
  <cp:lastModifiedBy>Sanja Kožman</cp:lastModifiedBy>
  <cp:revision>5</cp:revision>
  <cp:lastPrinted>2017-11-08T06:47:00Z</cp:lastPrinted>
  <dcterms:created xsi:type="dcterms:W3CDTF">2017-11-07T14:12:00Z</dcterms:created>
  <dcterms:modified xsi:type="dcterms:W3CDTF">2017-11-08T06:47:00Z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Mestna občina Kranj</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